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6A8F5" w14:textId="77777777" w:rsidR="005813C4" w:rsidRDefault="00016031">
      <w:pPr>
        <w:pStyle w:val="CRCoverPage"/>
        <w:tabs>
          <w:tab w:val="right" w:pos="9639"/>
        </w:tabs>
        <w:spacing w:after="0"/>
        <w:jc w:val="center"/>
        <w:rPr>
          <w:rFonts w:cs="Arial"/>
          <w:b/>
          <w:i/>
          <w:sz w:val="22"/>
          <w:szCs w:val="22"/>
          <w:lang w:val="en-US"/>
        </w:rPr>
      </w:pPr>
      <w:r>
        <w:rPr>
          <w:b/>
          <w:sz w:val="24"/>
        </w:rPr>
        <w:t>3GPP TSG-RAN WG2 Meeting #119 electronic</w:t>
      </w:r>
      <w:r>
        <w:rPr>
          <w:rFonts w:cs="Arial"/>
          <w:b/>
          <w:i/>
          <w:sz w:val="22"/>
          <w:szCs w:val="22"/>
          <w:lang w:val="en-US"/>
        </w:rPr>
        <w:tab/>
      </w:r>
      <w:r>
        <w:rPr>
          <w:rFonts w:cs="Arial"/>
          <w:b/>
          <w:i/>
          <w:sz w:val="22"/>
          <w:szCs w:val="22"/>
          <w:lang w:val="en-US" w:eastAsia="zh-CN"/>
        </w:rPr>
        <w:t>R2-2208760</w:t>
      </w:r>
    </w:p>
    <w:p w14:paraId="737CA700" w14:textId="77777777" w:rsidR="005813C4" w:rsidRDefault="00016031">
      <w:pPr>
        <w:widowControl w:val="0"/>
        <w:tabs>
          <w:tab w:val="left" w:pos="1701"/>
          <w:tab w:val="right" w:pos="9923"/>
        </w:tabs>
        <w:spacing w:before="120"/>
        <w:rPr>
          <w:bCs/>
          <w:sz w:val="24"/>
        </w:rPr>
      </w:pPr>
      <w:r>
        <w:rPr>
          <w:b/>
          <w:sz w:val="24"/>
          <w:lang w:eastAsia="en-US"/>
        </w:rPr>
        <w:t>Online, August 17 - 26</w:t>
      </w:r>
      <w:r>
        <w:rPr>
          <w:b/>
          <w:sz w:val="24"/>
          <w:vertAlign w:val="superscript"/>
          <w:lang w:eastAsia="en-US"/>
        </w:rPr>
        <w:t>th</w:t>
      </w:r>
      <w:r>
        <w:rPr>
          <w:b/>
          <w:sz w:val="24"/>
          <w:lang w:eastAsia="en-US"/>
        </w:rPr>
        <w:t>, 2022</w:t>
      </w:r>
      <w:r>
        <w:rPr>
          <w:rFonts w:cs="Arial"/>
          <w:b/>
          <w:sz w:val="24"/>
          <w:lang w:val="en-US"/>
        </w:rPr>
        <w:t xml:space="preserve">                     </w:t>
      </w:r>
    </w:p>
    <w:p w14:paraId="101FAFB4" w14:textId="77777777" w:rsidR="005813C4" w:rsidRDefault="005813C4">
      <w:pPr>
        <w:tabs>
          <w:tab w:val="left" w:pos="1979"/>
        </w:tabs>
        <w:spacing w:after="180"/>
        <w:rPr>
          <w:rFonts w:cs="Arial"/>
          <w:b/>
          <w:bCs/>
          <w:sz w:val="24"/>
          <w:lang w:eastAsia="en-US"/>
        </w:rPr>
      </w:pPr>
    </w:p>
    <w:p w14:paraId="2AA433E1" w14:textId="77777777" w:rsidR="005813C4" w:rsidRDefault="00016031">
      <w:pPr>
        <w:tabs>
          <w:tab w:val="left" w:pos="1980"/>
        </w:tabs>
        <w:spacing w:after="180"/>
        <w:rPr>
          <w:rFonts w:cs="Arial"/>
          <w:b/>
          <w:bCs/>
          <w:sz w:val="24"/>
          <w:lang w:val="en-US"/>
        </w:rPr>
      </w:pPr>
      <w:r>
        <w:rPr>
          <w:rFonts w:cs="Arial"/>
          <w:b/>
          <w:bCs/>
          <w:sz w:val="24"/>
          <w:lang w:val="en-US" w:eastAsia="en-US"/>
        </w:rPr>
        <w:t>Agenda Item:</w:t>
      </w:r>
      <w:r>
        <w:rPr>
          <w:rFonts w:cs="Arial"/>
          <w:b/>
          <w:bCs/>
          <w:sz w:val="24"/>
          <w:lang w:val="en-US" w:eastAsia="en-US"/>
        </w:rPr>
        <w:tab/>
      </w:r>
      <w:r>
        <w:rPr>
          <w:rFonts w:cs="Arial"/>
          <w:b/>
          <w:bCs/>
          <w:sz w:val="24"/>
          <w:lang w:val="en-US"/>
        </w:rPr>
        <w:t>6.10.1.1</w:t>
      </w:r>
    </w:p>
    <w:p w14:paraId="78670E02" w14:textId="77777777" w:rsidR="005813C4" w:rsidRDefault="00016031">
      <w:pPr>
        <w:tabs>
          <w:tab w:val="left" w:pos="1979"/>
          <w:tab w:val="left" w:pos="2100"/>
          <w:tab w:val="left" w:pos="2520"/>
          <w:tab w:val="left" w:pos="4180"/>
        </w:tabs>
        <w:spacing w:after="180"/>
        <w:rPr>
          <w:rFonts w:cs="Arial"/>
          <w:b/>
          <w:bCs/>
          <w:sz w:val="24"/>
          <w:lang w:val="en-US"/>
        </w:rPr>
      </w:pPr>
      <w:r>
        <w:rPr>
          <w:rFonts w:cs="Arial"/>
          <w:b/>
          <w:bCs/>
          <w:sz w:val="24"/>
          <w:lang w:val="en-US" w:eastAsia="en-US"/>
        </w:rPr>
        <w:t xml:space="preserve">Source: </w:t>
      </w:r>
      <w:r>
        <w:rPr>
          <w:rFonts w:cs="Arial"/>
          <w:b/>
          <w:bCs/>
          <w:sz w:val="24"/>
          <w:lang w:val="en-US" w:eastAsia="en-US"/>
        </w:rPr>
        <w:tab/>
        <w:t>Thales</w:t>
      </w:r>
    </w:p>
    <w:p w14:paraId="249169AD" w14:textId="77777777" w:rsidR="005813C4" w:rsidRDefault="00016031">
      <w:pPr>
        <w:tabs>
          <w:tab w:val="left" w:pos="1979"/>
        </w:tabs>
        <w:spacing w:after="180"/>
        <w:ind w:left="1979" w:hanging="1979"/>
        <w:rPr>
          <w:rFonts w:cs="Arial"/>
          <w:b/>
          <w:bCs/>
          <w:sz w:val="24"/>
          <w:szCs w:val="24"/>
          <w:lang w:val="en-US"/>
        </w:rPr>
      </w:pPr>
      <w:r>
        <w:rPr>
          <w:rFonts w:cs="Arial"/>
          <w:b/>
          <w:bCs/>
          <w:sz w:val="24"/>
          <w:lang w:val="en-US" w:eastAsia="en-US"/>
        </w:rPr>
        <w:t xml:space="preserve">Title:  </w:t>
      </w:r>
      <w:r>
        <w:rPr>
          <w:rFonts w:cs="Arial"/>
          <w:b/>
          <w:bCs/>
          <w:sz w:val="24"/>
          <w:lang w:val="en-US" w:eastAsia="en-US"/>
        </w:rPr>
        <w:tab/>
      </w:r>
      <w:r>
        <w:rPr>
          <w:b/>
          <w:sz w:val="24"/>
          <w:szCs w:val="24"/>
          <w:lang w:eastAsia="ko-KR"/>
        </w:rPr>
        <w:t>Summary of [AT119-e][109][NR-NTN] Stage-2 CR (Thales)</w:t>
      </w:r>
    </w:p>
    <w:p w14:paraId="798FCA91" w14:textId="77777777" w:rsidR="005813C4" w:rsidRDefault="00016031">
      <w:pPr>
        <w:tabs>
          <w:tab w:val="left" w:pos="1979"/>
        </w:tabs>
        <w:spacing w:after="180"/>
      </w:pPr>
      <w:r>
        <w:rPr>
          <w:rFonts w:cs="Arial"/>
          <w:b/>
          <w:bCs/>
          <w:sz w:val="24"/>
          <w:lang w:val="en-US" w:eastAsia="en-US"/>
        </w:rPr>
        <w:t>Document for:</w:t>
      </w:r>
      <w:r>
        <w:rPr>
          <w:rFonts w:cs="Arial"/>
          <w:b/>
          <w:bCs/>
          <w:sz w:val="24"/>
          <w:lang w:val="en-US" w:eastAsia="en-US"/>
        </w:rPr>
        <w:tab/>
        <w:t>Discussion and Decision</w:t>
      </w:r>
    </w:p>
    <w:p w14:paraId="1C5B09C6" w14:textId="77777777" w:rsidR="005813C4" w:rsidRDefault="00016031">
      <w:pPr>
        <w:pStyle w:val="Titre1"/>
        <w:numPr>
          <w:ilvl w:val="0"/>
          <w:numId w:val="10"/>
        </w:numPr>
      </w:pPr>
      <w:bookmarkStart w:id="0" w:name="_Ref488331639"/>
      <w:r>
        <w:t>Introduction</w:t>
      </w:r>
      <w:bookmarkEnd w:id="0"/>
    </w:p>
    <w:p w14:paraId="6B92B663" w14:textId="77777777" w:rsidR="005813C4" w:rsidRDefault="00016031">
      <w:pPr>
        <w:pStyle w:val="Corpsdetexte"/>
      </w:pPr>
      <w:bookmarkStart w:id="1" w:name="_Ref178064866"/>
      <w:r>
        <w:t xml:space="preserve">This document aims to </w:t>
      </w:r>
      <w:r>
        <w:rPr>
          <w:rFonts w:hint="eastAsia"/>
        </w:rPr>
        <w:t>summar</w:t>
      </w:r>
      <w:r>
        <w:t>ize the following discussion which aims at consolidating a CR for TS 38.300 as outcome of RAN2#119-e.</w:t>
      </w:r>
    </w:p>
    <w:p w14:paraId="766BDC69" w14:textId="77777777" w:rsidR="005813C4" w:rsidRDefault="005813C4">
      <w:pPr>
        <w:pStyle w:val="Corpsdetexte"/>
      </w:pPr>
    </w:p>
    <w:p w14:paraId="22F3B071" w14:textId="77777777" w:rsidR="005813C4" w:rsidRDefault="00016031">
      <w:pPr>
        <w:pStyle w:val="EmailDiscussion"/>
        <w:spacing w:line="240" w:lineRule="auto"/>
        <w:rPr>
          <w:lang w:val="en-US"/>
        </w:rPr>
      </w:pPr>
      <w:r>
        <w:rPr>
          <w:lang w:val="en-US"/>
        </w:rPr>
        <w:t>[AT119-e][109][NR-NTN] Stage-2 CR (Thales)</w:t>
      </w:r>
    </w:p>
    <w:p w14:paraId="79C4A21C" w14:textId="77777777" w:rsidR="005813C4" w:rsidRDefault="00016031">
      <w:pPr>
        <w:pStyle w:val="EmailDiscussion2"/>
        <w:ind w:left="1619" w:firstLine="0"/>
        <w:rPr>
          <w:color w:val="000000" w:themeColor="text1"/>
        </w:rPr>
      </w:pPr>
      <w:r>
        <w:rPr>
          <w:color w:val="000000" w:themeColor="text1"/>
        </w:rPr>
        <w:t>Scope: Draft</w:t>
      </w:r>
      <w:r>
        <w:rPr>
          <w:rFonts w:cs="Arial"/>
          <w:color w:val="000000"/>
          <w:szCs w:val="20"/>
          <w:shd w:val="clear" w:color="auto" w:fill="FFFFFF"/>
        </w:rPr>
        <w:t xml:space="preserve"> Stage-2 CR, also considering Stage-2 text proposals in contributions to other AIs</w:t>
      </w:r>
    </w:p>
    <w:p w14:paraId="078BFBD2" w14:textId="77777777" w:rsidR="005813C4" w:rsidRDefault="00016031">
      <w:pPr>
        <w:pStyle w:val="EmailDiscussion2"/>
        <w:ind w:left="1619" w:firstLine="0"/>
        <w:rPr>
          <w:color w:val="000000" w:themeColor="text1"/>
        </w:rPr>
      </w:pPr>
      <w:r>
        <w:rPr>
          <w:color w:val="000000" w:themeColor="text1"/>
        </w:rPr>
        <w:t>Intended outcome: Agreeable Stage-2 CR</w:t>
      </w:r>
    </w:p>
    <w:p w14:paraId="20484D48" w14:textId="77777777" w:rsidR="005813C4" w:rsidRDefault="00016031">
      <w:pPr>
        <w:pStyle w:val="EmailDiscussion2"/>
        <w:ind w:left="1619" w:firstLine="0"/>
        <w:rPr>
          <w:color w:val="000000" w:themeColor="text1"/>
        </w:rPr>
      </w:pPr>
      <w:r>
        <w:rPr>
          <w:color w:val="000000" w:themeColor="text1"/>
        </w:rPr>
        <w:t>Deadline (for companies' feedback): Thursday 2022-08-25 1000 UTC</w:t>
      </w:r>
    </w:p>
    <w:p w14:paraId="10C97A28" w14:textId="77777777" w:rsidR="005813C4" w:rsidRDefault="00016031">
      <w:pPr>
        <w:pStyle w:val="EmailDiscussion2"/>
        <w:ind w:left="1619" w:firstLine="0"/>
        <w:rPr>
          <w:color w:val="000000" w:themeColor="text1"/>
        </w:rPr>
      </w:pPr>
      <w:r>
        <w:rPr>
          <w:color w:val="000000" w:themeColor="text1"/>
        </w:rPr>
        <w:t>Deadline (for rapporteur's summary in </w:t>
      </w:r>
      <w:hyperlink r:id="rId8" w:tgtFrame="_blank" w:tooltip="C:Data3GPParchiveRAN2RAN2#117TdocsR2-2204031.zip" w:history="1">
        <w:r>
          <w:rPr>
            <w:color w:val="000000" w:themeColor="text1"/>
          </w:rPr>
          <w:t>R2-22</w:t>
        </w:r>
      </w:hyperlink>
      <w:r>
        <w:rPr>
          <w:color w:val="000000" w:themeColor="text1"/>
        </w:rPr>
        <w:t xml:space="preserve">08760 and for Stage-2 CR in </w:t>
      </w:r>
      <w:hyperlink r:id="rId9" w:tgtFrame="_blank" w:tooltip="C:Data3GPParchiveRAN2RAN2#117TdocsR2-2204031.zip" w:history="1">
        <w:r>
          <w:rPr>
            <w:color w:val="000000" w:themeColor="text1"/>
          </w:rPr>
          <w:t>R2-22</w:t>
        </w:r>
      </w:hyperlink>
      <w:r>
        <w:rPr>
          <w:color w:val="000000" w:themeColor="text1"/>
        </w:rPr>
        <w:t>08761): Friday 2022-08-25 1000 UTC</w:t>
      </w:r>
    </w:p>
    <w:p w14:paraId="1C601073" w14:textId="77777777" w:rsidR="005813C4" w:rsidRDefault="00016031">
      <w:pPr>
        <w:pStyle w:val="EmailDiscussion2"/>
        <w:ind w:left="1619" w:firstLine="0"/>
        <w:rPr>
          <w:color w:val="FF0000"/>
        </w:rPr>
      </w:pPr>
      <w:r>
        <w:rPr>
          <w:color w:val="000000" w:themeColor="text1"/>
        </w:rPr>
        <w:t xml:space="preserve">Status: </w:t>
      </w:r>
      <w:r>
        <w:rPr>
          <w:color w:val="FF0000"/>
        </w:rPr>
        <w:t>Ongoing</w:t>
      </w:r>
    </w:p>
    <w:p w14:paraId="2C63BCEF" w14:textId="77777777" w:rsidR="005813C4" w:rsidRDefault="005813C4">
      <w:pPr>
        <w:pStyle w:val="EmailDiscussion2"/>
        <w:ind w:left="0" w:firstLine="0"/>
        <w:rPr>
          <w:u w:val="single"/>
        </w:rPr>
      </w:pPr>
    </w:p>
    <w:p w14:paraId="0953D64C" w14:textId="77777777" w:rsidR="005813C4" w:rsidRDefault="00016031">
      <w:pPr>
        <w:pStyle w:val="EmailDiscussion2"/>
        <w:ind w:left="0" w:firstLine="0"/>
        <w:rPr>
          <w:u w:val="single"/>
        </w:rPr>
      </w:pPr>
      <w:r>
        <w:t>Among the TDOCs submitted under RAN2 NR-NTN agenda, at least the following are considered: R2-</w:t>
      </w:r>
      <w:r>
        <w:rPr>
          <w:lang w:val="en-US"/>
        </w:rPr>
        <w:t xml:space="preserve">227065, 7141, 7144, 7322, 7442, </w:t>
      </w:r>
      <w:r>
        <w:t xml:space="preserve">7597, </w:t>
      </w:r>
      <w:r>
        <w:rPr>
          <w:lang w:val="en-US"/>
        </w:rPr>
        <w:t>8380, 8678 and 8751</w:t>
      </w:r>
    </w:p>
    <w:p w14:paraId="7050E14C" w14:textId="77777777" w:rsidR="005813C4" w:rsidRDefault="005813C4">
      <w:pPr>
        <w:pStyle w:val="EmailDiscussion2"/>
        <w:ind w:left="0" w:firstLine="0"/>
        <w:rPr>
          <w:u w:val="single"/>
        </w:rPr>
      </w:pPr>
    </w:p>
    <w:p w14:paraId="69E00995" w14:textId="77777777" w:rsidR="005813C4" w:rsidRDefault="00016031">
      <w:pPr>
        <w:pStyle w:val="Titre1"/>
        <w:numPr>
          <w:ilvl w:val="0"/>
          <w:numId w:val="10"/>
        </w:numPr>
        <w:jc w:val="both"/>
      </w:pPr>
      <w:r>
        <w:t>1</w:t>
      </w:r>
      <w:r>
        <w:rPr>
          <w:vertAlign w:val="superscript"/>
        </w:rPr>
        <w:t>st</w:t>
      </w:r>
      <w:r>
        <w:t xml:space="preserve"> round discussion</w:t>
      </w:r>
      <w:bookmarkEnd w:id="1"/>
      <w:r>
        <w:rPr>
          <w:rFonts w:hint="eastAsia"/>
        </w:rPr>
        <w:t xml:space="preserve"> </w:t>
      </w:r>
    </w:p>
    <w:p w14:paraId="52DC8566" w14:textId="77777777" w:rsidR="005813C4" w:rsidRDefault="005813C4"/>
    <w:p w14:paraId="70F685F3" w14:textId="77777777" w:rsidR="005813C4" w:rsidRDefault="00016031">
      <w:pPr>
        <w:pStyle w:val="Titre2"/>
        <w:tabs>
          <w:tab w:val="left" w:pos="576"/>
        </w:tabs>
        <w:ind w:left="576" w:hanging="576"/>
        <w:rPr>
          <w:rFonts w:cs="Times New Roman"/>
        </w:rPr>
      </w:pPr>
      <w:r>
        <w:rPr>
          <w:rFonts w:cs="Times New Roman"/>
        </w:rPr>
        <w:t>2.1 TS 38.300 rapporteur’s review</w:t>
      </w:r>
    </w:p>
    <w:p w14:paraId="3C7DAAB2" w14:textId="77777777" w:rsidR="005813C4" w:rsidRDefault="00016031">
      <w:pPr>
        <w:rPr>
          <w:i/>
        </w:rPr>
      </w:pPr>
      <w:r>
        <w:rPr>
          <w:i/>
        </w:rPr>
        <w:t xml:space="preserve">In R2-2207322, a number of corrections are proposed by the rapporteur of TS 38.300 (Nokia) with the email discussion rapporteur enhancements (see </w:t>
      </w:r>
      <w:r>
        <w:rPr>
          <w:i/>
          <w:highlight w:val="cyan"/>
        </w:rPr>
        <w:t>draft R2-22xxxxx R17 NTN Stg2 (CR Moderator)_R1_v00</w:t>
      </w:r>
      <w:r>
        <w:rPr>
          <w:i/>
        </w:rPr>
        <w:t xml:space="preserve"> in same folder as the email disc)</w:t>
      </w:r>
    </w:p>
    <w:p w14:paraId="3C0A4C66" w14:textId="77777777" w:rsidR="005813C4" w:rsidRDefault="005813C4"/>
    <w:p w14:paraId="7221C7CF" w14:textId="77777777" w:rsidR="005813C4" w:rsidRDefault="00016031">
      <w:pPr>
        <w:rPr>
          <w:rFonts w:cs="Arial"/>
          <w:b/>
          <w:color w:val="000000"/>
        </w:rPr>
      </w:pPr>
      <w:r>
        <w:rPr>
          <w:rFonts w:cs="Arial"/>
          <w:b/>
          <w:color w:val="000000"/>
        </w:rPr>
        <w:t xml:space="preserve">Question 2.1.1: Do companies agree with the proposed corrections for chap 3.2 (adding “LEO operates at altitudes between 300 km and 1500 km and MEO at altitudes between 7000 km and 25000 km, approximately. Service link switch refers to a change of the serving satellite.” in the definition of </w:t>
      </w:r>
      <w:r>
        <w:rPr>
          <w:b/>
          <w:bCs/>
          <w:i/>
        </w:rPr>
        <w:t xml:space="preserve">Non-Geosynchronous orbit </w:t>
      </w:r>
      <w:r>
        <w:rPr>
          <w:rFonts w:cs="Arial"/>
          <w:b/>
          <w:color w:val="000000"/>
        </w:rPr>
        <w:t>?</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5813C4" w14:paraId="2BD9D175" w14:textId="77777777">
        <w:tc>
          <w:tcPr>
            <w:tcW w:w="1496" w:type="dxa"/>
            <w:shd w:val="clear" w:color="auto" w:fill="E7E6E6"/>
          </w:tcPr>
          <w:p w14:paraId="14FB397A" w14:textId="77777777" w:rsidR="005813C4" w:rsidRDefault="00016031">
            <w:pPr>
              <w:jc w:val="center"/>
              <w:rPr>
                <w:b/>
                <w:lang w:eastAsia="sv-SE"/>
              </w:rPr>
            </w:pPr>
            <w:r>
              <w:rPr>
                <w:b/>
                <w:lang w:eastAsia="sv-SE"/>
              </w:rPr>
              <w:t>Company</w:t>
            </w:r>
          </w:p>
        </w:tc>
        <w:tc>
          <w:tcPr>
            <w:tcW w:w="2009" w:type="dxa"/>
            <w:shd w:val="clear" w:color="auto" w:fill="E7E6E6"/>
          </w:tcPr>
          <w:p w14:paraId="04D8B8BE" w14:textId="77777777" w:rsidR="005813C4" w:rsidRDefault="00016031">
            <w:pPr>
              <w:jc w:val="center"/>
              <w:rPr>
                <w:b/>
                <w:lang w:eastAsia="sv-SE"/>
              </w:rPr>
            </w:pPr>
            <w:r>
              <w:rPr>
                <w:b/>
                <w:lang w:eastAsia="sv-SE"/>
              </w:rPr>
              <w:t>Agree/Disagree</w:t>
            </w:r>
          </w:p>
        </w:tc>
        <w:tc>
          <w:tcPr>
            <w:tcW w:w="6210" w:type="dxa"/>
            <w:shd w:val="clear" w:color="auto" w:fill="E7E6E6"/>
          </w:tcPr>
          <w:p w14:paraId="09340614" w14:textId="77777777" w:rsidR="005813C4" w:rsidRDefault="00016031">
            <w:pPr>
              <w:jc w:val="center"/>
              <w:rPr>
                <w:b/>
                <w:lang w:eastAsia="sv-SE"/>
              </w:rPr>
            </w:pPr>
            <w:r>
              <w:rPr>
                <w:b/>
                <w:lang w:eastAsia="sv-SE"/>
              </w:rPr>
              <w:t>Comments/Suggestions</w:t>
            </w:r>
          </w:p>
        </w:tc>
      </w:tr>
      <w:tr w:rsidR="005813C4" w14:paraId="15359C8B" w14:textId="77777777">
        <w:tc>
          <w:tcPr>
            <w:tcW w:w="1496" w:type="dxa"/>
            <w:shd w:val="clear" w:color="auto" w:fill="auto"/>
          </w:tcPr>
          <w:p w14:paraId="5E454514" w14:textId="77777777" w:rsidR="005813C4" w:rsidRDefault="00016031">
            <w:pPr>
              <w:rPr>
                <w:rFonts w:eastAsia="DengXian"/>
              </w:rPr>
            </w:pPr>
            <w:r>
              <w:rPr>
                <w:rFonts w:eastAsia="DengXian"/>
              </w:rPr>
              <w:t>Thales</w:t>
            </w:r>
          </w:p>
        </w:tc>
        <w:tc>
          <w:tcPr>
            <w:tcW w:w="2009" w:type="dxa"/>
            <w:shd w:val="clear" w:color="auto" w:fill="auto"/>
          </w:tcPr>
          <w:p w14:paraId="2277E65C" w14:textId="77777777" w:rsidR="005813C4" w:rsidRDefault="00016031">
            <w:pPr>
              <w:rPr>
                <w:rFonts w:eastAsia="DengXian"/>
              </w:rPr>
            </w:pPr>
            <w:r>
              <w:rPr>
                <w:rFonts w:eastAsia="DengXian"/>
              </w:rPr>
              <w:t>Agree</w:t>
            </w:r>
          </w:p>
        </w:tc>
        <w:tc>
          <w:tcPr>
            <w:tcW w:w="6210" w:type="dxa"/>
            <w:shd w:val="clear" w:color="auto" w:fill="auto"/>
          </w:tcPr>
          <w:p w14:paraId="6CCD25F2" w14:textId="77777777" w:rsidR="005813C4" w:rsidRDefault="005813C4">
            <w:pPr>
              <w:rPr>
                <w:rFonts w:eastAsia="DengXian"/>
              </w:rPr>
            </w:pPr>
          </w:p>
        </w:tc>
      </w:tr>
      <w:tr w:rsidR="005813C4" w14:paraId="15049D5D" w14:textId="77777777">
        <w:tc>
          <w:tcPr>
            <w:tcW w:w="1496" w:type="dxa"/>
            <w:shd w:val="clear" w:color="auto" w:fill="auto"/>
          </w:tcPr>
          <w:p w14:paraId="44C33C10" w14:textId="77777777" w:rsidR="005813C4" w:rsidRDefault="00016031">
            <w:pPr>
              <w:rPr>
                <w:rFonts w:eastAsia="DengXian"/>
              </w:rPr>
            </w:pPr>
            <w:r>
              <w:rPr>
                <w:rFonts w:eastAsia="DengXian"/>
              </w:rPr>
              <w:t>Intel</w:t>
            </w:r>
          </w:p>
        </w:tc>
        <w:tc>
          <w:tcPr>
            <w:tcW w:w="2009" w:type="dxa"/>
            <w:shd w:val="clear" w:color="auto" w:fill="auto"/>
          </w:tcPr>
          <w:p w14:paraId="10E41B2A" w14:textId="77777777" w:rsidR="005813C4" w:rsidRDefault="00016031">
            <w:pPr>
              <w:rPr>
                <w:rFonts w:eastAsia="DengXian"/>
              </w:rPr>
            </w:pPr>
            <w:r>
              <w:rPr>
                <w:rFonts w:eastAsia="DengXian"/>
              </w:rPr>
              <w:t>partially agree</w:t>
            </w:r>
          </w:p>
        </w:tc>
        <w:tc>
          <w:tcPr>
            <w:tcW w:w="6210" w:type="dxa"/>
            <w:shd w:val="clear" w:color="auto" w:fill="auto"/>
          </w:tcPr>
          <w:p w14:paraId="19F2DC92" w14:textId="77777777" w:rsidR="005813C4" w:rsidRDefault="00016031">
            <w:r>
              <w:rPr>
                <w:rFonts w:eastAsia="DengXian"/>
              </w:rPr>
              <w:t>ok with the first part. But “</w:t>
            </w:r>
            <w:r>
              <w:t>Service link switch refers to a change of the serving satellite.</w:t>
            </w:r>
            <w:r>
              <w:rPr>
                <w:rFonts w:eastAsia="DengXian"/>
              </w:rPr>
              <w:t>” is not relevant to the definition of NGSO orbit, this text could be clarified still in 16.14.1.</w:t>
            </w:r>
          </w:p>
        </w:tc>
      </w:tr>
      <w:tr w:rsidR="005813C4" w14:paraId="431FFB58" w14:textId="77777777">
        <w:tc>
          <w:tcPr>
            <w:tcW w:w="1496" w:type="dxa"/>
            <w:shd w:val="clear" w:color="auto" w:fill="auto"/>
          </w:tcPr>
          <w:p w14:paraId="6D15C7D5" w14:textId="77777777" w:rsidR="005813C4" w:rsidRDefault="00016031">
            <w:pPr>
              <w:rPr>
                <w:rFonts w:eastAsia="DengXian"/>
              </w:rPr>
            </w:pPr>
            <w:r>
              <w:rPr>
                <w:rFonts w:eastAsia="DengXian" w:hint="eastAsia"/>
              </w:rPr>
              <w:t>Lenovo</w:t>
            </w:r>
          </w:p>
        </w:tc>
        <w:tc>
          <w:tcPr>
            <w:tcW w:w="2009" w:type="dxa"/>
            <w:shd w:val="clear" w:color="auto" w:fill="auto"/>
          </w:tcPr>
          <w:p w14:paraId="77A0286B" w14:textId="77777777" w:rsidR="005813C4" w:rsidRDefault="00016031">
            <w:pPr>
              <w:rPr>
                <w:rFonts w:eastAsia="DengXian"/>
              </w:rPr>
            </w:pPr>
            <w:r>
              <w:rPr>
                <w:rFonts w:eastAsia="DengXian" w:hint="eastAsia"/>
              </w:rPr>
              <w:t>A</w:t>
            </w:r>
            <w:r>
              <w:rPr>
                <w:rFonts w:eastAsia="DengXian"/>
              </w:rPr>
              <w:t>gree</w:t>
            </w:r>
          </w:p>
        </w:tc>
        <w:tc>
          <w:tcPr>
            <w:tcW w:w="6210" w:type="dxa"/>
            <w:shd w:val="clear" w:color="auto" w:fill="auto"/>
          </w:tcPr>
          <w:p w14:paraId="563B7C64" w14:textId="77777777" w:rsidR="005813C4" w:rsidRDefault="005813C4">
            <w:pPr>
              <w:rPr>
                <w:rFonts w:eastAsia="DengXian"/>
              </w:rPr>
            </w:pPr>
          </w:p>
        </w:tc>
      </w:tr>
      <w:tr w:rsidR="005813C4" w14:paraId="5755ECC9" w14:textId="77777777">
        <w:tc>
          <w:tcPr>
            <w:tcW w:w="1496" w:type="dxa"/>
            <w:shd w:val="clear" w:color="auto" w:fill="auto"/>
          </w:tcPr>
          <w:p w14:paraId="3CFA31D7" w14:textId="77777777" w:rsidR="005813C4" w:rsidRDefault="00016031">
            <w:pPr>
              <w:rPr>
                <w:rFonts w:eastAsia="DengXian"/>
                <w:lang w:val="en-US"/>
              </w:rPr>
            </w:pPr>
            <w:r>
              <w:rPr>
                <w:rFonts w:eastAsia="DengXian" w:hint="eastAsia"/>
                <w:lang w:val="en-US"/>
              </w:rPr>
              <w:lastRenderedPageBreak/>
              <w:t>Xiaomi</w:t>
            </w:r>
          </w:p>
        </w:tc>
        <w:tc>
          <w:tcPr>
            <w:tcW w:w="2009" w:type="dxa"/>
            <w:shd w:val="clear" w:color="auto" w:fill="auto"/>
          </w:tcPr>
          <w:p w14:paraId="6556DAE5" w14:textId="77777777" w:rsidR="005813C4" w:rsidRDefault="00016031">
            <w:pPr>
              <w:rPr>
                <w:rFonts w:eastAsia="DengXian"/>
                <w:lang w:val="en-US"/>
              </w:rPr>
            </w:pPr>
            <w:r>
              <w:rPr>
                <w:rFonts w:eastAsia="DengXian" w:hint="eastAsia"/>
                <w:lang w:val="en-US"/>
              </w:rPr>
              <w:t>partially agree</w:t>
            </w:r>
          </w:p>
        </w:tc>
        <w:tc>
          <w:tcPr>
            <w:tcW w:w="6210" w:type="dxa"/>
            <w:shd w:val="clear" w:color="auto" w:fill="auto"/>
          </w:tcPr>
          <w:p w14:paraId="50188292" w14:textId="77777777" w:rsidR="005813C4" w:rsidRDefault="00016031">
            <w:pPr>
              <w:rPr>
                <w:rFonts w:eastAsia="DengXian"/>
                <w:lang w:val="en-US"/>
              </w:rPr>
            </w:pPr>
            <w:r>
              <w:rPr>
                <w:rFonts w:eastAsia="DengXian" w:hint="eastAsia"/>
                <w:lang w:val="en-US"/>
              </w:rPr>
              <w:t xml:space="preserve">This part is not relevant to the definition and should be removed: </w:t>
            </w:r>
            <w:r>
              <w:rPr>
                <w:rFonts w:eastAsia="DengXian"/>
                <w:lang w:val="en-US"/>
              </w:rPr>
              <w:t>“Service link switch refers to a change of the serving satellite.”</w:t>
            </w:r>
          </w:p>
        </w:tc>
      </w:tr>
      <w:tr w:rsidR="004C476E" w14:paraId="7BBFABC2" w14:textId="77777777">
        <w:tc>
          <w:tcPr>
            <w:tcW w:w="1496" w:type="dxa"/>
            <w:shd w:val="clear" w:color="auto" w:fill="auto"/>
          </w:tcPr>
          <w:p w14:paraId="1669BB61" w14:textId="77777777" w:rsidR="004C476E" w:rsidRDefault="004C476E" w:rsidP="00B36492">
            <w:pPr>
              <w:rPr>
                <w:rFonts w:eastAsia="DengXian"/>
              </w:rPr>
            </w:pPr>
            <w:r>
              <w:rPr>
                <w:rFonts w:eastAsia="DengXian" w:hint="eastAsia"/>
              </w:rPr>
              <w:t>CATT</w:t>
            </w:r>
          </w:p>
        </w:tc>
        <w:tc>
          <w:tcPr>
            <w:tcW w:w="2009" w:type="dxa"/>
            <w:shd w:val="clear" w:color="auto" w:fill="auto"/>
          </w:tcPr>
          <w:p w14:paraId="71464257" w14:textId="77777777" w:rsidR="004C476E" w:rsidRDefault="004C476E" w:rsidP="00B36492">
            <w:pPr>
              <w:rPr>
                <w:rFonts w:eastAsia="DengXian"/>
              </w:rPr>
            </w:pPr>
            <w:r>
              <w:rPr>
                <w:rFonts w:eastAsia="DengXian"/>
              </w:rPr>
              <w:t>S</w:t>
            </w:r>
            <w:r>
              <w:rPr>
                <w:rFonts w:eastAsia="DengXian" w:hint="eastAsia"/>
              </w:rPr>
              <w:t>ee the comment</w:t>
            </w:r>
          </w:p>
        </w:tc>
        <w:tc>
          <w:tcPr>
            <w:tcW w:w="6210" w:type="dxa"/>
            <w:shd w:val="clear" w:color="auto" w:fill="auto"/>
          </w:tcPr>
          <w:p w14:paraId="2F6BF619" w14:textId="77777777" w:rsidR="004C476E" w:rsidRDefault="004C476E" w:rsidP="00B36492">
            <w:pPr>
              <w:rPr>
                <w:rFonts w:eastAsia="DengXian"/>
              </w:rPr>
            </w:pPr>
            <w:r>
              <w:rPr>
                <w:rFonts w:eastAsia="DengXian"/>
              </w:rPr>
              <w:t>W</w:t>
            </w:r>
            <w:r>
              <w:rPr>
                <w:rFonts w:eastAsia="DengXian" w:hint="eastAsia"/>
              </w:rPr>
              <w:t xml:space="preserve">e agree to add </w:t>
            </w:r>
            <w:r>
              <w:rPr>
                <w:rFonts w:eastAsia="DengXian"/>
              </w:rPr>
              <w:t>“</w:t>
            </w:r>
            <w:r w:rsidRPr="006F21B8">
              <w:rPr>
                <w:rFonts w:eastAsia="DengXian"/>
              </w:rPr>
              <w:t>LEO operates at altitudes between 300 km and 1500 km and MEO at altitudes between 7000 km and 25000 km, approximately.</w:t>
            </w:r>
            <w:r>
              <w:rPr>
                <w:rFonts w:eastAsia="DengXian"/>
              </w:rPr>
              <w:t>”</w:t>
            </w:r>
            <w:r>
              <w:rPr>
                <w:rFonts w:eastAsia="DengXian" w:hint="eastAsia"/>
              </w:rPr>
              <w:t xml:space="preserve"> here. </w:t>
            </w:r>
          </w:p>
          <w:p w14:paraId="5BCCE589" w14:textId="77777777" w:rsidR="004C476E" w:rsidRDefault="004C476E" w:rsidP="00B36492">
            <w:pPr>
              <w:rPr>
                <w:rFonts w:eastAsia="DengXian"/>
              </w:rPr>
            </w:pPr>
            <w:r>
              <w:rPr>
                <w:rFonts w:eastAsia="DengXian"/>
              </w:rPr>
              <w:t>B</w:t>
            </w:r>
            <w:r>
              <w:rPr>
                <w:rFonts w:eastAsia="DengXian" w:hint="eastAsia"/>
              </w:rPr>
              <w:t xml:space="preserve">ut for </w:t>
            </w:r>
            <w:r>
              <w:rPr>
                <w:rFonts w:eastAsia="DengXian"/>
              </w:rPr>
              <w:t>“</w:t>
            </w:r>
            <w:r w:rsidRPr="006F21B8">
              <w:rPr>
                <w:rFonts w:eastAsia="DengXian"/>
              </w:rPr>
              <w:t xml:space="preserve">Service link switch refers to a change of the serving </w:t>
            </w:r>
            <w:r>
              <w:rPr>
                <w:rFonts w:eastAsia="DengXian"/>
              </w:rPr>
              <w:t>satellite”</w:t>
            </w:r>
            <w:r>
              <w:rPr>
                <w:rFonts w:eastAsia="DengXian" w:hint="eastAsia"/>
              </w:rPr>
              <w:t xml:space="preserve">, it seems more appropriate to be added in the definition of </w:t>
            </w:r>
            <w:r>
              <w:rPr>
                <w:rFonts w:eastAsia="DengXian"/>
              </w:rPr>
              <w:t>“</w:t>
            </w:r>
            <w:r w:rsidRPr="006F21B8">
              <w:rPr>
                <w:rFonts w:eastAsia="DengXian"/>
              </w:rPr>
              <w:t>Service link</w:t>
            </w:r>
            <w:r>
              <w:rPr>
                <w:rFonts w:eastAsia="DengXian"/>
              </w:rPr>
              <w:t>”</w:t>
            </w:r>
            <w:r>
              <w:rPr>
                <w:rFonts w:eastAsia="DengXian" w:hint="eastAsia"/>
              </w:rPr>
              <w:t xml:space="preserve">. </w:t>
            </w:r>
            <w:r>
              <w:rPr>
                <w:rFonts w:eastAsia="DengXian"/>
              </w:rPr>
              <w:t>A</w:t>
            </w:r>
            <w:r>
              <w:rPr>
                <w:rFonts w:eastAsia="DengXian" w:hint="eastAsia"/>
              </w:rPr>
              <w:t xml:space="preserve">dditionally, we think the limitation of </w:t>
            </w:r>
            <w:r>
              <w:rPr>
                <w:rFonts w:eastAsia="DengXian"/>
              </w:rPr>
              <w:t>“</w:t>
            </w:r>
            <w:r>
              <w:rPr>
                <w:rFonts w:eastAsia="DengXian" w:hint="eastAsia"/>
              </w:rPr>
              <w:t>In case of NGSO</w:t>
            </w:r>
            <w:r>
              <w:rPr>
                <w:rFonts w:eastAsia="DengXian"/>
              </w:rPr>
              <w:t>”</w:t>
            </w:r>
            <w:r>
              <w:rPr>
                <w:rFonts w:eastAsia="DengXian" w:hint="eastAsia"/>
              </w:rPr>
              <w:t xml:space="preserve"> can be removed, for GSO system, there will also occur service link switch situation caused by UE movement.</w:t>
            </w:r>
          </w:p>
          <w:p w14:paraId="5E8EAB69" w14:textId="77777777" w:rsidR="004C476E" w:rsidRDefault="004C476E" w:rsidP="00B36492">
            <w:pPr>
              <w:rPr>
                <w:rFonts w:eastAsia="DengXian"/>
              </w:rPr>
            </w:pPr>
            <w:r>
              <w:rPr>
                <w:rFonts w:eastAsia="DengXian"/>
              </w:rPr>
              <w:t>T</w:t>
            </w:r>
            <w:r>
              <w:rPr>
                <w:rFonts w:eastAsia="DengXian" w:hint="eastAsia"/>
              </w:rPr>
              <w:t>he modification like:</w:t>
            </w:r>
          </w:p>
          <w:p w14:paraId="2252B18A" w14:textId="77777777" w:rsidR="004C476E" w:rsidRPr="00425751" w:rsidRDefault="004C476E" w:rsidP="00B36492">
            <w:pPr>
              <w:rPr>
                <w:b/>
              </w:rPr>
            </w:pPr>
            <w:r w:rsidRPr="00425751">
              <w:rPr>
                <w:b/>
              </w:rPr>
              <w:t xml:space="preserve">Service link: </w:t>
            </w:r>
            <w:r w:rsidRPr="00425751">
              <w:t>Wireless link between the NTN payload and UE.</w:t>
            </w:r>
            <w:ins w:id="2" w:author="CATT" w:date="2022-08-19T14:38:00Z">
              <w:r>
                <w:rPr>
                  <w:rFonts w:hint="eastAsia"/>
                </w:rPr>
                <w:t xml:space="preserve"> </w:t>
              </w:r>
              <w:r w:rsidRPr="006F21B8">
                <w:rPr>
                  <w:rFonts w:eastAsia="DengXian"/>
                </w:rPr>
                <w:t>Service link switch refers to a change of the serving satellite.</w:t>
              </w:r>
            </w:ins>
          </w:p>
          <w:p w14:paraId="5971BF2B" w14:textId="77777777" w:rsidR="004C476E" w:rsidRDefault="004C476E" w:rsidP="00B36492">
            <w:pPr>
              <w:rPr>
                <w:rFonts w:eastAsia="DengXian"/>
              </w:rPr>
            </w:pPr>
          </w:p>
        </w:tc>
      </w:tr>
      <w:tr w:rsidR="00350C5C" w14:paraId="16626673" w14:textId="77777777">
        <w:tc>
          <w:tcPr>
            <w:tcW w:w="1496" w:type="dxa"/>
            <w:shd w:val="clear" w:color="auto" w:fill="auto"/>
          </w:tcPr>
          <w:p w14:paraId="04FC514D" w14:textId="6D5D93CD" w:rsidR="00350C5C" w:rsidRDefault="00350C5C" w:rsidP="00B36492">
            <w:pPr>
              <w:rPr>
                <w:rFonts w:eastAsia="DengXian"/>
              </w:rPr>
            </w:pPr>
            <w:r>
              <w:rPr>
                <w:rFonts w:eastAsia="DengXian" w:hint="eastAsia"/>
              </w:rPr>
              <w:t>Apple</w:t>
            </w:r>
          </w:p>
        </w:tc>
        <w:tc>
          <w:tcPr>
            <w:tcW w:w="2009" w:type="dxa"/>
            <w:shd w:val="clear" w:color="auto" w:fill="auto"/>
          </w:tcPr>
          <w:p w14:paraId="5EC7A367" w14:textId="525347A9" w:rsidR="00350C5C" w:rsidRDefault="00350C5C" w:rsidP="00B36492">
            <w:pPr>
              <w:rPr>
                <w:rFonts w:eastAsia="DengXian"/>
              </w:rPr>
            </w:pPr>
            <w:r>
              <w:rPr>
                <w:rFonts w:eastAsia="DengXian"/>
              </w:rPr>
              <w:t>P</w:t>
            </w:r>
            <w:r>
              <w:rPr>
                <w:rFonts w:eastAsia="DengXian" w:hint="eastAsia"/>
              </w:rPr>
              <w:t>artially</w:t>
            </w:r>
            <w:r>
              <w:rPr>
                <w:rFonts w:eastAsia="DengXian"/>
              </w:rPr>
              <w:t xml:space="preserve"> </w:t>
            </w:r>
            <w:r>
              <w:rPr>
                <w:rFonts w:eastAsia="DengXian" w:hint="eastAsia"/>
              </w:rPr>
              <w:t>agree</w:t>
            </w:r>
          </w:p>
        </w:tc>
        <w:tc>
          <w:tcPr>
            <w:tcW w:w="6210" w:type="dxa"/>
            <w:shd w:val="clear" w:color="auto" w:fill="auto"/>
          </w:tcPr>
          <w:p w14:paraId="5AF4181B" w14:textId="77777777" w:rsidR="00350C5C" w:rsidRDefault="00350C5C" w:rsidP="00B36492">
            <w:pPr>
              <w:rPr>
                <w:rFonts w:eastAsia="DengXian"/>
                <w:lang w:val="en-US"/>
              </w:rPr>
            </w:pPr>
            <w:r>
              <w:rPr>
                <w:rFonts w:eastAsia="DengXian"/>
                <w:lang w:val="en-US"/>
              </w:rPr>
              <w:t xml:space="preserve">The last sentence which is not relevant to the definition should be removed. </w:t>
            </w:r>
          </w:p>
          <w:p w14:paraId="2BD49B9B" w14:textId="7BF575D5" w:rsidR="00350C5C" w:rsidRPr="00350C5C" w:rsidRDefault="00350C5C" w:rsidP="00B36492">
            <w:pPr>
              <w:rPr>
                <w:rFonts w:eastAsia="DengXian"/>
                <w:i/>
                <w:iCs/>
                <w:strike/>
                <w:lang w:val="en-US"/>
              </w:rPr>
            </w:pPr>
            <w:r w:rsidRPr="00350C5C">
              <w:rPr>
                <w:i/>
                <w:iCs/>
                <w:strike/>
                <w:highlight w:val="yellow"/>
              </w:rPr>
              <w:t>Service link switch refers to a change of the serving satellite.</w:t>
            </w:r>
          </w:p>
        </w:tc>
      </w:tr>
      <w:tr w:rsidR="00B30840" w14:paraId="02FC5F8F" w14:textId="77777777">
        <w:tc>
          <w:tcPr>
            <w:tcW w:w="1496" w:type="dxa"/>
            <w:shd w:val="clear" w:color="auto" w:fill="auto"/>
          </w:tcPr>
          <w:p w14:paraId="7C13453A" w14:textId="2DCA0B3B" w:rsidR="00B30840" w:rsidRDefault="00B30840" w:rsidP="00B36492">
            <w:pPr>
              <w:rPr>
                <w:rFonts w:eastAsia="DengXian"/>
              </w:rPr>
            </w:pPr>
            <w:r>
              <w:rPr>
                <w:rFonts w:eastAsia="DengXian"/>
              </w:rPr>
              <w:t>Samsung</w:t>
            </w:r>
          </w:p>
        </w:tc>
        <w:tc>
          <w:tcPr>
            <w:tcW w:w="2009" w:type="dxa"/>
            <w:shd w:val="clear" w:color="auto" w:fill="auto"/>
          </w:tcPr>
          <w:p w14:paraId="0A53B337" w14:textId="30D4F07C" w:rsidR="00B30840" w:rsidRDefault="00B30840" w:rsidP="00B36492">
            <w:pPr>
              <w:rPr>
                <w:rFonts w:eastAsia="DengXian"/>
              </w:rPr>
            </w:pPr>
            <w:r>
              <w:rPr>
                <w:rFonts w:eastAsia="DengXian"/>
              </w:rPr>
              <w:t>Partially agree</w:t>
            </w:r>
          </w:p>
        </w:tc>
        <w:tc>
          <w:tcPr>
            <w:tcW w:w="6210" w:type="dxa"/>
            <w:shd w:val="clear" w:color="auto" w:fill="auto"/>
          </w:tcPr>
          <w:p w14:paraId="480F033F" w14:textId="07031BA6" w:rsidR="00B30840" w:rsidRDefault="00B30840" w:rsidP="00B36492">
            <w:pPr>
              <w:rPr>
                <w:rFonts w:eastAsia="DengXian"/>
                <w:lang w:val="en-US"/>
              </w:rPr>
            </w:pPr>
            <w:r>
              <w:rPr>
                <w:rFonts w:eastAsia="DengXian"/>
                <w:lang w:val="en-US"/>
              </w:rPr>
              <w:t>Agree with Apple</w:t>
            </w:r>
          </w:p>
        </w:tc>
      </w:tr>
      <w:tr w:rsidR="00A86489" w14:paraId="1A49B3F0" w14:textId="77777777">
        <w:tc>
          <w:tcPr>
            <w:tcW w:w="1496" w:type="dxa"/>
            <w:shd w:val="clear" w:color="auto" w:fill="auto"/>
          </w:tcPr>
          <w:p w14:paraId="6F3E0B74" w14:textId="22D8B7BF" w:rsidR="00A86489" w:rsidRDefault="00A86489" w:rsidP="00A86489">
            <w:pPr>
              <w:rPr>
                <w:rFonts w:eastAsia="DengXian"/>
              </w:rPr>
            </w:pPr>
            <w:r>
              <w:rPr>
                <w:rFonts w:eastAsia="DengXian" w:hint="eastAsia"/>
                <w:lang w:val="en-US"/>
              </w:rPr>
              <w:t>H</w:t>
            </w:r>
            <w:r>
              <w:rPr>
                <w:rFonts w:eastAsia="DengXian"/>
                <w:lang w:val="en-US"/>
              </w:rPr>
              <w:t>uawei, HiSilicon</w:t>
            </w:r>
          </w:p>
        </w:tc>
        <w:tc>
          <w:tcPr>
            <w:tcW w:w="2009" w:type="dxa"/>
            <w:shd w:val="clear" w:color="auto" w:fill="auto"/>
          </w:tcPr>
          <w:p w14:paraId="3A4A4EB0" w14:textId="6F0DDBA6" w:rsidR="00A86489" w:rsidRDefault="00A86489" w:rsidP="00A86489">
            <w:pPr>
              <w:rPr>
                <w:rFonts w:eastAsia="DengXian"/>
              </w:rPr>
            </w:pPr>
            <w:r>
              <w:rPr>
                <w:rFonts w:eastAsia="DengXian" w:hint="eastAsia"/>
                <w:lang w:val="en-US"/>
              </w:rPr>
              <w:t>partially agree</w:t>
            </w:r>
          </w:p>
        </w:tc>
        <w:tc>
          <w:tcPr>
            <w:tcW w:w="6210" w:type="dxa"/>
            <w:shd w:val="clear" w:color="auto" w:fill="auto"/>
          </w:tcPr>
          <w:p w14:paraId="4FB97EFE" w14:textId="01B0512A" w:rsidR="00A86489" w:rsidRDefault="00A86489" w:rsidP="00A86489">
            <w:pPr>
              <w:rPr>
                <w:rFonts w:eastAsia="DengXian"/>
                <w:lang w:val="en-US"/>
              </w:rPr>
            </w:pPr>
            <w:r>
              <w:rPr>
                <w:rFonts w:eastAsia="DengXian"/>
                <w:lang w:val="en-US"/>
              </w:rPr>
              <w:t>This sentence is not needed in 38300: “</w:t>
            </w:r>
            <w:r>
              <w:rPr>
                <w:rFonts w:eastAsia="DengXian" w:hint="eastAsia"/>
                <w:lang w:val="en-US"/>
              </w:rPr>
              <w:t>Service link switch refers to a change of the serving satellite.</w:t>
            </w:r>
            <w:r>
              <w:rPr>
                <w:rFonts w:eastAsia="DengXian"/>
                <w:lang w:val="en-US"/>
              </w:rPr>
              <w:t>”</w:t>
            </w:r>
          </w:p>
        </w:tc>
      </w:tr>
      <w:tr w:rsidR="00A216FE" w14:paraId="66319A92" w14:textId="77777777">
        <w:tc>
          <w:tcPr>
            <w:tcW w:w="1496" w:type="dxa"/>
            <w:shd w:val="clear" w:color="auto" w:fill="auto"/>
          </w:tcPr>
          <w:p w14:paraId="44ADF6F4" w14:textId="34B6839C" w:rsidR="00A216FE" w:rsidRDefault="00A216FE" w:rsidP="00A86489">
            <w:pPr>
              <w:rPr>
                <w:rFonts w:eastAsia="DengXian"/>
                <w:lang w:val="en-US"/>
              </w:rPr>
            </w:pPr>
            <w:r>
              <w:rPr>
                <w:rFonts w:eastAsia="DengXian" w:hint="eastAsia"/>
                <w:lang w:val="en-US"/>
              </w:rPr>
              <w:t>O</w:t>
            </w:r>
            <w:r>
              <w:rPr>
                <w:rFonts w:eastAsia="DengXian"/>
                <w:lang w:val="en-US"/>
              </w:rPr>
              <w:t>PPO</w:t>
            </w:r>
          </w:p>
        </w:tc>
        <w:tc>
          <w:tcPr>
            <w:tcW w:w="2009" w:type="dxa"/>
            <w:shd w:val="clear" w:color="auto" w:fill="auto"/>
          </w:tcPr>
          <w:p w14:paraId="60E7C448" w14:textId="77777777" w:rsidR="00A216FE" w:rsidRDefault="00A216FE" w:rsidP="00A86489">
            <w:pPr>
              <w:rPr>
                <w:rFonts w:eastAsia="DengXian"/>
                <w:lang w:val="en-US"/>
              </w:rPr>
            </w:pPr>
          </w:p>
        </w:tc>
        <w:tc>
          <w:tcPr>
            <w:tcW w:w="6210" w:type="dxa"/>
            <w:shd w:val="clear" w:color="auto" w:fill="auto"/>
          </w:tcPr>
          <w:p w14:paraId="3661EF99" w14:textId="461906EB" w:rsidR="00A216FE" w:rsidRDefault="00A216FE" w:rsidP="00A86489">
            <w:pPr>
              <w:rPr>
                <w:rFonts w:eastAsia="DengXian"/>
                <w:lang w:val="en-US"/>
              </w:rPr>
            </w:pPr>
            <w:r>
              <w:rPr>
                <w:rFonts w:eastAsia="DengXian" w:hint="eastAsia"/>
                <w:lang w:val="en-US"/>
              </w:rPr>
              <w:t>A</w:t>
            </w:r>
            <w:r>
              <w:rPr>
                <w:rFonts w:eastAsia="DengXian"/>
                <w:lang w:val="en-US"/>
              </w:rPr>
              <w:t>gree with Apple.</w:t>
            </w:r>
          </w:p>
        </w:tc>
      </w:tr>
      <w:tr w:rsidR="00DA3B95" w14:paraId="41DCB08A" w14:textId="77777777">
        <w:tc>
          <w:tcPr>
            <w:tcW w:w="1496" w:type="dxa"/>
            <w:shd w:val="clear" w:color="auto" w:fill="auto"/>
          </w:tcPr>
          <w:p w14:paraId="4E8DA377" w14:textId="7E3993C8" w:rsidR="00DA3B95" w:rsidRDefault="00DA3B95" w:rsidP="00A86489">
            <w:pPr>
              <w:rPr>
                <w:rFonts w:eastAsia="DengXian"/>
                <w:lang w:val="en-US"/>
              </w:rPr>
            </w:pPr>
            <w:r>
              <w:rPr>
                <w:rFonts w:eastAsia="DengXian"/>
                <w:lang w:val="en-US"/>
              </w:rPr>
              <w:t>Qualcomm</w:t>
            </w:r>
          </w:p>
        </w:tc>
        <w:tc>
          <w:tcPr>
            <w:tcW w:w="2009" w:type="dxa"/>
            <w:shd w:val="clear" w:color="auto" w:fill="auto"/>
          </w:tcPr>
          <w:p w14:paraId="2AC4E506" w14:textId="6995D922" w:rsidR="00DA3B95" w:rsidRDefault="00D20966" w:rsidP="00A86489">
            <w:pPr>
              <w:rPr>
                <w:rFonts w:eastAsia="DengXian"/>
                <w:lang w:val="en-US"/>
              </w:rPr>
            </w:pPr>
            <w:r>
              <w:rPr>
                <w:rFonts w:eastAsia="DengXian"/>
                <w:lang w:val="en-US"/>
              </w:rPr>
              <w:t>Agree partly</w:t>
            </w:r>
          </w:p>
        </w:tc>
        <w:tc>
          <w:tcPr>
            <w:tcW w:w="6210" w:type="dxa"/>
            <w:shd w:val="clear" w:color="auto" w:fill="auto"/>
          </w:tcPr>
          <w:p w14:paraId="5E92D405" w14:textId="2719E837" w:rsidR="00DA3B95" w:rsidRDefault="00D20966" w:rsidP="00A86489">
            <w:pPr>
              <w:rPr>
                <w:rFonts w:eastAsia="DengXian"/>
                <w:lang w:val="en-US"/>
              </w:rPr>
            </w:pPr>
            <w:r>
              <w:rPr>
                <w:rFonts w:eastAsia="DengXian"/>
                <w:lang w:val="en-US"/>
              </w:rPr>
              <w:t>Either keep the “service link..” part in the original or</w:t>
            </w:r>
            <w:r w:rsidR="00663E18">
              <w:rPr>
                <w:rFonts w:eastAsia="DengXian"/>
                <w:lang w:val="en-US"/>
              </w:rPr>
              <w:t xml:space="preserve"> move to the section as suggested by CATT.</w:t>
            </w:r>
          </w:p>
        </w:tc>
      </w:tr>
      <w:tr w:rsidR="006A22C6" w14:paraId="21475428" w14:textId="77777777">
        <w:tc>
          <w:tcPr>
            <w:tcW w:w="1496" w:type="dxa"/>
            <w:shd w:val="clear" w:color="auto" w:fill="auto"/>
          </w:tcPr>
          <w:p w14:paraId="74AB3F5F" w14:textId="43E8F9E0" w:rsidR="006A22C6" w:rsidRDefault="006A22C6" w:rsidP="00A86489">
            <w:pPr>
              <w:rPr>
                <w:rFonts w:eastAsia="DengXian"/>
                <w:lang w:val="en-US"/>
              </w:rPr>
            </w:pPr>
            <w:r>
              <w:rPr>
                <w:rFonts w:eastAsia="DengXian"/>
                <w:lang w:val="en-US"/>
              </w:rPr>
              <w:t>Nokia</w:t>
            </w:r>
          </w:p>
        </w:tc>
        <w:tc>
          <w:tcPr>
            <w:tcW w:w="2009" w:type="dxa"/>
            <w:shd w:val="clear" w:color="auto" w:fill="auto"/>
          </w:tcPr>
          <w:p w14:paraId="68AB14D9" w14:textId="0CC0440C" w:rsidR="006A22C6" w:rsidRDefault="006A22C6" w:rsidP="00A86489">
            <w:pPr>
              <w:rPr>
                <w:rFonts w:eastAsia="DengXian"/>
                <w:lang w:val="en-US"/>
              </w:rPr>
            </w:pPr>
            <w:r>
              <w:rPr>
                <w:rFonts w:eastAsia="DengXian"/>
                <w:lang w:val="en-US"/>
              </w:rPr>
              <w:t>Agree</w:t>
            </w:r>
          </w:p>
        </w:tc>
        <w:tc>
          <w:tcPr>
            <w:tcW w:w="6210" w:type="dxa"/>
            <w:shd w:val="clear" w:color="auto" w:fill="auto"/>
          </w:tcPr>
          <w:p w14:paraId="064BB40F" w14:textId="6583E19B" w:rsidR="006A22C6" w:rsidRDefault="006A22C6" w:rsidP="00A86489">
            <w:pPr>
              <w:rPr>
                <w:rFonts w:eastAsia="DengXian"/>
                <w:lang w:val="en-US"/>
              </w:rPr>
            </w:pPr>
            <w:r>
              <w:rPr>
                <w:rFonts w:eastAsia="DengXian"/>
                <w:lang w:val="en-US"/>
              </w:rPr>
              <w:t>Proponent. If companies think second part is not relevant to the Definitions section then we are fine not to copy it there. But please note that it is also not relevant to the section where it is currently. Thus, our suggested modification.</w:t>
            </w:r>
          </w:p>
        </w:tc>
      </w:tr>
      <w:tr w:rsidR="00AA137D" w14:paraId="68C3C6CA" w14:textId="77777777">
        <w:tc>
          <w:tcPr>
            <w:tcW w:w="1496" w:type="dxa"/>
            <w:shd w:val="clear" w:color="auto" w:fill="auto"/>
          </w:tcPr>
          <w:p w14:paraId="32D03C68" w14:textId="16AF6693" w:rsidR="00AA137D" w:rsidRDefault="00AA137D" w:rsidP="00A86489">
            <w:pPr>
              <w:rPr>
                <w:rFonts w:eastAsia="DengXian"/>
                <w:lang w:val="en-US" w:eastAsia="ko-KR"/>
              </w:rPr>
            </w:pPr>
            <w:r>
              <w:rPr>
                <w:rFonts w:eastAsia="DengXian" w:hint="eastAsia"/>
                <w:lang w:val="en-US" w:eastAsia="ko-KR"/>
              </w:rPr>
              <w:t>LGE</w:t>
            </w:r>
          </w:p>
        </w:tc>
        <w:tc>
          <w:tcPr>
            <w:tcW w:w="2009" w:type="dxa"/>
            <w:shd w:val="clear" w:color="auto" w:fill="auto"/>
          </w:tcPr>
          <w:p w14:paraId="79AA1E18" w14:textId="61FECD26" w:rsidR="00AA137D" w:rsidRDefault="00AA137D" w:rsidP="00A86489">
            <w:pPr>
              <w:rPr>
                <w:rFonts w:eastAsia="DengXian"/>
                <w:lang w:val="en-US" w:eastAsia="ko-KR"/>
              </w:rPr>
            </w:pPr>
            <w:r>
              <w:rPr>
                <w:rFonts w:eastAsia="DengXian" w:hint="eastAsia"/>
                <w:lang w:val="en-US" w:eastAsia="ko-KR"/>
              </w:rPr>
              <w:t>Partially agree</w:t>
            </w:r>
          </w:p>
        </w:tc>
        <w:tc>
          <w:tcPr>
            <w:tcW w:w="6210" w:type="dxa"/>
            <w:shd w:val="clear" w:color="auto" w:fill="auto"/>
          </w:tcPr>
          <w:p w14:paraId="0E518764" w14:textId="07110A0B" w:rsidR="00AA137D" w:rsidRDefault="00AA137D" w:rsidP="00A86489">
            <w:pPr>
              <w:rPr>
                <w:rFonts w:eastAsia="DengXian"/>
                <w:lang w:val="en-US" w:eastAsia="ko-KR"/>
              </w:rPr>
            </w:pPr>
            <w:r>
              <w:rPr>
                <w:rFonts w:eastAsia="DengXian" w:hint="eastAsia"/>
                <w:lang w:val="en-US" w:eastAsia="ko-KR"/>
              </w:rPr>
              <w:t>Agree with CATT.</w:t>
            </w:r>
          </w:p>
        </w:tc>
      </w:tr>
      <w:tr w:rsidR="00882E43" w14:paraId="7E41C996" w14:textId="77777777">
        <w:tc>
          <w:tcPr>
            <w:tcW w:w="1496" w:type="dxa"/>
            <w:shd w:val="clear" w:color="auto" w:fill="auto"/>
          </w:tcPr>
          <w:p w14:paraId="75C1D6D3" w14:textId="2547479F" w:rsidR="00882E43" w:rsidRDefault="00882E43" w:rsidP="00A86489">
            <w:pPr>
              <w:rPr>
                <w:rFonts w:eastAsia="DengXian"/>
                <w:lang w:val="en-US" w:eastAsia="ko-KR"/>
              </w:rPr>
            </w:pPr>
            <w:r>
              <w:rPr>
                <w:rFonts w:eastAsia="DengXian"/>
                <w:lang w:val="en-US" w:eastAsia="ko-KR"/>
              </w:rPr>
              <w:t>Panasonic</w:t>
            </w:r>
          </w:p>
        </w:tc>
        <w:tc>
          <w:tcPr>
            <w:tcW w:w="2009" w:type="dxa"/>
            <w:shd w:val="clear" w:color="auto" w:fill="auto"/>
          </w:tcPr>
          <w:p w14:paraId="285B45A1" w14:textId="0CB9CACD" w:rsidR="00882E43" w:rsidRDefault="00882E43" w:rsidP="00A86489">
            <w:pPr>
              <w:rPr>
                <w:rFonts w:eastAsia="DengXian"/>
                <w:lang w:val="en-US" w:eastAsia="ko-KR"/>
              </w:rPr>
            </w:pPr>
            <w:r w:rsidRPr="00882E43">
              <w:rPr>
                <w:rFonts w:eastAsia="DengXian"/>
                <w:lang w:val="en-US" w:eastAsia="ko-KR"/>
              </w:rPr>
              <w:t>Agree with CATT and …</w:t>
            </w:r>
          </w:p>
        </w:tc>
        <w:tc>
          <w:tcPr>
            <w:tcW w:w="6210" w:type="dxa"/>
            <w:shd w:val="clear" w:color="auto" w:fill="auto"/>
          </w:tcPr>
          <w:p w14:paraId="508AF765" w14:textId="770A94FF" w:rsidR="00882E43" w:rsidRDefault="00882E43" w:rsidP="00A86489">
            <w:pPr>
              <w:rPr>
                <w:rFonts w:eastAsia="DengXian"/>
                <w:lang w:val="en-US" w:eastAsia="ko-KR"/>
              </w:rPr>
            </w:pPr>
            <w:r w:rsidRPr="00882E43">
              <w:rPr>
                <w:rFonts w:eastAsia="DengXian"/>
                <w:lang w:val="en-US" w:eastAsia="ko-KR"/>
              </w:rPr>
              <w:t>A service link switch can also happen between one beam and another – both emitted from the same satellite. This to be added to the related definition. Or is that case excluded in Rel.17?</w:t>
            </w:r>
          </w:p>
        </w:tc>
      </w:tr>
      <w:tr w:rsidR="00413AC3" w14:paraId="0FE71ECC" w14:textId="77777777">
        <w:tc>
          <w:tcPr>
            <w:tcW w:w="1496" w:type="dxa"/>
            <w:shd w:val="clear" w:color="auto" w:fill="auto"/>
          </w:tcPr>
          <w:p w14:paraId="153A1567" w14:textId="1809875C" w:rsidR="00413AC3" w:rsidRDefault="00413AC3" w:rsidP="00413AC3">
            <w:pPr>
              <w:rPr>
                <w:rFonts w:eastAsia="DengXian"/>
                <w:lang w:val="en-US" w:eastAsia="ko-KR"/>
              </w:rPr>
            </w:pPr>
            <w:r>
              <w:rPr>
                <w:rFonts w:eastAsia="DengXian"/>
                <w:lang w:val="en-US" w:eastAsia="ko-KR"/>
              </w:rPr>
              <w:t>Ericsson</w:t>
            </w:r>
          </w:p>
        </w:tc>
        <w:tc>
          <w:tcPr>
            <w:tcW w:w="2009" w:type="dxa"/>
            <w:shd w:val="clear" w:color="auto" w:fill="auto"/>
          </w:tcPr>
          <w:p w14:paraId="7053C11E" w14:textId="409A9203" w:rsidR="00413AC3" w:rsidRPr="00882E43" w:rsidRDefault="00413AC3" w:rsidP="00413AC3">
            <w:pPr>
              <w:rPr>
                <w:rFonts w:eastAsia="DengXian"/>
                <w:lang w:val="en-US" w:eastAsia="ko-KR"/>
              </w:rPr>
            </w:pPr>
            <w:r>
              <w:rPr>
                <w:rFonts w:eastAsia="DengXian"/>
                <w:lang w:val="en-US" w:eastAsia="ko-KR"/>
              </w:rPr>
              <w:t>Partially agree</w:t>
            </w:r>
          </w:p>
        </w:tc>
        <w:tc>
          <w:tcPr>
            <w:tcW w:w="6210" w:type="dxa"/>
            <w:shd w:val="clear" w:color="auto" w:fill="auto"/>
          </w:tcPr>
          <w:p w14:paraId="04E062C5" w14:textId="77777777" w:rsidR="00413AC3" w:rsidRDefault="00413AC3" w:rsidP="00413AC3">
            <w:pPr>
              <w:pStyle w:val="ReviewText"/>
              <w:ind w:left="0"/>
              <w15:collapsed w:val="0"/>
            </w:pPr>
            <w:r w:rsidRPr="00DD4589">
              <w:rPr>
                <w:b/>
                <w:bCs/>
              </w:rPr>
              <w:t>3.2 change:</w:t>
            </w:r>
            <w:r>
              <w:t xml:space="preserve"> this part “</w:t>
            </w:r>
            <w:ins w:id="3" w:author="Nokia" w:date="2022-08-04T13:25:00Z">
              <w:r>
                <w:t>Service link switch refers to a change of the serving satellite.</w:t>
              </w:r>
            </w:ins>
            <w:r>
              <w:t>” is NOT part of geosynch definition. Can either be 1) its own definition in 3.2, or 2) part of 16.14.1 (directly after the section that introduces different service links).</w:t>
            </w:r>
          </w:p>
          <w:p w14:paraId="58249EA6" w14:textId="77777777" w:rsidR="00413AC3" w:rsidRPr="00882E43" w:rsidRDefault="00413AC3" w:rsidP="00413AC3">
            <w:pPr>
              <w:rPr>
                <w:rFonts w:eastAsia="DengXian"/>
                <w:lang w:val="en-US" w:eastAsia="ko-KR"/>
              </w:rPr>
            </w:pPr>
          </w:p>
        </w:tc>
      </w:tr>
    </w:tbl>
    <w:p w14:paraId="032D3B33" w14:textId="77777777" w:rsidR="005813C4" w:rsidRDefault="005813C4">
      <w:pPr>
        <w:rPr>
          <w:b/>
          <w:u w:val="single"/>
        </w:rPr>
      </w:pPr>
    </w:p>
    <w:p w14:paraId="7944C19B" w14:textId="77777777" w:rsidR="005813C4" w:rsidRDefault="00016031">
      <w:pPr>
        <w:pStyle w:val="Doc-text2"/>
        <w:ind w:left="0" w:firstLine="0"/>
        <w:rPr>
          <w:rFonts w:eastAsia="DengXian"/>
          <w:b/>
          <w:u w:val="single"/>
          <w:lang w:val="en-US"/>
        </w:rPr>
      </w:pPr>
      <w:r>
        <w:rPr>
          <w:rFonts w:eastAsia="DengXian"/>
          <w:b/>
          <w:u w:val="single"/>
          <w:lang w:val="en-US"/>
        </w:rPr>
        <w:t>[Rapporteur summary]:</w:t>
      </w:r>
    </w:p>
    <w:p w14:paraId="5DC44C59" w14:textId="1AFE07BC" w:rsidR="005813C4" w:rsidRDefault="005813C4">
      <w:pPr>
        <w:rPr>
          <w:i/>
        </w:rPr>
      </w:pPr>
    </w:p>
    <w:p w14:paraId="63B670F2" w14:textId="77777777" w:rsidR="00175C3C" w:rsidRDefault="00175C3C" w:rsidP="00175C3C">
      <w:pPr>
        <w:rPr>
          <w:i/>
        </w:rPr>
      </w:pPr>
      <w:r>
        <w:rPr>
          <w:i/>
        </w:rPr>
        <w:t xml:space="preserve">Given that most companies agree to the proposed change except the addition of the </w:t>
      </w:r>
      <w:r w:rsidRPr="00AE6404">
        <w:rPr>
          <w:i/>
        </w:rPr>
        <w:t xml:space="preserve">Service link switch, </w:t>
      </w:r>
      <w:r>
        <w:rPr>
          <w:i/>
        </w:rPr>
        <w:t>, the moderator</w:t>
      </w:r>
    </w:p>
    <w:p w14:paraId="6917D279" w14:textId="77777777" w:rsidR="00175C3C" w:rsidRPr="00C861D6" w:rsidRDefault="00175C3C" w:rsidP="00175C3C">
      <w:pPr>
        <w:rPr>
          <w:rFonts w:cs="Arial"/>
          <w:b/>
          <w:color w:val="000000"/>
        </w:rPr>
      </w:pPr>
      <w:r w:rsidRPr="00C861D6">
        <w:rPr>
          <w:rFonts w:cs="Arial"/>
          <w:b/>
          <w:color w:val="000000"/>
        </w:rPr>
        <w:t xml:space="preserve">Proposal 2.1.1a: Add </w:t>
      </w:r>
      <w:r>
        <w:rPr>
          <w:rFonts w:cs="Arial"/>
          <w:b/>
          <w:color w:val="000000"/>
        </w:rPr>
        <w:t xml:space="preserve">“LEO operates at altitudes between 300 km and 1500 km and MEO at altitudes between 7000 km and 25000 km, approximately.” to the definition of </w:t>
      </w:r>
      <w:r w:rsidRPr="00C861D6">
        <w:rPr>
          <w:rFonts w:cs="Arial"/>
          <w:b/>
          <w:color w:val="000000"/>
        </w:rPr>
        <w:t xml:space="preserve">Non-Geosynchronous orbit </w:t>
      </w:r>
      <w:r>
        <w:rPr>
          <w:rFonts w:cs="Arial"/>
          <w:b/>
          <w:color w:val="000000"/>
        </w:rPr>
        <w:t>in chap 3.2.</w:t>
      </w:r>
    </w:p>
    <w:p w14:paraId="51F24EA3" w14:textId="77777777" w:rsidR="00175C3C" w:rsidRPr="00AE6404" w:rsidRDefault="00175C3C" w:rsidP="00175C3C">
      <w:pPr>
        <w:rPr>
          <w:rFonts w:cs="Arial"/>
          <w:b/>
          <w:color w:val="000000"/>
        </w:rPr>
      </w:pPr>
      <w:r w:rsidRPr="00C861D6">
        <w:rPr>
          <w:rFonts w:cs="Arial"/>
          <w:b/>
          <w:color w:val="000000"/>
        </w:rPr>
        <w:t>Proposal 2.1.1</w:t>
      </w:r>
      <w:r>
        <w:rPr>
          <w:rFonts w:cs="Arial"/>
          <w:b/>
          <w:color w:val="000000"/>
        </w:rPr>
        <w:t>b</w:t>
      </w:r>
      <w:r w:rsidRPr="00C861D6">
        <w:rPr>
          <w:rFonts w:cs="Arial"/>
          <w:b/>
          <w:color w:val="000000"/>
        </w:rPr>
        <w:t xml:space="preserve">: </w:t>
      </w:r>
      <w:r>
        <w:rPr>
          <w:rFonts w:cs="Arial"/>
          <w:b/>
          <w:color w:val="000000"/>
        </w:rPr>
        <w:t xml:space="preserve">Add “Service link switch refers to a change of the serving satellite.” in the chapter </w:t>
      </w:r>
      <w:bookmarkStart w:id="4" w:name="_Toc109154097"/>
      <w:r w:rsidRPr="00AE6404">
        <w:rPr>
          <w:rFonts w:cs="Arial"/>
          <w:b/>
          <w:color w:val="000000"/>
        </w:rPr>
        <w:t>16.14.4.1</w:t>
      </w:r>
      <w:r w:rsidRPr="00AE6404">
        <w:rPr>
          <w:rFonts w:cs="Arial"/>
          <w:b/>
          <w:color w:val="000000"/>
        </w:rPr>
        <w:tab/>
        <w:t>Definitions</w:t>
      </w:r>
      <w:bookmarkEnd w:id="4"/>
      <w:r w:rsidRPr="00AE6404">
        <w:rPr>
          <w:rFonts w:cs="Arial"/>
          <w:b/>
          <w:color w:val="000000"/>
        </w:rPr>
        <w:t xml:space="preserve"> (part of chapter </w:t>
      </w:r>
      <w:bookmarkStart w:id="5" w:name="_Toc109154096"/>
      <w:r w:rsidRPr="00AE6404">
        <w:rPr>
          <w:rFonts w:cs="Arial"/>
          <w:b/>
          <w:color w:val="000000"/>
        </w:rPr>
        <w:t>16.14.4</w:t>
      </w:r>
      <w:r w:rsidRPr="00AE6404">
        <w:rPr>
          <w:rFonts w:cs="Arial"/>
          <w:b/>
          <w:color w:val="000000"/>
        </w:rPr>
        <w:tab/>
        <w:t>Switch over</w:t>
      </w:r>
      <w:bookmarkEnd w:id="5"/>
      <w:r w:rsidRPr="00AE6404">
        <w:rPr>
          <w:rFonts w:cs="Arial"/>
          <w:b/>
          <w:color w:val="000000"/>
        </w:rPr>
        <w:t>)</w:t>
      </w:r>
    </w:p>
    <w:p w14:paraId="1E7B69CD" w14:textId="1E042CFB" w:rsidR="00175C3C" w:rsidRDefault="00175C3C">
      <w:pPr>
        <w:rPr>
          <w:i/>
        </w:rPr>
      </w:pPr>
    </w:p>
    <w:p w14:paraId="213E6683" w14:textId="77777777" w:rsidR="00175C3C" w:rsidRDefault="00175C3C">
      <w:pPr>
        <w:rPr>
          <w:i/>
        </w:rPr>
      </w:pPr>
    </w:p>
    <w:p w14:paraId="4EB1D89C" w14:textId="77777777" w:rsidR="005813C4" w:rsidRDefault="005813C4"/>
    <w:p w14:paraId="17CFB031" w14:textId="77777777" w:rsidR="005813C4" w:rsidRDefault="00016031">
      <w:pPr>
        <w:rPr>
          <w:rFonts w:cs="Arial"/>
          <w:b/>
          <w:color w:val="000000"/>
        </w:rPr>
      </w:pPr>
      <w:r>
        <w:rPr>
          <w:rFonts w:cs="Arial"/>
          <w:b/>
          <w:color w:val="000000"/>
        </w:rPr>
        <w:t>Question 2.1.2: Do companies agree with the proposed corrections for chap 16.14.1</w:t>
      </w:r>
      <w:r>
        <w:rPr>
          <w:rFonts w:cs="Arial"/>
          <w:b/>
          <w:color w:val="000000"/>
        </w:rPr>
        <w:tab/>
        <w:t xml:space="preserve"> Overview</w:t>
      </w:r>
      <w:r>
        <w:rPr>
          <w:b/>
          <w:bCs/>
          <w:i/>
        </w:rPr>
        <w:t xml:space="preserve"> </w:t>
      </w:r>
      <w:r>
        <w:rPr>
          <w:rFonts w:cs="Arial"/>
          <w:b/>
          <w:color w:val="000000"/>
        </w:rPr>
        <w:t>?</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5813C4" w14:paraId="2E1DAC36" w14:textId="77777777">
        <w:tc>
          <w:tcPr>
            <w:tcW w:w="1496" w:type="dxa"/>
            <w:shd w:val="clear" w:color="auto" w:fill="E7E6E6"/>
          </w:tcPr>
          <w:p w14:paraId="15A70146" w14:textId="77777777" w:rsidR="005813C4" w:rsidRDefault="00016031">
            <w:pPr>
              <w:jc w:val="center"/>
              <w:rPr>
                <w:b/>
                <w:lang w:eastAsia="sv-SE"/>
              </w:rPr>
            </w:pPr>
            <w:r>
              <w:rPr>
                <w:b/>
                <w:lang w:eastAsia="sv-SE"/>
              </w:rPr>
              <w:t>Company</w:t>
            </w:r>
          </w:p>
        </w:tc>
        <w:tc>
          <w:tcPr>
            <w:tcW w:w="2009" w:type="dxa"/>
            <w:shd w:val="clear" w:color="auto" w:fill="E7E6E6"/>
          </w:tcPr>
          <w:p w14:paraId="42E89A1E" w14:textId="77777777" w:rsidR="005813C4" w:rsidRDefault="00016031">
            <w:pPr>
              <w:jc w:val="center"/>
              <w:rPr>
                <w:b/>
                <w:lang w:eastAsia="sv-SE"/>
              </w:rPr>
            </w:pPr>
            <w:r>
              <w:rPr>
                <w:b/>
                <w:lang w:eastAsia="sv-SE"/>
              </w:rPr>
              <w:t>Agree/Disagree</w:t>
            </w:r>
          </w:p>
        </w:tc>
        <w:tc>
          <w:tcPr>
            <w:tcW w:w="6210" w:type="dxa"/>
            <w:shd w:val="clear" w:color="auto" w:fill="E7E6E6"/>
          </w:tcPr>
          <w:p w14:paraId="706D59DF" w14:textId="77777777" w:rsidR="005813C4" w:rsidRDefault="00016031">
            <w:pPr>
              <w:jc w:val="center"/>
              <w:rPr>
                <w:b/>
                <w:lang w:eastAsia="sv-SE"/>
              </w:rPr>
            </w:pPr>
            <w:r>
              <w:rPr>
                <w:b/>
                <w:lang w:eastAsia="sv-SE"/>
              </w:rPr>
              <w:t>Comments/Suggestions</w:t>
            </w:r>
          </w:p>
        </w:tc>
      </w:tr>
      <w:tr w:rsidR="005813C4" w14:paraId="1F93BD28" w14:textId="77777777">
        <w:tc>
          <w:tcPr>
            <w:tcW w:w="1496" w:type="dxa"/>
            <w:shd w:val="clear" w:color="auto" w:fill="auto"/>
          </w:tcPr>
          <w:p w14:paraId="4364522F" w14:textId="77777777" w:rsidR="005813C4" w:rsidRDefault="00016031">
            <w:pPr>
              <w:rPr>
                <w:rFonts w:eastAsia="DengXian"/>
              </w:rPr>
            </w:pPr>
            <w:r>
              <w:rPr>
                <w:rFonts w:eastAsia="DengXian"/>
              </w:rPr>
              <w:t>Thales</w:t>
            </w:r>
          </w:p>
        </w:tc>
        <w:tc>
          <w:tcPr>
            <w:tcW w:w="2009" w:type="dxa"/>
            <w:shd w:val="clear" w:color="auto" w:fill="auto"/>
          </w:tcPr>
          <w:p w14:paraId="7AB1A23F" w14:textId="77777777" w:rsidR="005813C4" w:rsidRDefault="00016031">
            <w:pPr>
              <w:rPr>
                <w:rFonts w:eastAsia="DengXian"/>
              </w:rPr>
            </w:pPr>
            <w:r>
              <w:rPr>
                <w:rFonts w:eastAsia="DengXian"/>
              </w:rPr>
              <w:t>Agree</w:t>
            </w:r>
          </w:p>
        </w:tc>
        <w:tc>
          <w:tcPr>
            <w:tcW w:w="6210" w:type="dxa"/>
            <w:shd w:val="clear" w:color="auto" w:fill="auto"/>
          </w:tcPr>
          <w:p w14:paraId="0BAA4E8A" w14:textId="77777777" w:rsidR="005813C4" w:rsidRDefault="005813C4">
            <w:pPr>
              <w:rPr>
                <w:rFonts w:eastAsia="DengXian"/>
              </w:rPr>
            </w:pPr>
          </w:p>
        </w:tc>
      </w:tr>
      <w:tr w:rsidR="005813C4" w14:paraId="22CB515E" w14:textId="77777777">
        <w:tc>
          <w:tcPr>
            <w:tcW w:w="1496" w:type="dxa"/>
            <w:shd w:val="clear" w:color="auto" w:fill="auto"/>
          </w:tcPr>
          <w:p w14:paraId="01CC63C7" w14:textId="77777777" w:rsidR="005813C4" w:rsidRDefault="00016031">
            <w:pPr>
              <w:rPr>
                <w:rFonts w:eastAsia="DengXian"/>
              </w:rPr>
            </w:pPr>
            <w:r>
              <w:rPr>
                <w:rFonts w:eastAsia="DengXian"/>
              </w:rPr>
              <w:t>Intel</w:t>
            </w:r>
          </w:p>
        </w:tc>
        <w:tc>
          <w:tcPr>
            <w:tcW w:w="2009" w:type="dxa"/>
            <w:shd w:val="clear" w:color="auto" w:fill="auto"/>
          </w:tcPr>
          <w:p w14:paraId="191C7E45" w14:textId="77777777" w:rsidR="005813C4" w:rsidRDefault="00016031">
            <w:pPr>
              <w:rPr>
                <w:rFonts w:eastAsia="DengXian"/>
              </w:rPr>
            </w:pPr>
            <w:r>
              <w:rPr>
                <w:rFonts w:eastAsia="DengXian"/>
              </w:rPr>
              <w:t>partially agree</w:t>
            </w:r>
          </w:p>
        </w:tc>
        <w:tc>
          <w:tcPr>
            <w:tcW w:w="6210" w:type="dxa"/>
            <w:shd w:val="clear" w:color="auto" w:fill="auto"/>
          </w:tcPr>
          <w:p w14:paraId="7524E0A7" w14:textId="0901D1F6" w:rsidR="005813C4" w:rsidRDefault="00016031">
            <w:pPr>
              <w:rPr>
                <w:rFonts w:eastAsia="DengXian"/>
              </w:rPr>
            </w:pPr>
            <w:r>
              <w:rPr>
                <w:rFonts w:eastAsia="DengXian"/>
              </w:rPr>
              <w:t>It would be better to keep “</w:t>
            </w:r>
            <w:r>
              <w:t>Service link switch refers to a change of the serving satellite.</w:t>
            </w:r>
            <w:r>
              <w:rPr>
                <w:rFonts w:eastAsia="DengXian"/>
              </w:rPr>
              <w:t xml:space="preserve">” </w:t>
            </w:r>
            <w:r w:rsidR="009C43D0">
              <w:rPr>
                <w:rFonts w:eastAsia="DengXian"/>
              </w:rPr>
              <w:t>S</w:t>
            </w:r>
            <w:r>
              <w:rPr>
                <w:rFonts w:eastAsia="DengXian"/>
              </w:rPr>
              <w:t>till in 16.14.1.</w:t>
            </w:r>
          </w:p>
        </w:tc>
      </w:tr>
      <w:tr w:rsidR="005813C4" w14:paraId="23DB5099" w14:textId="77777777">
        <w:tc>
          <w:tcPr>
            <w:tcW w:w="1496" w:type="dxa"/>
            <w:shd w:val="clear" w:color="auto" w:fill="auto"/>
          </w:tcPr>
          <w:p w14:paraId="6CFD4FCC" w14:textId="77777777" w:rsidR="005813C4" w:rsidRDefault="00016031">
            <w:pPr>
              <w:rPr>
                <w:rFonts w:eastAsia="DengXian"/>
              </w:rPr>
            </w:pPr>
            <w:r>
              <w:rPr>
                <w:rFonts w:eastAsia="DengXian" w:hint="eastAsia"/>
              </w:rPr>
              <w:t>Lenovo</w:t>
            </w:r>
          </w:p>
        </w:tc>
        <w:tc>
          <w:tcPr>
            <w:tcW w:w="2009" w:type="dxa"/>
            <w:shd w:val="clear" w:color="auto" w:fill="auto"/>
          </w:tcPr>
          <w:p w14:paraId="4CEB3E58" w14:textId="77777777" w:rsidR="005813C4" w:rsidRDefault="00016031">
            <w:pPr>
              <w:rPr>
                <w:rFonts w:eastAsia="DengXian"/>
              </w:rPr>
            </w:pPr>
            <w:r>
              <w:rPr>
                <w:rFonts w:eastAsia="DengXian" w:hint="eastAsia"/>
              </w:rPr>
              <w:t>A</w:t>
            </w:r>
            <w:r>
              <w:rPr>
                <w:rFonts w:eastAsia="DengXian"/>
              </w:rPr>
              <w:t>gree</w:t>
            </w:r>
          </w:p>
        </w:tc>
        <w:tc>
          <w:tcPr>
            <w:tcW w:w="6210" w:type="dxa"/>
            <w:shd w:val="clear" w:color="auto" w:fill="auto"/>
          </w:tcPr>
          <w:p w14:paraId="77C38BE9" w14:textId="77777777" w:rsidR="005813C4" w:rsidRDefault="005813C4">
            <w:pPr>
              <w:rPr>
                <w:rFonts w:eastAsia="DengXian"/>
              </w:rPr>
            </w:pPr>
          </w:p>
        </w:tc>
      </w:tr>
      <w:tr w:rsidR="005813C4" w14:paraId="7A8924E9" w14:textId="77777777">
        <w:tc>
          <w:tcPr>
            <w:tcW w:w="1496" w:type="dxa"/>
            <w:shd w:val="clear" w:color="auto" w:fill="auto"/>
          </w:tcPr>
          <w:p w14:paraId="2FAFC73D" w14:textId="77777777" w:rsidR="005813C4" w:rsidRDefault="00016031">
            <w:pPr>
              <w:rPr>
                <w:rFonts w:eastAsia="DengXian"/>
                <w:lang w:val="en-US"/>
              </w:rPr>
            </w:pPr>
            <w:r>
              <w:rPr>
                <w:rFonts w:eastAsia="DengXian" w:hint="eastAsia"/>
                <w:lang w:val="en-US"/>
              </w:rPr>
              <w:t>Xiaomi</w:t>
            </w:r>
          </w:p>
        </w:tc>
        <w:tc>
          <w:tcPr>
            <w:tcW w:w="2009" w:type="dxa"/>
            <w:shd w:val="clear" w:color="auto" w:fill="auto"/>
          </w:tcPr>
          <w:p w14:paraId="057B37D8" w14:textId="77777777" w:rsidR="005813C4" w:rsidRDefault="00016031">
            <w:pPr>
              <w:rPr>
                <w:rFonts w:eastAsia="DengXian"/>
                <w:lang w:val="en-US"/>
              </w:rPr>
            </w:pPr>
            <w:r>
              <w:rPr>
                <w:rFonts w:eastAsia="DengXian" w:hint="eastAsia"/>
                <w:lang w:val="en-US"/>
              </w:rPr>
              <w:t>partially agree</w:t>
            </w:r>
          </w:p>
        </w:tc>
        <w:tc>
          <w:tcPr>
            <w:tcW w:w="6210" w:type="dxa"/>
            <w:shd w:val="clear" w:color="auto" w:fill="auto"/>
          </w:tcPr>
          <w:p w14:paraId="631A1449" w14:textId="77777777" w:rsidR="005813C4" w:rsidRDefault="00016031">
            <w:pPr>
              <w:rPr>
                <w:rFonts w:eastAsia="DengXian"/>
                <w:lang w:val="en-US"/>
              </w:rPr>
            </w:pPr>
            <w:r>
              <w:rPr>
                <w:rFonts w:eastAsia="DengXian" w:hint="eastAsia"/>
                <w:lang w:val="en-US"/>
              </w:rPr>
              <w:t xml:space="preserve">Agree with intel that to keep the sentence </w:t>
            </w:r>
            <w:r>
              <w:rPr>
                <w:rFonts w:eastAsia="DengXian"/>
                <w:lang w:val="en-US"/>
              </w:rPr>
              <w:t>“</w:t>
            </w:r>
            <w:r>
              <w:rPr>
                <w:rFonts w:eastAsia="DengXian" w:hint="eastAsia"/>
                <w:lang w:val="en-US"/>
              </w:rPr>
              <w:t>Service link switch refers to a change of the serving satellite.</w:t>
            </w:r>
            <w:r>
              <w:rPr>
                <w:rFonts w:eastAsia="DengXian"/>
                <w:lang w:val="en-US"/>
              </w:rPr>
              <w:t>”</w:t>
            </w:r>
          </w:p>
        </w:tc>
      </w:tr>
      <w:tr w:rsidR="004C476E" w14:paraId="21E68FA3" w14:textId="77777777">
        <w:tc>
          <w:tcPr>
            <w:tcW w:w="1496" w:type="dxa"/>
            <w:shd w:val="clear" w:color="auto" w:fill="auto"/>
          </w:tcPr>
          <w:p w14:paraId="7A59EA2A" w14:textId="77777777" w:rsidR="004C476E" w:rsidRDefault="004C476E" w:rsidP="00B36492">
            <w:pPr>
              <w:rPr>
                <w:rFonts w:eastAsia="DengXian"/>
              </w:rPr>
            </w:pPr>
            <w:r>
              <w:rPr>
                <w:rFonts w:eastAsia="DengXian" w:hint="eastAsia"/>
              </w:rPr>
              <w:t>CATT</w:t>
            </w:r>
          </w:p>
        </w:tc>
        <w:tc>
          <w:tcPr>
            <w:tcW w:w="2009" w:type="dxa"/>
            <w:shd w:val="clear" w:color="auto" w:fill="auto"/>
          </w:tcPr>
          <w:p w14:paraId="66794045" w14:textId="77777777" w:rsidR="004C476E" w:rsidRDefault="004C476E" w:rsidP="00B36492">
            <w:pPr>
              <w:rPr>
                <w:rFonts w:eastAsia="DengXian"/>
              </w:rPr>
            </w:pPr>
            <w:r>
              <w:rPr>
                <w:rFonts w:eastAsia="DengXian" w:hint="eastAsia"/>
              </w:rPr>
              <w:t>agree</w:t>
            </w:r>
          </w:p>
        </w:tc>
        <w:tc>
          <w:tcPr>
            <w:tcW w:w="6210" w:type="dxa"/>
            <w:shd w:val="clear" w:color="auto" w:fill="auto"/>
          </w:tcPr>
          <w:p w14:paraId="54A39060" w14:textId="77777777" w:rsidR="004C476E" w:rsidRDefault="004C476E" w:rsidP="00B36492">
            <w:pPr>
              <w:rPr>
                <w:rFonts w:eastAsia="DengXian"/>
              </w:rPr>
            </w:pPr>
            <w:r>
              <w:rPr>
                <w:rFonts w:eastAsia="DengXian"/>
              </w:rPr>
              <w:t>A</w:t>
            </w:r>
            <w:r>
              <w:rPr>
                <w:rFonts w:eastAsia="DengXian" w:hint="eastAsia"/>
              </w:rPr>
              <w:t xml:space="preserve">gree to move the orbit altitude explanation to section 3.2 Definitions and modify </w:t>
            </w:r>
            <w:r>
              <w:rPr>
                <w:rFonts w:eastAsia="DengXian"/>
              </w:rPr>
              <w:t>“</w:t>
            </w:r>
            <w:r>
              <w:rPr>
                <w:rFonts w:eastAsia="DengXian" w:hint="eastAsia"/>
              </w:rPr>
              <w:t>service links</w:t>
            </w:r>
            <w:r>
              <w:rPr>
                <w:rFonts w:eastAsia="DengXian"/>
              </w:rPr>
              <w:t>”</w:t>
            </w:r>
            <w:r>
              <w:rPr>
                <w:rFonts w:eastAsia="DengXian" w:hint="eastAsia"/>
              </w:rPr>
              <w:t xml:space="preserve"> to </w:t>
            </w:r>
            <w:r>
              <w:rPr>
                <w:rFonts w:eastAsia="DengXian"/>
              </w:rPr>
              <w:t>“</w:t>
            </w:r>
            <w:r>
              <w:rPr>
                <w:rFonts w:eastAsia="DengXian" w:hint="eastAsia"/>
              </w:rPr>
              <w:t>coverage</w:t>
            </w:r>
            <w:r>
              <w:rPr>
                <w:rFonts w:eastAsia="DengXian"/>
              </w:rPr>
              <w:t>”</w:t>
            </w:r>
            <w:r>
              <w:rPr>
                <w:rFonts w:eastAsia="DengXian" w:hint="eastAsia"/>
              </w:rPr>
              <w:t xml:space="preserve">. </w:t>
            </w:r>
          </w:p>
        </w:tc>
      </w:tr>
      <w:tr w:rsidR="000A7123" w14:paraId="14050339" w14:textId="77777777">
        <w:tc>
          <w:tcPr>
            <w:tcW w:w="1496" w:type="dxa"/>
            <w:shd w:val="clear" w:color="auto" w:fill="auto"/>
          </w:tcPr>
          <w:p w14:paraId="626EA0CA" w14:textId="2292E37A" w:rsidR="000A7123" w:rsidRPr="00C11543" w:rsidRDefault="000A7123" w:rsidP="00B36492">
            <w:pPr>
              <w:rPr>
                <w:rFonts w:eastAsia="DengXian"/>
                <w:lang w:val="en-US"/>
              </w:rPr>
            </w:pPr>
            <w:r>
              <w:rPr>
                <w:rFonts w:eastAsia="DengXian"/>
              </w:rPr>
              <w:t>Apple</w:t>
            </w:r>
          </w:p>
        </w:tc>
        <w:tc>
          <w:tcPr>
            <w:tcW w:w="2009" w:type="dxa"/>
            <w:shd w:val="clear" w:color="auto" w:fill="auto"/>
          </w:tcPr>
          <w:p w14:paraId="491B582C" w14:textId="1AF94897" w:rsidR="000A7123" w:rsidRDefault="00C11543" w:rsidP="00B36492">
            <w:pPr>
              <w:rPr>
                <w:rFonts w:eastAsia="DengXian"/>
              </w:rPr>
            </w:pPr>
            <w:r>
              <w:rPr>
                <w:rFonts w:eastAsia="DengXian"/>
              </w:rPr>
              <w:t>Partially agree</w:t>
            </w:r>
          </w:p>
        </w:tc>
        <w:tc>
          <w:tcPr>
            <w:tcW w:w="6210" w:type="dxa"/>
            <w:shd w:val="clear" w:color="auto" w:fill="auto"/>
          </w:tcPr>
          <w:p w14:paraId="39127450" w14:textId="7E538E7B" w:rsidR="000A7123" w:rsidRPr="00206B0E" w:rsidRDefault="00C11543" w:rsidP="00B36492">
            <w:pPr>
              <w:rPr>
                <w:rFonts w:eastAsia="DengXian"/>
                <w:lang w:val="en-US"/>
              </w:rPr>
            </w:pPr>
            <w:r>
              <w:rPr>
                <w:rFonts w:eastAsia="DengXian"/>
              </w:rPr>
              <w:t xml:space="preserve">The sentence of the service link switch should be kept. </w:t>
            </w:r>
          </w:p>
        </w:tc>
      </w:tr>
      <w:tr w:rsidR="00B30840" w14:paraId="0D4C9148" w14:textId="77777777">
        <w:tc>
          <w:tcPr>
            <w:tcW w:w="1496" w:type="dxa"/>
            <w:shd w:val="clear" w:color="auto" w:fill="auto"/>
          </w:tcPr>
          <w:p w14:paraId="71739189" w14:textId="594EB75C" w:rsidR="00B30840" w:rsidRDefault="00B30840" w:rsidP="00B36492">
            <w:pPr>
              <w:rPr>
                <w:rFonts w:eastAsia="DengXian"/>
              </w:rPr>
            </w:pPr>
            <w:r>
              <w:rPr>
                <w:rFonts w:eastAsia="DengXian"/>
              </w:rPr>
              <w:t>Samsung</w:t>
            </w:r>
          </w:p>
        </w:tc>
        <w:tc>
          <w:tcPr>
            <w:tcW w:w="2009" w:type="dxa"/>
            <w:shd w:val="clear" w:color="auto" w:fill="auto"/>
          </w:tcPr>
          <w:p w14:paraId="79A316D9" w14:textId="08619783" w:rsidR="00B30840" w:rsidRDefault="00B30840" w:rsidP="00B36492">
            <w:pPr>
              <w:rPr>
                <w:rFonts w:eastAsia="DengXian"/>
              </w:rPr>
            </w:pPr>
            <w:r>
              <w:rPr>
                <w:rFonts w:eastAsia="DengXian"/>
              </w:rPr>
              <w:t>Partially agree</w:t>
            </w:r>
          </w:p>
        </w:tc>
        <w:tc>
          <w:tcPr>
            <w:tcW w:w="6210" w:type="dxa"/>
            <w:shd w:val="clear" w:color="auto" w:fill="auto"/>
          </w:tcPr>
          <w:p w14:paraId="3740395B" w14:textId="615CE4DA" w:rsidR="00B30840" w:rsidRDefault="00B30840" w:rsidP="00B36492">
            <w:pPr>
              <w:rPr>
                <w:rFonts w:eastAsia="DengXian"/>
              </w:rPr>
            </w:pPr>
            <w:r>
              <w:rPr>
                <w:rFonts w:eastAsia="DengXian"/>
              </w:rPr>
              <w:t>A</w:t>
            </w:r>
            <w:r>
              <w:rPr>
                <w:rFonts w:eastAsia="DengXian" w:hint="eastAsia"/>
              </w:rPr>
              <w:t>gree to move the orbit altitude explanation</w:t>
            </w:r>
            <w:r>
              <w:rPr>
                <w:rFonts w:eastAsia="DengXian"/>
              </w:rPr>
              <w:t>.</w:t>
            </w:r>
          </w:p>
          <w:p w14:paraId="62E653A5" w14:textId="1B2D4BE4" w:rsidR="00B30840" w:rsidRDefault="00B30840" w:rsidP="00B36492">
            <w:pPr>
              <w:rPr>
                <w:rFonts w:eastAsia="DengXian"/>
              </w:rPr>
            </w:pPr>
            <w:r>
              <w:rPr>
                <w:rFonts w:eastAsia="DengXian"/>
              </w:rPr>
              <w:t>“types of service links” is referred in later text, should not be changed alone.</w:t>
            </w:r>
          </w:p>
          <w:p w14:paraId="00B07A32" w14:textId="5A317964" w:rsidR="00B30840" w:rsidRDefault="00B30840" w:rsidP="00B30840">
            <w:pPr>
              <w:rPr>
                <w:rFonts w:eastAsia="DengXian"/>
              </w:rPr>
            </w:pPr>
            <w:r>
              <w:rPr>
                <w:rFonts w:eastAsia="DengXian"/>
              </w:rPr>
              <w:t>The definition of service link switch “</w:t>
            </w:r>
            <w:r>
              <w:t>Service link switch refers to a change of the serving satellite</w:t>
            </w:r>
            <w:r>
              <w:rPr>
                <w:rFonts w:eastAsia="DengXian"/>
              </w:rPr>
              <w:t xml:space="preserve">” can be moved to 16.14.4.1 (together with feeder link switch definition). </w:t>
            </w:r>
          </w:p>
        </w:tc>
      </w:tr>
      <w:tr w:rsidR="00A86489" w14:paraId="482928BC" w14:textId="77777777">
        <w:tc>
          <w:tcPr>
            <w:tcW w:w="1496" w:type="dxa"/>
            <w:shd w:val="clear" w:color="auto" w:fill="auto"/>
          </w:tcPr>
          <w:p w14:paraId="380A5608" w14:textId="45C605CD" w:rsidR="00A86489" w:rsidRDefault="00A86489" w:rsidP="00A86489">
            <w:pPr>
              <w:rPr>
                <w:rFonts w:eastAsia="DengXian"/>
              </w:rPr>
            </w:pPr>
            <w:r>
              <w:rPr>
                <w:rFonts w:eastAsia="DengXian" w:hint="eastAsia"/>
                <w:lang w:val="en-US"/>
              </w:rPr>
              <w:t>H</w:t>
            </w:r>
            <w:r>
              <w:rPr>
                <w:rFonts w:eastAsia="DengXian"/>
                <w:lang w:val="en-US"/>
              </w:rPr>
              <w:t>uawei, HiSilicon</w:t>
            </w:r>
          </w:p>
        </w:tc>
        <w:tc>
          <w:tcPr>
            <w:tcW w:w="2009" w:type="dxa"/>
            <w:shd w:val="clear" w:color="auto" w:fill="auto"/>
          </w:tcPr>
          <w:p w14:paraId="7F9344BF" w14:textId="58D9591F" w:rsidR="00A86489" w:rsidRDefault="00A86489" w:rsidP="00A86489">
            <w:pPr>
              <w:rPr>
                <w:rFonts w:eastAsia="DengXian"/>
              </w:rPr>
            </w:pPr>
            <w:r>
              <w:rPr>
                <w:rFonts w:eastAsia="DengXian" w:hint="eastAsia"/>
                <w:lang w:val="en-US"/>
              </w:rPr>
              <w:t>A</w:t>
            </w:r>
            <w:r>
              <w:rPr>
                <w:rFonts w:eastAsia="DengXian"/>
                <w:lang w:val="en-US"/>
              </w:rPr>
              <w:t>gree</w:t>
            </w:r>
          </w:p>
        </w:tc>
        <w:tc>
          <w:tcPr>
            <w:tcW w:w="6210" w:type="dxa"/>
            <w:shd w:val="clear" w:color="auto" w:fill="auto"/>
          </w:tcPr>
          <w:p w14:paraId="4FC15D67" w14:textId="253CD753" w:rsidR="00A86489" w:rsidRDefault="00A86489" w:rsidP="00A86489">
            <w:pPr>
              <w:rPr>
                <w:rFonts w:eastAsia="DengXian"/>
              </w:rPr>
            </w:pPr>
            <w:r>
              <w:rPr>
                <w:rFonts w:eastAsia="DengXian"/>
                <w:lang w:val="en-US"/>
              </w:rPr>
              <w:t>This sentence is not needed in 38300: “</w:t>
            </w:r>
            <w:r>
              <w:rPr>
                <w:rFonts w:eastAsia="DengXian" w:hint="eastAsia"/>
                <w:lang w:val="en-US"/>
              </w:rPr>
              <w:t>Service link switch refers to a change of the serving satellite.</w:t>
            </w:r>
            <w:r>
              <w:rPr>
                <w:rFonts w:eastAsia="DengXian"/>
                <w:lang w:val="en-US"/>
              </w:rPr>
              <w:t xml:space="preserve">” </w:t>
            </w:r>
          </w:p>
        </w:tc>
      </w:tr>
      <w:tr w:rsidR="005C1692" w14:paraId="78AA565A" w14:textId="77777777">
        <w:tc>
          <w:tcPr>
            <w:tcW w:w="1496" w:type="dxa"/>
            <w:shd w:val="clear" w:color="auto" w:fill="auto"/>
          </w:tcPr>
          <w:p w14:paraId="07C99C60" w14:textId="65E03002" w:rsidR="005C1692" w:rsidRDefault="005C1692" w:rsidP="00A86489">
            <w:pPr>
              <w:rPr>
                <w:rFonts w:eastAsia="DengXian"/>
                <w:lang w:val="en-US"/>
              </w:rPr>
            </w:pPr>
            <w:r>
              <w:rPr>
                <w:rFonts w:eastAsia="DengXian" w:hint="eastAsia"/>
                <w:lang w:val="en-US"/>
              </w:rPr>
              <w:t>O</w:t>
            </w:r>
            <w:r>
              <w:rPr>
                <w:rFonts w:eastAsia="DengXian"/>
                <w:lang w:val="en-US"/>
              </w:rPr>
              <w:t>PPO</w:t>
            </w:r>
          </w:p>
        </w:tc>
        <w:tc>
          <w:tcPr>
            <w:tcW w:w="2009" w:type="dxa"/>
            <w:shd w:val="clear" w:color="auto" w:fill="auto"/>
          </w:tcPr>
          <w:p w14:paraId="5C80C8A5" w14:textId="1586533B" w:rsidR="005C1692" w:rsidRDefault="005C1692" w:rsidP="00A86489">
            <w:pPr>
              <w:rPr>
                <w:rFonts w:eastAsia="DengXian"/>
                <w:lang w:val="en-US"/>
              </w:rPr>
            </w:pPr>
            <w:r>
              <w:rPr>
                <w:rFonts w:eastAsia="DengXian"/>
                <w:lang w:val="en-US"/>
              </w:rPr>
              <w:t xml:space="preserve">Agree </w:t>
            </w:r>
          </w:p>
        </w:tc>
        <w:tc>
          <w:tcPr>
            <w:tcW w:w="6210" w:type="dxa"/>
            <w:shd w:val="clear" w:color="auto" w:fill="auto"/>
          </w:tcPr>
          <w:p w14:paraId="539E3D81" w14:textId="77777777" w:rsidR="005C1692" w:rsidRDefault="005C1692" w:rsidP="00A86489">
            <w:pPr>
              <w:rPr>
                <w:rFonts w:eastAsia="DengXian"/>
                <w:lang w:val="en-US"/>
              </w:rPr>
            </w:pPr>
          </w:p>
        </w:tc>
      </w:tr>
      <w:tr w:rsidR="006A22C6" w14:paraId="6F22CD06" w14:textId="77777777">
        <w:tc>
          <w:tcPr>
            <w:tcW w:w="1496" w:type="dxa"/>
            <w:shd w:val="clear" w:color="auto" w:fill="auto"/>
          </w:tcPr>
          <w:p w14:paraId="2E58BAF3" w14:textId="556BDE37" w:rsidR="006A22C6" w:rsidRDefault="006A22C6" w:rsidP="00A86489">
            <w:pPr>
              <w:rPr>
                <w:rFonts w:eastAsia="DengXian"/>
                <w:lang w:val="en-US"/>
              </w:rPr>
            </w:pPr>
            <w:r>
              <w:rPr>
                <w:rFonts w:eastAsia="DengXian"/>
                <w:lang w:val="en-US"/>
              </w:rPr>
              <w:t>Nokia</w:t>
            </w:r>
          </w:p>
        </w:tc>
        <w:tc>
          <w:tcPr>
            <w:tcW w:w="2009" w:type="dxa"/>
            <w:shd w:val="clear" w:color="auto" w:fill="auto"/>
          </w:tcPr>
          <w:p w14:paraId="1D08BBAB" w14:textId="4AEF46C4" w:rsidR="006A22C6" w:rsidRDefault="006A22C6" w:rsidP="00A86489">
            <w:pPr>
              <w:rPr>
                <w:rFonts w:eastAsia="DengXian"/>
                <w:lang w:val="en-US"/>
              </w:rPr>
            </w:pPr>
            <w:r>
              <w:rPr>
                <w:rFonts w:eastAsia="DengXian"/>
                <w:lang w:val="en-US"/>
              </w:rPr>
              <w:t>Agree</w:t>
            </w:r>
          </w:p>
        </w:tc>
        <w:tc>
          <w:tcPr>
            <w:tcW w:w="6210" w:type="dxa"/>
            <w:shd w:val="clear" w:color="auto" w:fill="auto"/>
          </w:tcPr>
          <w:p w14:paraId="73145C38" w14:textId="77777777" w:rsidR="006A22C6" w:rsidRDefault="006A22C6" w:rsidP="00A86489">
            <w:pPr>
              <w:rPr>
                <w:rFonts w:eastAsia="DengXian"/>
                <w:lang w:val="en-US"/>
              </w:rPr>
            </w:pPr>
          </w:p>
        </w:tc>
      </w:tr>
      <w:tr w:rsidR="00AA137D" w14:paraId="32D2EA5A" w14:textId="77777777">
        <w:tc>
          <w:tcPr>
            <w:tcW w:w="1496" w:type="dxa"/>
            <w:shd w:val="clear" w:color="auto" w:fill="auto"/>
          </w:tcPr>
          <w:p w14:paraId="27A41E63" w14:textId="6075438E" w:rsidR="00AA137D" w:rsidRDefault="00AA137D" w:rsidP="00A86489">
            <w:pPr>
              <w:rPr>
                <w:rFonts w:eastAsia="DengXian"/>
                <w:lang w:val="en-US" w:eastAsia="ko-KR"/>
              </w:rPr>
            </w:pPr>
            <w:r>
              <w:rPr>
                <w:rFonts w:eastAsia="DengXian" w:hint="eastAsia"/>
                <w:lang w:val="en-US" w:eastAsia="ko-KR"/>
              </w:rPr>
              <w:t>LGE</w:t>
            </w:r>
          </w:p>
        </w:tc>
        <w:tc>
          <w:tcPr>
            <w:tcW w:w="2009" w:type="dxa"/>
            <w:shd w:val="clear" w:color="auto" w:fill="auto"/>
          </w:tcPr>
          <w:p w14:paraId="5E2E93EE" w14:textId="0DAD75A8" w:rsidR="00AA137D" w:rsidRDefault="00AA137D" w:rsidP="00A86489">
            <w:pPr>
              <w:rPr>
                <w:rFonts w:eastAsia="DengXian"/>
                <w:lang w:val="en-US" w:eastAsia="ko-KR"/>
              </w:rPr>
            </w:pPr>
            <w:r>
              <w:rPr>
                <w:rFonts w:eastAsia="DengXian" w:hint="eastAsia"/>
                <w:lang w:val="en-US" w:eastAsia="ko-KR"/>
              </w:rPr>
              <w:t>Agree</w:t>
            </w:r>
          </w:p>
        </w:tc>
        <w:tc>
          <w:tcPr>
            <w:tcW w:w="6210" w:type="dxa"/>
            <w:shd w:val="clear" w:color="auto" w:fill="auto"/>
          </w:tcPr>
          <w:p w14:paraId="3BEDF4BE" w14:textId="77777777" w:rsidR="00AA137D" w:rsidRDefault="00AA137D" w:rsidP="00A86489">
            <w:pPr>
              <w:rPr>
                <w:rFonts w:eastAsia="DengXian"/>
                <w:lang w:val="en-US"/>
              </w:rPr>
            </w:pPr>
          </w:p>
        </w:tc>
      </w:tr>
      <w:tr w:rsidR="00606254" w14:paraId="3DB9E372" w14:textId="77777777">
        <w:tc>
          <w:tcPr>
            <w:tcW w:w="1496" w:type="dxa"/>
            <w:shd w:val="clear" w:color="auto" w:fill="auto"/>
          </w:tcPr>
          <w:p w14:paraId="546E3CF5" w14:textId="6C616324" w:rsidR="00606254" w:rsidRDefault="00606254" w:rsidP="00A86489">
            <w:pPr>
              <w:rPr>
                <w:rFonts w:eastAsia="DengXian"/>
                <w:lang w:val="en-US" w:eastAsia="ko-KR"/>
              </w:rPr>
            </w:pPr>
            <w:r>
              <w:rPr>
                <w:rFonts w:eastAsia="DengXian"/>
                <w:lang w:val="en-US" w:eastAsia="ko-KR"/>
              </w:rPr>
              <w:t>Panasonic</w:t>
            </w:r>
          </w:p>
        </w:tc>
        <w:tc>
          <w:tcPr>
            <w:tcW w:w="2009" w:type="dxa"/>
            <w:shd w:val="clear" w:color="auto" w:fill="auto"/>
          </w:tcPr>
          <w:p w14:paraId="242569E2" w14:textId="7D990482" w:rsidR="00606254" w:rsidRDefault="00606254" w:rsidP="00A86489">
            <w:pPr>
              <w:rPr>
                <w:rFonts w:eastAsia="DengXian"/>
                <w:lang w:val="en-US" w:eastAsia="ko-KR"/>
              </w:rPr>
            </w:pPr>
            <w:r>
              <w:rPr>
                <w:rFonts w:eastAsia="DengXian"/>
                <w:lang w:val="en-US" w:eastAsia="ko-KR"/>
              </w:rPr>
              <w:t>Agree</w:t>
            </w:r>
          </w:p>
        </w:tc>
        <w:tc>
          <w:tcPr>
            <w:tcW w:w="6210" w:type="dxa"/>
            <w:shd w:val="clear" w:color="auto" w:fill="auto"/>
          </w:tcPr>
          <w:p w14:paraId="4A5BC5A3" w14:textId="77777777" w:rsidR="00606254" w:rsidRDefault="00606254" w:rsidP="00A86489">
            <w:pPr>
              <w:rPr>
                <w:rFonts w:eastAsia="DengXian"/>
                <w:lang w:val="en-US"/>
              </w:rPr>
            </w:pPr>
          </w:p>
        </w:tc>
      </w:tr>
      <w:tr w:rsidR="00413AC3" w14:paraId="635DC37A" w14:textId="77777777">
        <w:tc>
          <w:tcPr>
            <w:tcW w:w="1496" w:type="dxa"/>
            <w:shd w:val="clear" w:color="auto" w:fill="auto"/>
          </w:tcPr>
          <w:p w14:paraId="2F967A04" w14:textId="4C85779B" w:rsidR="00413AC3" w:rsidRDefault="00413AC3" w:rsidP="00413AC3">
            <w:pPr>
              <w:rPr>
                <w:rFonts w:eastAsia="DengXian"/>
                <w:lang w:val="en-US" w:eastAsia="ko-KR"/>
              </w:rPr>
            </w:pPr>
            <w:r>
              <w:rPr>
                <w:rFonts w:eastAsia="DengXian"/>
                <w:lang w:val="en-US" w:eastAsia="ko-KR"/>
              </w:rPr>
              <w:t>Ericsson</w:t>
            </w:r>
          </w:p>
        </w:tc>
        <w:tc>
          <w:tcPr>
            <w:tcW w:w="2009" w:type="dxa"/>
            <w:shd w:val="clear" w:color="auto" w:fill="auto"/>
          </w:tcPr>
          <w:p w14:paraId="3AD3C2BF" w14:textId="374A50DF" w:rsidR="00413AC3" w:rsidRDefault="00413AC3" w:rsidP="00413AC3">
            <w:pPr>
              <w:rPr>
                <w:rFonts w:eastAsia="DengXian"/>
                <w:lang w:val="en-US" w:eastAsia="ko-KR"/>
              </w:rPr>
            </w:pPr>
            <w:r>
              <w:rPr>
                <w:rFonts w:eastAsia="DengXian"/>
                <w:lang w:val="en-US" w:eastAsia="ko-KR"/>
              </w:rPr>
              <w:t>Partially agree</w:t>
            </w:r>
          </w:p>
        </w:tc>
        <w:tc>
          <w:tcPr>
            <w:tcW w:w="6210" w:type="dxa"/>
            <w:shd w:val="clear" w:color="auto" w:fill="auto"/>
          </w:tcPr>
          <w:p w14:paraId="390D5381" w14:textId="77777777" w:rsidR="00413AC3" w:rsidRDefault="00413AC3" w:rsidP="00413AC3">
            <w:pPr>
              <w:pStyle w:val="ReviewText"/>
              <w15:collapsed w:val="0"/>
            </w:pPr>
            <w:r w:rsidRPr="00DD4589">
              <w:rPr>
                <w:b/>
                <w:bCs/>
              </w:rPr>
              <w:t>16.14.1</w:t>
            </w:r>
            <w:r>
              <w:t xml:space="preserve"> do not rename service link scenarios to “coverages”. Instead change the </w:t>
            </w:r>
          </w:p>
          <w:p w14:paraId="4F494332" w14:textId="77777777" w:rsidR="00413AC3" w:rsidRDefault="00413AC3" w:rsidP="00413AC3">
            <w:pPr>
              <w:rPr>
                <w:rFonts w:ascii="Times New Roman" w:hAnsi="Times New Roman"/>
              </w:rPr>
            </w:pPr>
            <w:r>
              <w:t xml:space="preserve">With NGSO satellites, the gNB can provide either quasi-Earth-fixed </w:t>
            </w:r>
            <w:del w:id="6" w:author="Ericsson (Robert)" w:date="2022-08-12T17:13:00Z">
              <w:r w:rsidDel="0087429D">
                <w:delText>cell coverage</w:delText>
              </w:r>
            </w:del>
            <w:ins w:id="7" w:author="Ericsson (Robert)" w:date="2022-08-12T17:13:00Z">
              <w:r>
                <w:t>service link</w:t>
              </w:r>
            </w:ins>
            <w:r>
              <w:t xml:space="preserve"> or Earth-moving </w:t>
            </w:r>
            <w:del w:id="8" w:author="Ericsson (Robert)" w:date="2022-08-12T17:13:00Z">
              <w:r w:rsidDel="0087429D">
                <w:delText>cell coverage</w:delText>
              </w:r>
            </w:del>
            <w:ins w:id="9" w:author="Ericsson (Robert)" w:date="2022-08-12T17:13:00Z">
              <w:r>
                <w:t>service link</w:t>
              </w:r>
            </w:ins>
            <w:r>
              <w:t xml:space="preserve">, while gNB operating with GSO satellite can provide Earth fixed </w:t>
            </w:r>
            <w:del w:id="10" w:author="Ericsson (Robert)" w:date="2022-08-12T17:13:00Z">
              <w:r w:rsidDel="0087429D">
                <w:delText>cell coverage</w:delText>
              </w:r>
            </w:del>
            <w:ins w:id="11" w:author="Ericsson (Robert)" w:date="2022-08-12T17:13:00Z">
              <w:r>
                <w:t>service link</w:t>
              </w:r>
            </w:ins>
            <w:r>
              <w:t>.</w:t>
            </w:r>
          </w:p>
          <w:p w14:paraId="68E2E450" w14:textId="77777777" w:rsidR="00413AC3" w:rsidRDefault="00413AC3" w:rsidP="00413AC3">
            <w:pPr>
              <w:rPr>
                <w:rFonts w:eastAsia="DengXian"/>
                <w:lang w:val="en-US"/>
              </w:rPr>
            </w:pPr>
          </w:p>
        </w:tc>
      </w:tr>
    </w:tbl>
    <w:p w14:paraId="2521351C" w14:textId="77777777" w:rsidR="005813C4" w:rsidRDefault="005813C4">
      <w:pPr>
        <w:rPr>
          <w:b/>
          <w:u w:val="single"/>
          <w:lang w:eastAsia="en-GB"/>
        </w:rPr>
      </w:pPr>
    </w:p>
    <w:p w14:paraId="05FF454C" w14:textId="77777777" w:rsidR="005813C4" w:rsidRDefault="00016031">
      <w:pPr>
        <w:pStyle w:val="Doc-text2"/>
        <w:ind w:left="0" w:firstLine="0"/>
        <w:rPr>
          <w:rFonts w:eastAsia="DengXian"/>
          <w:b/>
          <w:u w:val="single"/>
          <w:lang w:val="en-US"/>
        </w:rPr>
      </w:pPr>
      <w:r>
        <w:rPr>
          <w:rFonts w:eastAsia="DengXian"/>
          <w:b/>
          <w:u w:val="single"/>
          <w:lang w:val="en-US"/>
        </w:rPr>
        <w:t>[Rapporteur summary]:</w:t>
      </w:r>
    </w:p>
    <w:p w14:paraId="2D122B15" w14:textId="5FF865FC" w:rsidR="005813C4" w:rsidRDefault="005813C4">
      <w:pPr>
        <w:rPr>
          <w:i/>
        </w:rPr>
      </w:pPr>
    </w:p>
    <w:p w14:paraId="79089FAA" w14:textId="77777777" w:rsidR="00175C3C" w:rsidRPr="00896ACF" w:rsidRDefault="00175C3C" w:rsidP="00175C3C">
      <w:pPr>
        <w:rPr>
          <w:i/>
        </w:rPr>
      </w:pPr>
      <w:r w:rsidRPr="00896ACF">
        <w:rPr>
          <w:i/>
        </w:rPr>
        <w:t>See summary related to Question 2.1.2</w:t>
      </w:r>
    </w:p>
    <w:p w14:paraId="75310F65" w14:textId="6E1426E6" w:rsidR="00175C3C" w:rsidRPr="00175C3C" w:rsidRDefault="00175C3C" w:rsidP="00175C3C">
      <w:pPr>
        <w:rPr>
          <w:rFonts w:cs="Arial"/>
          <w:color w:val="000000"/>
        </w:rPr>
      </w:pPr>
      <w:r w:rsidRPr="00C861D6">
        <w:rPr>
          <w:rFonts w:cs="Arial"/>
          <w:b/>
          <w:color w:val="000000"/>
        </w:rPr>
        <w:t>Proposal 2.1.</w:t>
      </w:r>
      <w:r>
        <w:rPr>
          <w:rFonts w:cs="Arial"/>
          <w:b/>
          <w:color w:val="000000"/>
        </w:rPr>
        <w:t>2</w:t>
      </w:r>
      <w:r w:rsidRPr="00C861D6">
        <w:rPr>
          <w:rFonts w:cs="Arial"/>
          <w:b/>
          <w:color w:val="000000"/>
        </w:rPr>
        <w:t xml:space="preserve">: </w:t>
      </w:r>
      <w:r>
        <w:rPr>
          <w:rFonts w:cs="Arial"/>
          <w:b/>
          <w:color w:val="000000"/>
        </w:rPr>
        <w:t xml:space="preserve">Replace coverage by service link and change </w:t>
      </w:r>
      <w:r w:rsidRPr="00175C3C">
        <w:rPr>
          <w:rFonts w:cs="Arial"/>
          <w:color w:val="000000"/>
        </w:rPr>
        <w:t>one sentence as “</w:t>
      </w:r>
      <w:r w:rsidRPr="00175C3C">
        <w:t xml:space="preserve">With NGSO satellites, the gNB can provide either quasi-Earth-fixed </w:t>
      </w:r>
      <w:r w:rsidRPr="00175C3C">
        <w:rPr>
          <w:highlight w:val="yellow"/>
        </w:rPr>
        <w:t>service link</w:t>
      </w:r>
      <w:r w:rsidRPr="00175C3C">
        <w:t xml:space="preserve"> or Earth-moving </w:t>
      </w:r>
      <w:r w:rsidRPr="00175C3C">
        <w:rPr>
          <w:highlight w:val="yellow"/>
        </w:rPr>
        <w:t>service link</w:t>
      </w:r>
      <w:r w:rsidRPr="00175C3C">
        <w:t xml:space="preserve">, while gNB operating with GSO satellite can provide Earth fixed </w:t>
      </w:r>
      <w:r w:rsidRPr="00175C3C">
        <w:rPr>
          <w:highlight w:val="yellow"/>
        </w:rPr>
        <w:t>service link</w:t>
      </w:r>
      <w:r w:rsidRPr="00175C3C">
        <w:t>.</w:t>
      </w:r>
      <w:r w:rsidRPr="00175C3C">
        <w:rPr>
          <w:rFonts w:cs="Arial"/>
          <w:color w:val="000000"/>
        </w:rPr>
        <w:t>”</w:t>
      </w:r>
    </w:p>
    <w:p w14:paraId="576D63F7" w14:textId="77777777" w:rsidR="00175C3C" w:rsidRDefault="00175C3C">
      <w:pPr>
        <w:rPr>
          <w:i/>
        </w:rPr>
      </w:pPr>
    </w:p>
    <w:p w14:paraId="2D0BA07E" w14:textId="4BCB8B63" w:rsidR="005813C4" w:rsidRDefault="005813C4"/>
    <w:p w14:paraId="5AAF4129" w14:textId="4ECABF0C" w:rsidR="00175C3C" w:rsidRDefault="00175C3C"/>
    <w:p w14:paraId="53100C0B" w14:textId="77777777" w:rsidR="00175C3C" w:rsidRDefault="00175C3C"/>
    <w:p w14:paraId="3218CFC6" w14:textId="77777777" w:rsidR="005813C4" w:rsidRDefault="00016031">
      <w:pPr>
        <w:rPr>
          <w:rFonts w:cs="Arial"/>
          <w:b/>
          <w:color w:val="000000"/>
        </w:rPr>
      </w:pPr>
      <w:r>
        <w:rPr>
          <w:rFonts w:cs="Arial"/>
          <w:b/>
          <w:color w:val="000000"/>
        </w:rPr>
        <w:t>Question 2.1.3: Do companies agree with the proposed corrections for chap 16.14.2.1</w:t>
      </w:r>
      <w:r>
        <w:rPr>
          <w:rFonts w:cs="Arial"/>
          <w:b/>
          <w:color w:val="000000"/>
        </w:rPr>
        <w:tab/>
        <w:t xml:space="preserve"> Scheduling and Timing </w:t>
      </w:r>
      <w:r>
        <w:rPr>
          <w:b/>
          <w:bCs/>
        </w:rPr>
        <w:t xml:space="preserve">+ enhancements from Moderator of the present email disc </w:t>
      </w:r>
      <w:r>
        <w:rPr>
          <w:rFonts w:cs="Arial"/>
          <w:b/>
          <w:color w:val="000000"/>
        </w:rPr>
        <w:t>?</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5813C4" w14:paraId="69D9B871" w14:textId="77777777">
        <w:tc>
          <w:tcPr>
            <w:tcW w:w="1496" w:type="dxa"/>
            <w:shd w:val="clear" w:color="auto" w:fill="E7E6E6"/>
          </w:tcPr>
          <w:p w14:paraId="7CE7BC23" w14:textId="77777777" w:rsidR="005813C4" w:rsidRDefault="00016031">
            <w:pPr>
              <w:jc w:val="center"/>
              <w:rPr>
                <w:b/>
                <w:lang w:eastAsia="sv-SE"/>
              </w:rPr>
            </w:pPr>
            <w:r>
              <w:rPr>
                <w:b/>
                <w:lang w:eastAsia="sv-SE"/>
              </w:rPr>
              <w:t>Company</w:t>
            </w:r>
          </w:p>
        </w:tc>
        <w:tc>
          <w:tcPr>
            <w:tcW w:w="2009" w:type="dxa"/>
            <w:shd w:val="clear" w:color="auto" w:fill="E7E6E6"/>
          </w:tcPr>
          <w:p w14:paraId="6129896B" w14:textId="77777777" w:rsidR="005813C4" w:rsidRDefault="00016031">
            <w:pPr>
              <w:jc w:val="center"/>
              <w:rPr>
                <w:b/>
                <w:lang w:eastAsia="sv-SE"/>
              </w:rPr>
            </w:pPr>
            <w:r>
              <w:rPr>
                <w:b/>
                <w:lang w:eastAsia="sv-SE"/>
              </w:rPr>
              <w:t>Agree/Disagree</w:t>
            </w:r>
          </w:p>
        </w:tc>
        <w:tc>
          <w:tcPr>
            <w:tcW w:w="6210" w:type="dxa"/>
            <w:shd w:val="clear" w:color="auto" w:fill="E7E6E6"/>
          </w:tcPr>
          <w:p w14:paraId="1189ADB5" w14:textId="77777777" w:rsidR="005813C4" w:rsidRDefault="00016031">
            <w:pPr>
              <w:jc w:val="center"/>
              <w:rPr>
                <w:b/>
                <w:lang w:eastAsia="sv-SE"/>
              </w:rPr>
            </w:pPr>
            <w:r>
              <w:rPr>
                <w:b/>
                <w:lang w:eastAsia="sv-SE"/>
              </w:rPr>
              <w:t>Comments/Suggestions</w:t>
            </w:r>
          </w:p>
        </w:tc>
      </w:tr>
      <w:tr w:rsidR="005813C4" w14:paraId="049EC904" w14:textId="77777777">
        <w:tc>
          <w:tcPr>
            <w:tcW w:w="1496" w:type="dxa"/>
            <w:shd w:val="clear" w:color="auto" w:fill="auto"/>
          </w:tcPr>
          <w:p w14:paraId="6085B006" w14:textId="77777777" w:rsidR="005813C4" w:rsidRDefault="00016031">
            <w:pPr>
              <w:rPr>
                <w:rFonts w:eastAsia="DengXian"/>
              </w:rPr>
            </w:pPr>
            <w:r>
              <w:rPr>
                <w:rFonts w:eastAsia="DengXian"/>
              </w:rPr>
              <w:t>Thales</w:t>
            </w:r>
          </w:p>
        </w:tc>
        <w:tc>
          <w:tcPr>
            <w:tcW w:w="2009" w:type="dxa"/>
            <w:shd w:val="clear" w:color="auto" w:fill="auto"/>
          </w:tcPr>
          <w:p w14:paraId="03BEC261" w14:textId="77777777" w:rsidR="005813C4" w:rsidRDefault="00016031">
            <w:pPr>
              <w:rPr>
                <w:rFonts w:eastAsia="DengXian"/>
              </w:rPr>
            </w:pPr>
            <w:r>
              <w:rPr>
                <w:rFonts w:eastAsia="DengXian"/>
              </w:rPr>
              <w:t>Agree</w:t>
            </w:r>
          </w:p>
        </w:tc>
        <w:tc>
          <w:tcPr>
            <w:tcW w:w="6210" w:type="dxa"/>
            <w:shd w:val="clear" w:color="auto" w:fill="auto"/>
          </w:tcPr>
          <w:p w14:paraId="4833C1CE" w14:textId="77777777" w:rsidR="005813C4" w:rsidRDefault="005813C4">
            <w:pPr>
              <w:rPr>
                <w:rFonts w:eastAsia="DengXian"/>
              </w:rPr>
            </w:pPr>
          </w:p>
        </w:tc>
      </w:tr>
      <w:tr w:rsidR="005813C4" w14:paraId="31EB2E94" w14:textId="77777777">
        <w:tc>
          <w:tcPr>
            <w:tcW w:w="1496" w:type="dxa"/>
            <w:shd w:val="clear" w:color="auto" w:fill="auto"/>
          </w:tcPr>
          <w:p w14:paraId="5A925560" w14:textId="77777777" w:rsidR="005813C4" w:rsidRDefault="00016031">
            <w:pPr>
              <w:rPr>
                <w:rFonts w:eastAsia="DengXian"/>
              </w:rPr>
            </w:pPr>
            <w:r>
              <w:rPr>
                <w:rFonts w:eastAsia="DengXian"/>
              </w:rPr>
              <w:t>Intel</w:t>
            </w:r>
          </w:p>
        </w:tc>
        <w:tc>
          <w:tcPr>
            <w:tcW w:w="2009" w:type="dxa"/>
            <w:shd w:val="clear" w:color="auto" w:fill="auto"/>
          </w:tcPr>
          <w:p w14:paraId="3AE2232F" w14:textId="77777777" w:rsidR="005813C4" w:rsidRDefault="00016031">
            <w:pPr>
              <w:rPr>
                <w:rFonts w:eastAsia="DengXian"/>
              </w:rPr>
            </w:pPr>
            <w:r>
              <w:rPr>
                <w:rFonts w:eastAsia="DengXian"/>
              </w:rPr>
              <w:t>Agree</w:t>
            </w:r>
          </w:p>
        </w:tc>
        <w:tc>
          <w:tcPr>
            <w:tcW w:w="6210" w:type="dxa"/>
            <w:shd w:val="clear" w:color="auto" w:fill="auto"/>
          </w:tcPr>
          <w:p w14:paraId="106C9DB7" w14:textId="77777777" w:rsidR="005813C4" w:rsidRDefault="005813C4">
            <w:pPr>
              <w:rPr>
                <w:rFonts w:eastAsia="DengXian"/>
              </w:rPr>
            </w:pPr>
          </w:p>
        </w:tc>
      </w:tr>
      <w:tr w:rsidR="005813C4" w14:paraId="010A6A65" w14:textId="77777777">
        <w:tc>
          <w:tcPr>
            <w:tcW w:w="1496" w:type="dxa"/>
            <w:shd w:val="clear" w:color="auto" w:fill="auto"/>
          </w:tcPr>
          <w:p w14:paraId="2666A6FA" w14:textId="77777777" w:rsidR="005813C4" w:rsidRDefault="00016031">
            <w:pPr>
              <w:rPr>
                <w:rFonts w:eastAsia="DengXian"/>
              </w:rPr>
            </w:pPr>
            <w:r>
              <w:rPr>
                <w:rFonts w:eastAsia="DengXian" w:hint="eastAsia"/>
              </w:rPr>
              <w:t>Lenovo</w:t>
            </w:r>
          </w:p>
        </w:tc>
        <w:tc>
          <w:tcPr>
            <w:tcW w:w="2009" w:type="dxa"/>
            <w:shd w:val="clear" w:color="auto" w:fill="auto"/>
          </w:tcPr>
          <w:p w14:paraId="4B209C09" w14:textId="77777777" w:rsidR="005813C4" w:rsidRDefault="00016031">
            <w:pPr>
              <w:rPr>
                <w:rFonts w:eastAsia="DengXian"/>
              </w:rPr>
            </w:pPr>
            <w:r>
              <w:rPr>
                <w:rFonts w:eastAsia="DengXian" w:hint="eastAsia"/>
              </w:rPr>
              <w:t>A</w:t>
            </w:r>
            <w:r>
              <w:rPr>
                <w:rFonts w:eastAsia="DengXian"/>
              </w:rPr>
              <w:t>gree</w:t>
            </w:r>
          </w:p>
        </w:tc>
        <w:tc>
          <w:tcPr>
            <w:tcW w:w="6210" w:type="dxa"/>
            <w:shd w:val="clear" w:color="auto" w:fill="auto"/>
          </w:tcPr>
          <w:p w14:paraId="3D0EEF98" w14:textId="77777777" w:rsidR="005813C4" w:rsidRDefault="005813C4">
            <w:pPr>
              <w:rPr>
                <w:rFonts w:eastAsia="DengXian"/>
              </w:rPr>
            </w:pPr>
          </w:p>
        </w:tc>
      </w:tr>
      <w:tr w:rsidR="005813C4" w14:paraId="4A9BCD7E" w14:textId="77777777">
        <w:tc>
          <w:tcPr>
            <w:tcW w:w="1496" w:type="dxa"/>
            <w:shd w:val="clear" w:color="auto" w:fill="auto"/>
          </w:tcPr>
          <w:p w14:paraId="07A065CF" w14:textId="77777777" w:rsidR="005813C4" w:rsidRDefault="00016031">
            <w:pPr>
              <w:rPr>
                <w:rFonts w:eastAsia="DengXian"/>
                <w:lang w:val="en-US"/>
              </w:rPr>
            </w:pPr>
            <w:r>
              <w:rPr>
                <w:rFonts w:eastAsia="DengXian" w:hint="eastAsia"/>
                <w:lang w:val="en-US"/>
              </w:rPr>
              <w:t>Xiaomi</w:t>
            </w:r>
          </w:p>
        </w:tc>
        <w:tc>
          <w:tcPr>
            <w:tcW w:w="2009" w:type="dxa"/>
            <w:shd w:val="clear" w:color="auto" w:fill="auto"/>
          </w:tcPr>
          <w:p w14:paraId="2F6E63C2" w14:textId="77777777" w:rsidR="005813C4" w:rsidRDefault="00016031">
            <w:pPr>
              <w:rPr>
                <w:rFonts w:eastAsia="DengXian"/>
                <w:lang w:val="en-US"/>
              </w:rPr>
            </w:pPr>
            <w:r>
              <w:rPr>
                <w:rFonts w:eastAsia="DengXian" w:hint="eastAsia"/>
                <w:lang w:val="en-US"/>
              </w:rPr>
              <w:t>Agree</w:t>
            </w:r>
          </w:p>
        </w:tc>
        <w:tc>
          <w:tcPr>
            <w:tcW w:w="6210" w:type="dxa"/>
            <w:shd w:val="clear" w:color="auto" w:fill="auto"/>
          </w:tcPr>
          <w:p w14:paraId="38F5D93D" w14:textId="77777777" w:rsidR="005813C4" w:rsidRDefault="005813C4">
            <w:pPr>
              <w:rPr>
                <w:rFonts w:eastAsia="DengXian"/>
              </w:rPr>
            </w:pPr>
          </w:p>
        </w:tc>
      </w:tr>
      <w:tr w:rsidR="004C476E" w14:paraId="729C93F9" w14:textId="77777777">
        <w:tc>
          <w:tcPr>
            <w:tcW w:w="1496" w:type="dxa"/>
            <w:shd w:val="clear" w:color="auto" w:fill="auto"/>
          </w:tcPr>
          <w:p w14:paraId="56273224" w14:textId="77777777" w:rsidR="004C476E" w:rsidRDefault="004C476E" w:rsidP="00B36492">
            <w:pPr>
              <w:rPr>
                <w:rFonts w:eastAsia="DengXian"/>
              </w:rPr>
            </w:pPr>
            <w:r>
              <w:rPr>
                <w:rFonts w:eastAsia="DengXian" w:hint="eastAsia"/>
              </w:rPr>
              <w:t>CATT</w:t>
            </w:r>
          </w:p>
        </w:tc>
        <w:tc>
          <w:tcPr>
            <w:tcW w:w="2009" w:type="dxa"/>
            <w:shd w:val="clear" w:color="auto" w:fill="auto"/>
          </w:tcPr>
          <w:p w14:paraId="38BB60FA" w14:textId="77777777" w:rsidR="004C476E" w:rsidRDefault="004C476E" w:rsidP="00B36492">
            <w:pPr>
              <w:rPr>
                <w:rFonts w:eastAsia="DengXian"/>
              </w:rPr>
            </w:pPr>
            <w:r>
              <w:rPr>
                <w:rFonts w:eastAsia="DengXian"/>
              </w:rPr>
              <w:t>A</w:t>
            </w:r>
            <w:r>
              <w:rPr>
                <w:rFonts w:eastAsia="DengXian" w:hint="eastAsia"/>
              </w:rPr>
              <w:t>gree</w:t>
            </w:r>
          </w:p>
        </w:tc>
        <w:tc>
          <w:tcPr>
            <w:tcW w:w="6210" w:type="dxa"/>
            <w:shd w:val="clear" w:color="auto" w:fill="auto"/>
          </w:tcPr>
          <w:p w14:paraId="07841EC1" w14:textId="77777777" w:rsidR="004C476E" w:rsidRDefault="004C476E">
            <w:pPr>
              <w:rPr>
                <w:rFonts w:eastAsia="DengXian"/>
              </w:rPr>
            </w:pPr>
          </w:p>
        </w:tc>
      </w:tr>
      <w:tr w:rsidR="00206B0E" w14:paraId="1B50BE81" w14:textId="77777777">
        <w:tc>
          <w:tcPr>
            <w:tcW w:w="1496" w:type="dxa"/>
            <w:shd w:val="clear" w:color="auto" w:fill="auto"/>
          </w:tcPr>
          <w:p w14:paraId="0BA61A03" w14:textId="78058F11" w:rsidR="00206B0E" w:rsidRDefault="00206B0E" w:rsidP="00B36492">
            <w:pPr>
              <w:rPr>
                <w:rFonts w:eastAsia="DengXian"/>
              </w:rPr>
            </w:pPr>
            <w:r>
              <w:rPr>
                <w:rFonts w:eastAsia="DengXian"/>
              </w:rPr>
              <w:t>Apple</w:t>
            </w:r>
          </w:p>
        </w:tc>
        <w:tc>
          <w:tcPr>
            <w:tcW w:w="2009" w:type="dxa"/>
            <w:shd w:val="clear" w:color="auto" w:fill="auto"/>
          </w:tcPr>
          <w:p w14:paraId="7E4093EB" w14:textId="65E6EBB1" w:rsidR="00206B0E" w:rsidRPr="000A5BCB" w:rsidRDefault="00206B0E" w:rsidP="00B36492">
            <w:pPr>
              <w:rPr>
                <w:rFonts w:eastAsia="DengXian"/>
                <w:lang w:val="en-US"/>
              </w:rPr>
            </w:pPr>
            <w:r>
              <w:rPr>
                <w:rFonts w:eastAsia="DengXian"/>
              </w:rPr>
              <w:t>Agree</w:t>
            </w:r>
          </w:p>
        </w:tc>
        <w:tc>
          <w:tcPr>
            <w:tcW w:w="6210" w:type="dxa"/>
            <w:shd w:val="clear" w:color="auto" w:fill="auto"/>
          </w:tcPr>
          <w:p w14:paraId="0E778C5F" w14:textId="77777777" w:rsidR="00206B0E" w:rsidRDefault="00206B0E">
            <w:pPr>
              <w:rPr>
                <w:rFonts w:eastAsia="DengXian"/>
              </w:rPr>
            </w:pPr>
          </w:p>
        </w:tc>
      </w:tr>
      <w:tr w:rsidR="009B1CF8" w14:paraId="510D4CAB" w14:textId="77777777">
        <w:tc>
          <w:tcPr>
            <w:tcW w:w="1496" w:type="dxa"/>
            <w:shd w:val="clear" w:color="auto" w:fill="auto"/>
          </w:tcPr>
          <w:p w14:paraId="37B04ED9" w14:textId="7AF67FEB" w:rsidR="009B1CF8" w:rsidRDefault="009B1CF8" w:rsidP="00B36492">
            <w:pPr>
              <w:rPr>
                <w:rFonts w:eastAsia="DengXian"/>
              </w:rPr>
            </w:pPr>
            <w:r>
              <w:rPr>
                <w:rFonts w:eastAsia="DengXian"/>
              </w:rPr>
              <w:t>Samsung</w:t>
            </w:r>
          </w:p>
        </w:tc>
        <w:tc>
          <w:tcPr>
            <w:tcW w:w="2009" w:type="dxa"/>
            <w:shd w:val="clear" w:color="auto" w:fill="auto"/>
          </w:tcPr>
          <w:p w14:paraId="01CDAEAE" w14:textId="41AC3A94" w:rsidR="009B1CF8" w:rsidRDefault="00B36492" w:rsidP="00B36492">
            <w:pPr>
              <w:rPr>
                <w:rFonts w:eastAsia="DengXian"/>
              </w:rPr>
            </w:pPr>
            <w:r>
              <w:rPr>
                <w:rFonts w:eastAsia="DengXian"/>
              </w:rPr>
              <w:t>Partially agree</w:t>
            </w:r>
          </w:p>
        </w:tc>
        <w:tc>
          <w:tcPr>
            <w:tcW w:w="6210" w:type="dxa"/>
            <w:shd w:val="clear" w:color="auto" w:fill="auto"/>
          </w:tcPr>
          <w:p w14:paraId="4AB30681" w14:textId="32A9FDBA" w:rsidR="009B1CF8" w:rsidRDefault="00B36492" w:rsidP="00B36492">
            <w:pPr>
              <w:rPr>
                <w:rFonts w:eastAsia="DengXian"/>
              </w:rPr>
            </w:pPr>
            <w:r>
              <w:rPr>
                <w:rFonts w:eastAsia="DengXian"/>
              </w:rPr>
              <w:t xml:space="preserve">We are not sure the text from “It is needed for UE action </w:t>
            </w:r>
            <w:r w:rsidRPr="00B36492">
              <w:rPr>
                <w:rFonts w:eastAsia="DengXian"/>
              </w:rPr>
              <w:t>and assumption on</w:t>
            </w:r>
            <w:r>
              <w:rPr>
                <w:rFonts w:eastAsia="DengXian"/>
              </w:rPr>
              <w:t xml:space="preserve">….” </w:t>
            </w:r>
            <w:r w:rsidR="009C43D0">
              <w:rPr>
                <w:rFonts w:eastAsia="DengXian"/>
              </w:rPr>
              <w:t>T</w:t>
            </w:r>
            <w:r>
              <w:rPr>
                <w:rFonts w:eastAsia="DengXian"/>
              </w:rPr>
              <w:t>o the end of 16.14.2.1 is really needed for stage-2 description. Go with majority view.</w:t>
            </w:r>
          </w:p>
        </w:tc>
      </w:tr>
      <w:tr w:rsidR="00A86489" w14:paraId="091F8A02" w14:textId="77777777">
        <w:tc>
          <w:tcPr>
            <w:tcW w:w="1496" w:type="dxa"/>
            <w:shd w:val="clear" w:color="auto" w:fill="auto"/>
          </w:tcPr>
          <w:p w14:paraId="26E6B216" w14:textId="1E980205" w:rsidR="00A86489" w:rsidRDefault="00A86489" w:rsidP="00A86489">
            <w:pPr>
              <w:rPr>
                <w:rFonts w:eastAsia="DengXian"/>
              </w:rPr>
            </w:pPr>
            <w:r>
              <w:rPr>
                <w:rFonts w:eastAsia="DengXian" w:hint="eastAsia"/>
                <w:lang w:val="en-US"/>
              </w:rPr>
              <w:t>H</w:t>
            </w:r>
            <w:r>
              <w:rPr>
                <w:rFonts w:eastAsia="DengXian"/>
                <w:lang w:val="en-US"/>
              </w:rPr>
              <w:t>uawei, HiSilicon</w:t>
            </w:r>
          </w:p>
        </w:tc>
        <w:tc>
          <w:tcPr>
            <w:tcW w:w="2009" w:type="dxa"/>
            <w:shd w:val="clear" w:color="auto" w:fill="auto"/>
          </w:tcPr>
          <w:p w14:paraId="7B4AADD0" w14:textId="48922C9E" w:rsidR="00A86489" w:rsidRDefault="00A86489" w:rsidP="00A86489">
            <w:pPr>
              <w:rPr>
                <w:rFonts w:eastAsia="DengXian"/>
              </w:rPr>
            </w:pPr>
            <w:r>
              <w:rPr>
                <w:rFonts w:eastAsia="DengXian" w:hint="eastAsia"/>
                <w:lang w:val="en-US"/>
              </w:rPr>
              <w:t>A</w:t>
            </w:r>
            <w:r>
              <w:rPr>
                <w:rFonts w:eastAsia="DengXian"/>
                <w:lang w:val="en-US"/>
              </w:rPr>
              <w:t>gree</w:t>
            </w:r>
          </w:p>
        </w:tc>
        <w:tc>
          <w:tcPr>
            <w:tcW w:w="6210" w:type="dxa"/>
            <w:shd w:val="clear" w:color="auto" w:fill="auto"/>
          </w:tcPr>
          <w:p w14:paraId="7AFAF896" w14:textId="77777777" w:rsidR="00A86489" w:rsidRDefault="00A86489" w:rsidP="00A86489">
            <w:pPr>
              <w:rPr>
                <w:rFonts w:eastAsia="DengXian"/>
              </w:rPr>
            </w:pPr>
          </w:p>
        </w:tc>
      </w:tr>
      <w:tr w:rsidR="00BC2AC0" w14:paraId="505F82FB" w14:textId="77777777">
        <w:tc>
          <w:tcPr>
            <w:tcW w:w="1496" w:type="dxa"/>
            <w:shd w:val="clear" w:color="auto" w:fill="auto"/>
          </w:tcPr>
          <w:p w14:paraId="061BD525" w14:textId="797A579C" w:rsidR="00BC2AC0" w:rsidRDefault="00BC2AC0" w:rsidP="00A86489">
            <w:pPr>
              <w:rPr>
                <w:rFonts w:eastAsia="DengXian"/>
                <w:lang w:val="en-US"/>
              </w:rPr>
            </w:pPr>
            <w:r>
              <w:rPr>
                <w:rFonts w:eastAsia="DengXian" w:hint="eastAsia"/>
                <w:lang w:val="en-US"/>
              </w:rPr>
              <w:t>O</w:t>
            </w:r>
            <w:r>
              <w:rPr>
                <w:rFonts w:eastAsia="DengXian"/>
                <w:lang w:val="en-US"/>
              </w:rPr>
              <w:t>PPO</w:t>
            </w:r>
          </w:p>
        </w:tc>
        <w:tc>
          <w:tcPr>
            <w:tcW w:w="2009" w:type="dxa"/>
            <w:shd w:val="clear" w:color="auto" w:fill="auto"/>
          </w:tcPr>
          <w:p w14:paraId="74CCAC94" w14:textId="65A7B63C" w:rsidR="00BC2AC0" w:rsidRDefault="00BC2AC0" w:rsidP="00A86489">
            <w:pPr>
              <w:rPr>
                <w:rFonts w:eastAsia="DengXian"/>
                <w:lang w:val="en-US"/>
              </w:rPr>
            </w:pPr>
            <w:r>
              <w:rPr>
                <w:rFonts w:eastAsia="DengXian"/>
                <w:lang w:val="en-US"/>
              </w:rPr>
              <w:t>Agree</w:t>
            </w:r>
          </w:p>
        </w:tc>
        <w:tc>
          <w:tcPr>
            <w:tcW w:w="6210" w:type="dxa"/>
            <w:shd w:val="clear" w:color="auto" w:fill="auto"/>
          </w:tcPr>
          <w:p w14:paraId="6B05962F" w14:textId="77777777" w:rsidR="00BC2AC0" w:rsidRDefault="00BC2AC0" w:rsidP="00A86489">
            <w:pPr>
              <w:rPr>
                <w:rFonts w:eastAsia="DengXian"/>
              </w:rPr>
            </w:pPr>
          </w:p>
        </w:tc>
      </w:tr>
      <w:tr w:rsidR="00EA3672" w14:paraId="23440E98" w14:textId="77777777">
        <w:tc>
          <w:tcPr>
            <w:tcW w:w="1496" w:type="dxa"/>
            <w:shd w:val="clear" w:color="auto" w:fill="auto"/>
          </w:tcPr>
          <w:p w14:paraId="5E9E9E21" w14:textId="593E67A0" w:rsidR="00EA3672" w:rsidRDefault="00EA3672" w:rsidP="00A86489">
            <w:pPr>
              <w:rPr>
                <w:rFonts w:eastAsia="DengXian"/>
                <w:lang w:val="en-US"/>
              </w:rPr>
            </w:pPr>
            <w:r>
              <w:rPr>
                <w:rFonts w:eastAsia="DengXian"/>
                <w:lang w:val="en-US"/>
              </w:rPr>
              <w:t>Qualcomm</w:t>
            </w:r>
          </w:p>
        </w:tc>
        <w:tc>
          <w:tcPr>
            <w:tcW w:w="2009" w:type="dxa"/>
            <w:shd w:val="clear" w:color="auto" w:fill="auto"/>
          </w:tcPr>
          <w:p w14:paraId="06252EE9" w14:textId="5FDCFAEE" w:rsidR="00EA3672" w:rsidRDefault="00EA3672" w:rsidP="00A86489">
            <w:pPr>
              <w:rPr>
                <w:rFonts w:eastAsia="DengXian"/>
                <w:lang w:val="en-US"/>
              </w:rPr>
            </w:pPr>
            <w:r>
              <w:rPr>
                <w:rFonts w:eastAsia="DengXian"/>
                <w:lang w:val="en-US"/>
              </w:rPr>
              <w:t>Agree</w:t>
            </w:r>
          </w:p>
        </w:tc>
        <w:tc>
          <w:tcPr>
            <w:tcW w:w="6210" w:type="dxa"/>
            <w:shd w:val="clear" w:color="auto" w:fill="auto"/>
          </w:tcPr>
          <w:p w14:paraId="5B8548BB" w14:textId="77777777" w:rsidR="00EA3672" w:rsidRDefault="00EA3672" w:rsidP="00A86489">
            <w:pPr>
              <w:rPr>
                <w:rFonts w:eastAsia="DengXian"/>
              </w:rPr>
            </w:pPr>
          </w:p>
        </w:tc>
      </w:tr>
      <w:tr w:rsidR="009A5F69" w14:paraId="26D40D48" w14:textId="77777777">
        <w:tc>
          <w:tcPr>
            <w:tcW w:w="1496" w:type="dxa"/>
            <w:shd w:val="clear" w:color="auto" w:fill="auto"/>
          </w:tcPr>
          <w:p w14:paraId="0C01BF62" w14:textId="16618D5B" w:rsidR="009A5F69" w:rsidRDefault="009A5F69" w:rsidP="00A86489">
            <w:pPr>
              <w:rPr>
                <w:rFonts w:eastAsia="DengXian"/>
                <w:lang w:val="en-US"/>
              </w:rPr>
            </w:pPr>
            <w:r>
              <w:rPr>
                <w:rFonts w:eastAsia="DengXian"/>
                <w:lang w:val="en-US"/>
              </w:rPr>
              <w:t>Nokia</w:t>
            </w:r>
          </w:p>
        </w:tc>
        <w:tc>
          <w:tcPr>
            <w:tcW w:w="2009" w:type="dxa"/>
            <w:shd w:val="clear" w:color="auto" w:fill="auto"/>
          </w:tcPr>
          <w:p w14:paraId="3A17C2DB" w14:textId="5DE09D49" w:rsidR="009A5F69" w:rsidRDefault="009A5F69" w:rsidP="00A86489">
            <w:pPr>
              <w:rPr>
                <w:rFonts w:eastAsia="DengXian"/>
                <w:lang w:val="en-US"/>
              </w:rPr>
            </w:pPr>
            <w:r>
              <w:rPr>
                <w:rFonts w:eastAsia="DengXian"/>
                <w:lang w:val="en-US"/>
              </w:rPr>
              <w:t>Agree</w:t>
            </w:r>
          </w:p>
        </w:tc>
        <w:tc>
          <w:tcPr>
            <w:tcW w:w="6210" w:type="dxa"/>
            <w:shd w:val="clear" w:color="auto" w:fill="auto"/>
          </w:tcPr>
          <w:p w14:paraId="41959218" w14:textId="77777777" w:rsidR="009A5F69" w:rsidRDefault="009A5F69" w:rsidP="00A86489">
            <w:pPr>
              <w:rPr>
                <w:rFonts w:eastAsia="DengXian"/>
              </w:rPr>
            </w:pPr>
            <w:r>
              <w:rPr>
                <w:rFonts w:eastAsia="DengXian"/>
              </w:rPr>
              <w:t xml:space="preserve">Regarding the explanations from Thales, thanks for these. They should be included in the text, for example below figure 16.14.2.1-1, you can some excerpts relate to 38.821 or 38.213. Please add such reference in the text, so that it is known to all readers where to search for additional details. </w:t>
            </w:r>
          </w:p>
          <w:p w14:paraId="3C9B2480" w14:textId="678C5D4F" w:rsidR="009A5F69" w:rsidRDefault="009A5F69" w:rsidP="00A86489">
            <w:pPr>
              <w:rPr>
                <w:rFonts w:eastAsia="DengXian"/>
              </w:rPr>
            </w:pPr>
            <w:r>
              <w:rPr>
                <w:rFonts w:eastAsia="DengXian"/>
              </w:rPr>
              <w:t xml:space="preserve">On the ‘approximately’ – either please insert this text/explanation to the 38.300 description (but it will not be a Stage-2 text) or let’s remove the term entirely. </w:t>
            </w:r>
          </w:p>
        </w:tc>
      </w:tr>
      <w:tr w:rsidR="00AA137D" w14:paraId="4212B8CC" w14:textId="77777777">
        <w:tc>
          <w:tcPr>
            <w:tcW w:w="1496" w:type="dxa"/>
            <w:shd w:val="clear" w:color="auto" w:fill="auto"/>
          </w:tcPr>
          <w:p w14:paraId="5423B4AE" w14:textId="63485208" w:rsidR="00AA137D" w:rsidRDefault="00AA137D" w:rsidP="00A86489">
            <w:pPr>
              <w:rPr>
                <w:rFonts w:eastAsia="DengXian"/>
                <w:lang w:val="en-US" w:eastAsia="ko-KR"/>
              </w:rPr>
            </w:pPr>
            <w:r>
              <w:rPr>
                <w:rFonts w:eastAsia="DengXian" w:hint="eastAsia"/>
                <w:lang w:val="en-US" w:eastAsia="ko-KR"/>
              </w:rPr>
              <w:t>LGE</w:t>
            </w:r>
          </w:p>
        </w:tc>
        <w:tc>
          <w:tcPr>
            <w:tcW w:w="2009" w:type="dxa"/>
            <w:shd w:val="clear" w:color="auto" w:fill="auto"/>
          </w:tcPr>
          <w:p w14:paraId="78D74E80" w14:textId="687FFAA2" w:rsidR="00AA137D" w:rsidRDefault="00AA137D" w:rsidP="00A86489">
            <w:pPr>
              <w:rPr>
                <w:rFonts w:eastAsia="DengXian"/>
                <w:lang w:val="en-US" w:eastAsia="ko-KR"/>
              </w:rPr>
            </w:pPr>
            <w:r>
              <w:rPr>
                <w:rFonts w:eastAsia="DengXian" w:hint="eastAsia"/>
                <w:lang w:val="en-US" w:eastAsia="ko-KR"/>
              </w:rPr>
              <w:t>Agree</w:t>
            </w:r>
          </w:p>
        </w:tc>
        <w:tc>
          <w:tcPr>
            <w:tcW w:w="6210" w:type="dxa"/>
            <w:shd w:val="clear" w:color="auto" w:fill="auto"/>
          </w:tcPr>
          <w:p w14:paraId="76EB75CA" w14:textId="2733089E" w:rsidR="00AA137D" w:rsidRDefault="00AA137D" w:rsidP="00AA137D">
            <w:pPr>
              <w:rPr>
                <w:rFonts w:eastAsia="DengXian"/>
                <w:lang w:eastAsia="ko-KR"/>
              </w:rPr>
            </w:pPr>
            <w:r>
              <w:rPr>
                <w:rFonts w:eastAsia="DengXian" w:hint="eastAsia"/>
                <w:lang w:eastAsia="ko-KR"/>
              </w:rPr>
              <w:t xml:space="preserve">We </w:t>
            </w:r>
            <w:r>
              <w:rPr>
                <w:rFonts w:eastAsia="DengXian"/>
                <w:lang w:eastAsia="ko-KR"/>
              </w:rPr>
              <w:t xml:space="preserve">slightly </w:t>
            </w:r>
            <w:r>
              <w:rPr>
                <w:rFonts w:eastAsia="DengXian" w:hint="eastAsia"/>
                <w:lang w:eastAsia="ko-KR"/>
              </w:rPr>
              <w:t xml:space="preserve">prefer to remove </w:t>
            </w:r>
            <w:r>
              <w:rPr>
                <w:rFonts w:eastAsia="DengXian"/>
                <w:lang w:eastAsia="ko-KR"/>
              </w:rPr>
              <w:t>‘approximately.’</w:t>
            </w:r>
          </w:p>
        </w:tc>
      </w:tr>
      <w:tr w:rsidR="00606254" w14:paraId="36CB53EB" w14:textId="77777777">
        <w:tc>
          <w:tcPr>
            <w:tcW w:w="1496" w:type="dxa"/>
            <w:shd w:val="clear" w:color="auto" w:fill="auto"/>
          </w:tcPr>
          <w:p w14:paraId="1D8376FB" w14:textId="5EAA45E6" w:rsidR="00606254" w:rsidRDefault="00606254" w:rsidP="00A86489">
            <w:pPr>
              <w:rPr>
                <w:rFonts w:eastAsia="DengXian"/>
                <w:lang w:val="en-US" w:eastAsia="ko-KR"/>
              </w:rPr>
            </w:pPr>
            <w:r>
              <w:rPr>
                <w:rFonts w:eastAsia="DengXian"/>
                <w:lang w:val="en-US" w:eastAsia="ko-KR"/>
              </w:rPr>
              <w:t>Panasonic</w:t>
            </w:r>
          </w:p>
        </w:tc>
        <w:tc>
          <w:tcPr>
            <w:tcW w:w="2009" w:type="dxa"/>
            <w:shd w:val="clear" w:color="auto" w:fill="auto"/>
          </w:tcPr>
          <w:p w14:paraId="5778424A" w14:textId="40A663CE" w:rsidR="00606254" w:rsidRDefault="00606254" w:rsidP="00A86489">
            <w:pPr>
              <w:rPr>
                <w:rFonts w:eastAsia="DengXian"/>
                <w:lang w:val="en-US" w:eastAsia="ko-KR"/>
              </w:rPr>
            </w:pPr>
            <w:r>
              <w:rPr>
                <w:rFonts w:eastAsia="DengXian"/>
                <w:lang w:val="en-US" w:eastAsia="ko-KR"/>
              </w:rPr>
              <w:t>Agree</w:t>
            </w:r>
          </w:p>
        </w:tc>
        <w:tc>
          <w:tcPr>
            <w:tcW w:w="6210" w:type="dxa"/>
            <w:shd w:val="clear" w:color="auto" w:fill="auto"/>
          </w:tcPr>
          <w:p w14:paraId="3B93F92F" w14:textId="17634B2C" w:rsidR="00606254" w:rsidRDefault="00606254" w:rsidP="00AA137D">
            <w:pPr>
              <w:rPr>
                <w:rFonts w:eastAsia="DengXian"/>
                <w:lang w:eastAsia="ko-KR"/>
              </w:rPr>
            </w:pPr>
            <w:r w:rsidRPr="00606254">
              <w:rPr>
                <w:rFonts w:eastAsia="DengXian"/>
                <w:lang w:eastAsia="ko-KR"/>
              </w:rPr>
              <w:t>In figure 16.14.2.1-1 there should be a gateway on the ground – instead of a terrestrial base station.</w:t>
            </w:r>
          </w:p>
        </w:tc>
      </w:tr>
      <w:tr w:rsidR="00413AC3" w14:paraId="3E46E92A" w14:textId="77777777">
        <w:tc>
          <w:tcPr>
            <w:tcW w:w="1496" w:type="dxa"/>
            <w:shd w:val="clear" w:color="auto" w:fill="auto"/>
          </w:tcPr>
          <w:p w14:paraId="67FEE682" w14:textId="636D90B9" w:rsidR="00413AC3" w:rsidRDefault="00413AC3" w:rsidP="00413AC3">
            <w:pPr>
              <w:rPr>
                <w:rFonts w:eastAsia="DengXian"/>
                <w:lang w:val="en-US" w:eastAsia="ko-KR"/>
              </w:rPr>
            </w:pPr>
            <w:r>
              <w:rPr>
                <w:rFonts w:eastAsia="DengXian"/>
                <w:lang w:val="en-US" w:eastAsia="ko-KR"/>
              </w:rPr>
              <w:t>Ericsson</w:t>
            </w:r>
          </w:p>
        </w:tc>
        <w:tc>
          <w:tcPr>
            <w:tcW w:w="2009" w:type="dxa"/>
            <w:shd w:val="clear" w:color="auto" w:fill="auto"/>
          </w:tcPr>
          <w:p w14:paraId="38DDEEC1" w14:textId="7D55E7EA" w:rsidR="00413AC3" w:rsidRDefault="00413AC3" w:rsidP="00413AC3">
            <w:pPr>
              <w:rPr>
                <w:rFonts w:eastAsia="DengXian"/>
                <w:lang w:val="en-US" w:eastAsia="ko-KR"/>
              </w:rPr>
            </w:pPr>
            <w:r>
              <w:rPr>
                <w:rFonts w:eastAsia="DengXian"/>
                <w:lang w:val="en-US" w:eastAsia="ko-KR"/>
              </w:rPr>
              <w:t>Partly agree</w:t>
            </w:r>
          </w:p>
        </w:tc>
        <w:tc>
          <w:tcPr>
            <w:tcW w:w="6210" w:type="dxa"/>
            <w:shd w:val="clear" w:color="auto" w:fill="auto"/>
          </w:tcPr>
          <w:p w14:paraId="63AEECA0" w14:textId="77777777" w:rsidR="00413AC3" w:rsidRPr="00A2453A" w:rsidRDefault="00413AC3" w:rsidP="00413AC3">
            <w:pPr>
              <w:pStyle w:val="ReviewText"/>
              <w15:collapsed w:val="0"/>
            </w:pPr>
            <w:r w:rsidRPr="0017492C">
              <w:rPr>
                <w:b/>
                <w:bCs/>
              </w:rPr>
              <w:t>16.14.2.1</w:t>
            </w:r>
            <w:r>
              <w:rPr>
                <w:b/>
                <w:bCs/>
              </w:rPr>
              <w:t xml:space="preserve"> </w:t>
            </w:r>
            <w:r>
              <w:t>modify Nokia’s proposed changes:</w:t>
            </w:r>
          </w:p>
          <w:p w14:paraId="48B89043" w14:textId="77777777" w:rsidR="00413AC3" w:rsidRDefault="00413AC3" w:rsidP="00413AC3">
            <w:pPr>
              <w:pStyle w:val="ReviewText"/>
              <w15:collapsed w:val="0"/>
            </w:pPr>
            <w:r>
              <w:t>Koffset exchange “approximately corresponds” to “shall be larger or equal “:</w:t>
            </w:r>
          </w:p>
          <w:p w14:paraId="6B8347E2" w14:textId="77777777" w:rsidR="00413AC3" w:rsidRDefault="00413AC3" w:rsidP="00413AC3">
            <w:pPr>
              <w:pStyle w:val="B1"/>
              <w:rPr>
                <w:rFonts w:ascii="Times New Roman" w:hAnsi="Times New Roman"/>
              </w:rPr>
            </w:pPr>
            <w:r>
              <w:t>-</w:t>
            </w:r>
            <w:r>
              <w:tab/>
            </w:r>
            <m:oMath>
              <m:sSub>
                <m:sSubPr>
                  <m:ctrlPr>
                    <w:ins w:id="12" w:author="Thales" w:date="2022-08-26T10:54:00Z">
                      <w:rPr>
                        <w:rFonts w:ascii="Cambria Math" w:eastAsiaTheme="minorHAnsi" w:hAnsi="Cambria Math" w:cs="Arial"/>
                        <w:sz w:val="22"/>
                        <w:szCs w:val="22"/>
                      </w:rPr>
                    </w:ins>
                  </m:ctrlPr>
                </m:sSubPr>
                <m:e>
                  <m:r>
                    <m:rPr>
                      <m:sty m:val="p"/>
                    </m:rPr>
                    <w:rPr>
                      <w:rFonts w:ascii="Cambria Math" w:hAnsi="Cambria Math"/>
                    </w:rPr>
                    <m:t>K</m:t>
                  </m:r>
                </m:e>
                <m:sub>
                  <m:r>
                    <m:rPr>
                      <m:sty m:val="p"/>
                    </m:rPr>
                    <w:rPr>
                      <w:rFonts w:ascii="Cambria Math" w:hAnsi="Cambria Math"/>
                    </w:rPr>
                    <m:t>offset</m:t>
                  </m:r>
                </m:sub>
              </m:sSub>
            </m:oMath>
            <w:r>
              <w:t xml:space="preserve"> is a configured scheduling offset that </w:t>
            </w:r>
            <w:del w:id="13" w:author="Ericsson (Robert)" w:date="2022-08-12T17:20:00Z">
              <w:r w:rsidDel="0017492C">
                <w:delText>approximately corresponds</w:delText>
              </w:r>
            </w:del>
            <w:ins w:id="14" w:author="Ericsson (Robert)" w:date="2022-08-15T09:32:00Z">
              <w:r>
                <w:t>need to</w:t>
              </w:r>
            </w:ins>
            <w:ins w:id="15" w:author="Ericsson (Robert)" w:date="2022-08-12T17:20:00Z">
              <w:r>
                <w:t xml:space="preserve"> be larger or equal</w:t>
              </w:r>
            </w:ins>
            <w:r>
              <w:t xml:space="preserve"> to the sum of the service link RTT and the common TA.</w:t>
            </w:r>
          </w:p>
          <w:p w14:paraId="2669985F" w14:textId="77777777" w:rsidR="00413AC3" w:rsidRDefault="00413AC3" w:rsidP="00413AC3">
            <w:pPr>
              <w:pStyle w:val="B1"/>
            </w:pPr>
            <w:r>
              <w:t>-</w:t>
            </w:r>
            <w:r>
              <w:tab/>
            </w:r>
            <m:oMath>
              <m:sSub>
                <m:sSubPr>
                  <m:ctrlPr>
                    <w:ins w:id="16" w:author="Thales" w:date="2022-08-26T10:54:00Z">
                      <w:rPr>
                        <w:rFonts w:ascii="Cambria Math" w:hAnsi="Cambria Math"/>
                        <w:i/>
                      </w:rPr>
                    </w:ins>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t xml:space="preserve">is a configured offset that </w:t>
            </w:r>
            <w:del w:id="17" w:author="Ericsson (Robert)" w:date="2022-08-12T17:20:00Z">
              <w:r w:rsidDel="0017492C">
                <w:delText>approximately corresponds</w:delText>
              </w:r>
            </w:del>
            <w:ins w:id="18" w:author="Ericsson (Robert)" w:date="2022-08-15T09:32:00Z">
              <w:r>
                <w:t>need to</w:t>
              </w:r>
            </w:ins>
            <w:ins w:id="19" w:author="Ericsson (Robert)" w:date="2022-08-12T17:20:00Z">
              <w:r>
                <w:t xml:space="preserve"> be </w:t>
              </w:r>
            </w:ins>
            <w:ins w:id="20" w:author="Ericsson (Robert)" w:date="2022-08-12T17:21:00Z">
              <w:r>
                <w:t>larger or equal</w:t>
              </w:r>
            </w:ins>
            <w:r>
              <w:t xml:space="preserve"> to the RTT between the RP and the gNB.</w:t>
            </w:r>
          </w:p>
          <w:p w14:paraId="3C074450" w14:textId="77777777" w:rsidR="00413AC3" w:rsidRDefault="00413AC3" w:rsidP="00413AC3">
            <w:pPr>
              <w:overflowPunct/>
              <w:autoSpaceDE/>
              <w:autoSpaceDN/>
              <w:adjustRightInd/>
              <w:spacing w:after="0"/>
              <w:jc w:val="left"/>
              <w:textAlignment w:val="auto"/>
              <w:rPr>
                <w:ins w:id="21" w:author="Ericsson (Robert)" w:date="2022-08-15T09:33:00Z"/>
              </w:rPr>
            </w:pPr>
          </w:p>
          <w:p w14:paraId="7DD475B2" w14:textId="77777777" w:rsidR="00413AC3" w:rsidRDefault="00413AC3" w:rsidP="00413AC3">
            <w:pPr>
              <w:overflowPunct/>
              <w:autoSpaceDE/>
              <w:autoSpaceDN/>
              <w:adjustRightInd/>
              <w:spacing w:after="0"/>
              <w:jc w:val="left"/>
              <w:textAlignment w:val="auto"/>
              <w:rPr>
                <w:rFonts w:ascii="Times New Roman" w:hAnsi="Times New Roman"/>
                <w:sz w:val="24"/>
                <w:szCs w:val="24"/>
                <w:lang w:eastAsia="en-GB"/>
              </w:rPr>
            </w:pPr>
            <w:r>
              <w:t xml:space="preserve">It is needed for UE </w:t>
            </w:r>
            <w:del w:id="22" w:author="Ericsson (Robert)" w:date="2022-08-12T17:22:00Z">
              <w:r w:rsidDel="0017492C">
                <w:delText>action and assumption on</w:delText>
              </w:r>
            </w:del>
            <w:ins w:id="23" w:author="Ericsson (Robert)" w:date="2022-08-12T17:22:00Z">
              <w:r>
                <w:t>timing of</w:t>
              </w:r>
            </w:ins>
            <w:r>
              <w:t xml:space="preserve"> downlink configuration </w:t>
            </w:r>
            <w:ins w:id="24" w:author="Ericsson (Robert)" w:date="2022-08-12T17:23:00Z">
              <w:r>
                <w:t xml:space="preserve">change </w:t>
              </w:r>
            </w:ins>
            <w:r>
              <w:t>indicated by a MAC-CE command in PDSCH.</w:t>
            </w:r>
            <w:r>
              <w:rPr>
                <w:sz w:val="24"/>
                <w:szCs w:val="24"/>
                <w:lang w:eastAsia="en-GB"/>
              </w:rPr>
              <w:t xml:space="preserve"> </w:t>
            </w:r>
          </w:p>
          <w:p w14:paraId="5AB41630" w14:textId="77777777" w:rsidR="00413AC3" w:rsidRDefault="00413AC3" w:rsidP="00413AC3">
            <w:pPr>
              <w:rPr>
                <w:rFonts w:eastAsia="DengXian"/>
                <w:lang w:eastAsia="ko-KR"/>
              </w:rPr>
            </w:pPr>
          </w:p>
          <w:p w14:paraId="49C41843" w14:textId="77777777" w:rsidR="00413AC3" w:rsidRDefault="00413AC3" w:rsidP="00413AC3">
            <w:pPr>
              <w:rPr>
                <w:rFonts w:eastAsia="DengXian"/>
                <w:lang w:eastAsia="ko-KR"/>
              </w:rPr>
            </w:pPr>
          </w:p>
          <w:p w14:paraId="02E3A09B" w14:textId="77777777" w:rsidR="00413AC3" w:rsidRDefault="00413AC3" w:rsidP="00413AC3">
            <w:pPr>
              <w:pStyle w:val="ReviewText"/>
              <w:ind w:left="0"/>
              <w15:collapsed w:val="0"/>
            </w:pPr>
            <w:r>
              <w:rPr>
                <w:rFonts w:eastAsia="DengXian"/>
                <w:lang w:eastAsia="ko-KR"/>
              </w:rPr>
              <w:t xml:space="preserve">We do not agree with moderators comment on figure 16.14.2.1-2, we agree with Nokia. This is captured in RAN1 spec already, please </w:t>
            </w:r>
            <w:r>
              <w:t>Remove the whole text part and figure 16.14.2.1-2.</w:t>
            </w:r>
          </w:p>
          <w:p w14:paraId="7194FAC0" w14:textId="77777777" w:rsidR="00413AC3" w:rsidRDefault="00413AC3" w:rsidP="00413AC3">
            <w:pPr>
              <w:rPr>
                <w:rFonts w:eastAsia="DengXian"/>
                <w:lang w:eastAsia="ko-KR"/>
              </w:rPr>
            </w:pPr>
          </w:p>
          <w:p w14:paraId="351D40AC" w14:textId="77777777" w:rsidR="00413AC3" w:rsidRPr="00606254" w:rsidRDefault="00413AC3" w:rsidP="00413AC3">
            <w:pPr>
              <w:rPr>
                <w:rFonts w:eastAsia="DengXian"/>
                <w:lang w:eastAsia="ko-KR"/>
              </w:rPr>
            </w:pPr>
          </w:p>
        </w:tc>
      </w:tr>
    </w:tbl>
    <w:p w14:paraId="7BE5AAB2" w14:textId="77777777" w:rsidR="005813C4" w:rsidRDefault="005813C4">
      <w:pPr>
        <w:rPr>
          <w:b/>
          <w:u w:val="single"/>
          <w:lang w:eastAsia="en-GB"/>
        </w:rPr>
      </w:pPr>
    </w:p>
    <w:p w14:paraId="34D25697" w14:textId="77777777" w:rsidR="005813C4" w:rsidRDefault="00016031">
      <w:pPr>
        <w:pStyle w:val="Doc-text2"/>
        <w:ind w:left="0" w:firstLine="0"/>
        <w:rPr>
          <w:rFonts w:eastAsia="DengXian"/>
          <w:b/>
          <w:u w:val="single"/>
          <w:lang w:val="en-US"/>
        </w:rPr>
      </w:pPr>
      <w:r>
        <w:rPr>
          <w:rFonts w:eastAsia="DengXian"/>
          <w:b/>
          <w:u w:val="single"/>
          <w:lang w:val="en-US"/>
        </w:rPr>
        <w:t>[Rapporteur summary]:</w:t>
      </w:r>
    </w:p>
    <w:p w14:paraId="0450B64D" w14:textId="0AE77717" w:rsidR="005813C4" w:rsidRDefault="005813C4">
      <w:pPr>
        <w:rPr>
          <w:i/>
        </w:rPr>
      </w:pPr>
    </w:p>
    <w:p w14:paraId="2D92FED8" w14:textId="77777777" w:rsidR="00E305AB" w:rsidRDefault="00E305AB" w:rsidP="00E305AB">
      <w:pPr>
        <w:rPr>
          <w:i/>
        </w:rPr>
      </w:pPr>
      <w:r>
        <w:rPr>
          <w:i/>
        </w:rPr>
        <w:t>On the basis of the feedbacks, the moderator proposes the following:</w:t>
      </w:r>
    </w:p>
    <w:p w14:paraId="7615FFAF" w14:textId="77777777" w:rsidR="00E305AB" w:rsidRDefault="00E305AB" w:rsidP="00E305AB">
      <w:pPr>
        <w:rPr>
          <w:rFonts w:cs="Arial"/>
          <w:b/>
          <w:color w:val="000000"/>
        </w:rPr>
      </w:pPr>
      <w:r w:rsidRPr="00C861D6">
        <w:rPr>
          <w:rFonts w:cs="Arial"/>
          <w:b/>
          <w:color w:val="000000"/>
        </w:rPr>
        <w:t>Proposal 2.1.</w:t>
      </w:r>
      <w:r>
        <w:rPr>
          <w:rFonts w:cs="Arial"/>
          <w:b/>
          <w:color w:val="000000"/>
        </w:rPr>
        <w:t>3</w:t>
      </w:r>
      <w:r w:rsidRPr="00C861D6">
        <w:rPr>
          <w:rFonts w:cs="Arial"/>
          <w:b/>
          <w:color w:val="000000"/>
        </w:rPr>
        <w:t xml:space="preserve">: </w:t>
      </w:r>
      <w:r>
        <w:rPr>
          <w:rFonts w:cs="Arial"/>
          <w:b/>
          <w:color w:val="000000"/>
        </w:rPr>
        <w:t xml:space="preserve">Agree with the proposed corrections in draft </w:t>
      </w:r>
      <w:r w:rsidRPr="00830B51">
        <w:rPr>
          <w:rFonts w:cs="Arial"/>
          <w:b/>
          <w:color w:val="000000"/>
        </w:rPr>
        <w:t>R2-220</w:t>
      </w:r>
      <w:r>
        <w:rPr>
          <w:rFonts w:cs="Arial"/>
          <w:b/>
          <w:color w:val="000000"/>
        </w:rPr>
        <w:t xml:space="preserve">8761 v00 (including </w:t>
      </w:r>
      <w:r>
        <w:rPr>
          <w:b/>
          <w:bCs/>
        </w:rPr>
        <w:t xml:space="preserve">enhancements from Moderator of the present email disc) </w:t>
      </w:r>
      <w:r>
        <w:rPr>
          <w:rFonts w:cs="Arial"/>
          <w:b/>
          <w:color w:val="000000"/>
        </w:rPr>
        <w:t>for chap 16.14.2.1</w:t>
      </w:r>
      <w:r>
        <w:rPr>
          <w:rFonts w:cs="Arial"/>
          <w:b/>
          <w:color w:val="000000"/>
        </w:rPr>
        <w:tab/>
        <w:t xml:space="preserve"> Scheduling and Timing (Note that “approximately” is removed). +</w:t>
      </w:r>
    </w:p>
    <w:p w14:paraId="42C6CF97" w14:textId="4E6D944C" w:rsidR="00DE2DEE" w:rsidRPr="00DE2DEE" w:rsidRDefault="00DE2DEE" w:rsidP="00D96885">
      <w:pPr>
        <w:pStyle w:val="Paragraphedeliste"/>
        <w:numPr>
          <w:ilvl w:val="0"/>
          <w:numId w:val="15"/>
        </w:numPr>
        <w:rPr>
          <w:rFonts w:cs="Arial"/>
          <w:b/>
          <w:color w:val="000000"/>
        </w:rPr>
      </w:pPr>
      <w:r>
        <w:rPr>
          <w:rFonts w:cs="Arial"/>
          <w:b/>
          <w:color w:val="000000"/>
        </w:rPr>
        <w:t>Chan</w:t>
      </w:r>
      <w:r w:rsidRPr="00DE2DEE">
        <w:rPr>
          <w:rFonts w:cs="Arial"/>
          <w:b/>
          <w:color w:val="000000"/>
        </w:rPr>
        <w:t xml:space="preserve">ge </w:t>
      </w:r>
      <w:r w:rsidRPr="00DE2DEE">
        <w:rPr>
          <w:b/>
        </w:rPr>
        <w:t>“approximately corresponds” by “</w:t>
      </w:r>
      <w:r>
        <w:rPr>
          <w:b/>
        </w:rPr>
        <w:t>need to</w:t>
      </w:r>
      <w:r w:rsidRPr="00DE2DEE">
        <w:rPr>
          <w:b/>
        </w:rPr>
        <w:t xml:space="preserve"> be larger or equal”</w:t>
      </w:r>
    </w:p>
    <w:p w14:paraId="7B4769C6" w14:textId="58FE7080" w:rsidR="00E305AB" w:rsidRPr="00D96885" w:rsidRDefault="00E305AB" w:rsidP="00D96885">
      <w:pPr>
        <w:pStyle w:val="Paragraphedeliste"/>
        <w:numPr>
          <w:ilvl w:val="0"/>
          <w:numId w:val="15"/>
        </w:numPr>
        <w:rPr>
          <w:rFonts w:cs="Arial"/>
          <w:b/>
          <w:color w:val="000000"/>
        </w:rPr>
      </w:pPr>
      <w:r w:rsidRPr="00D96885">
        <w:rPr>
          <w:rFonts w:cs="Arial"/>
          <w:b/>
          <w:color w:val="000000"/>
        </w:rPr>
        <w:t>Correct the sentence “</w:t>
      </w:r>
      <w:r w:rsidRPr="00D96885">
        <w:rPr>
          <w:b/>
        </w:rPr>
        <w:t xml:space="preserve">It is needed for UE </w:t>
      </w:r>
      <w:del w:id="25" w:author="Ericsson (Robert)" w:date="2022-08-12T17:22:00Z">
        <w:r w:rsidRPr="00D96885" w:rsidDel="0017492C">
          <w:rPr>
            <w:b/>
          </w:rPr>
          <w:delText>action and assumption on</w:delText>
        </w:r>
      </w:del>
      <w:ins w:id="26" w:author="Ericsson (Robert)" w:date="2022-08-12T17:22:00Z">
        <w:r w:rsidRPr="00D96885">
          <w:rPr>
            <w:b/>
          </w:rPr>
          <w:t>timing of</w:t>
        </w:r>
      </w:ins>
      <w:r w:rsidRPr="00D96885">
        <w:rPr>
          <w:b/>
        </w:rPr>
        <w:t xml:space="preserve"> downlink configuration </w:t>
      </w:r>
      <w:ins w:id="27" w:author="Ericsson (Robert)" w:date="2022-08-12T17:23:00Z">
        <w:r w:rsidRPr="00D96885">
          <w:rPr>
            <w:b/>
          </w:rPr>
          <w:t xml:space="preserve">change </w:t>
        </w:r>
      </w:ins>
      <w:r w:rsidRPr="00D96885">
        <w:rPr>
          <w:b/>
        </w:rPr>
        <w:t>indicated by a MAC-CE command in PDSCH</w:t>
      </w:r>
      <w:r w:rsidRPr="00D96885">
        <w:rPr>
          <w:rFonts w:cs="Arial"/>
          <w:b/>
          <w:color w:val="000000"/>
        </w:rPr>
        <w:t>.”</w:t>
      </w:r>
    </w:p>
    <w:p w14:paraId="72EC98FE" w14:textId="241D8421" w:rsidR="00D96885" w:rsidRPr="00D96885" w:rsidRDefault="00D96885" w:rsidP="00D96885">
      <w:pPr>
        <w:pStyle w:val="Paragraphedeliste"/>
        <w:numPr>
          <w:ilvl w:val="0"/>
          <w:numId w:val="15"/>
        </w:numPr>
        <w:rPr>
          <w:b/>
        </w:rPr>
      </w:pPr>
      <w:r w:rsidRPr="00D96885">
        <w:rPr>
          <w:rFonts w:cs="Arial"/>
          <w:b/>
          <w:color w:val="000000"/>
        </w:rPr>
        <w:t xml:space="preserve">Remove </w:t>
      </w:r>
      <w:r w:rsidRPr="00D96885">
        <w:rPr>
          <w:b/>
        </w:rPr>
        <w:t>figure 16.14.2.1-2 and related text</w:t>
      </w:r>
    </w:p>
    <w:p w14:paraId="6CE298D5" w14:textId="77777777" w:rsidR="00D96885" w:rsidRDefault="00D96885" w:rsidP="00E305AB">
      <w:pPr>
        <w:rPr>
          <w:rFonts w:cs="Arial"/>
          <w:b/>
          <w:color w:val="000000"/>
        </w:rPr>
      </w:pPr>
    </w:p>
    <w:p w14:paraId="6CD0616E" w14:textId="77777777" w:rsidR="00E305AB" w:rsidRDefault="00E305AB">
      <w:pPr>
        <w:rPr>
          <w:i/>
        </w:rPr>
      </w:pPr>
    </w:p>
    <w:p w14:paraId="276E5A7A" w14:textId="77777777" w:rsidR="005813C4" w:rsidRDefault="005813C4"/>
    <w:p w14:paraId="4F91BE21" w14:textId="77777777" w:rsidR="005813C4" w:rsidRDefault="00016031">
      <w:pPr>
        <w:rPr>
          <w:rFonts w:cs="Arial"/>
          <w:b/>
          <w:color w:val="000000"/>
        </w:rPr>
      </w:pPr>
      <w:r>
        <w:rPr>
          <w:rFonts w:cs="Arial"/>
          <w:b/>
          <w:color w:val="000000"/>
        </w:rPr>
        <w:t>Question 2.1.4: Do companies agree with the proposed corrections for chap 16.14.2.2</w:t>
      </w:r>
      <w:r>
        <w:rPr>
          <w:rFonts w:cs="Arial"/>
          <w:b/>
          <w:color w:val="000000"/>
        </w:rPr>
        <w:tab/>
        <w:t xml:space="preserve">Pre-compensation by the UE </w:t>
      </w:r>
      <w:r>
        <w:rPr>
          <w:b/>
          <w:bCs/>
        </w:rPr>
        <w:t xml:space="preserve">+ enhancements from Moderator of the present email disc </w:t>
      </w:r>
      <w:r>
        <w:rPr>
          <w:rFonts w:cs="Arial"/>
          <w:b/>
          <w:color w:val="000000"/>
        </w:rPr>
        <w:t>?</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5813C4" w14:paraId="17A7ACD7" w14:textId="77777777">
        <w:tc>
          <w:tcPr>
            <w:tcW w:w="1496" w:type="dxa"/>
            <w:shd w:val="clear" w:color="auto" w:fill="E7E6E6"/>
          </w:tcPr>
          <w:p w14:paraId="2537E097" w14:textId="77777777" w:rsidR="005813C4" w:rsidRDefault="00016031">
            <w:pPr>
              <w:jc w:val="center"/>
              <w:rPr>
                <w:b/>
                <w:lang w:eastAsia="sv-SE"/>
              </w:rPr>
            </w:pPr>
            <w:r>
              <w:rPr>
                <w:b/>
                <w:lang w:eastAsia="sv-SE"/>
              </w:rPr>
              <w:t>Company</w:t>
            </w:r>
          </w:p>
        </w:tc>
        <w:tc>
          <w:tcPr>
            <w:tcW w:w="2009" w:type="dxa"/>
            <w:shd w:val="clear" w:color="auto" w:fill="E7E6E6"/>
          </w:tcPr>
          <w:p w14:paraId="6BAFCA35" w14:textId="77777777" w:rsidR="005813C4" w:rsidRDefault="00016031">
            <w:pPr>
              <w:jc w:val="center"/>
              <w:rPr>
                <w:b/>
                <w:lang w:eastAsia="sv-SE"/>
              </w:rPr>
            </w:pPr>
            <w:r>
              <w:rPr>
                <w:b/>
                <w:lang w:eastAsia="sv-SE"/>
              </w:rPr>
              <w:t>Agree/Disagree</w:t>
            </w:r>
          </w:p>
        </w:tc>
        <w:tc>
          <w:tcPr>
            <w:tcW w:w="6210" w:type="dxa"/>
            <w:shd w:val="clear" w:color="auto" w:fill="E7E6E6"/>
          </w:tcPr>
          <w:p w14:paraId="51ED4CC9" w14:textId="77777777" w:rsidR="005813C4" w:rsidRDefault="00016031">
            <w:pPr>
              <w:jc w:val="center"/>
              <w:rPr>
                <w:b/>
                <w:lang w:eastAsia="sv-SE"/>
              </w:rPr>
            </w:pPr>
            <w:r>
              <w:rPr>
                <w:b/>
                <w:lang w:eastAsia="sv-SE"/>
              </w:rPr>
              <w:t>Comments/Suggestions</w:t>
            </w:r>
          </w:p>
        </w:tc>
      </w:tr>
      <w:tr w:rsidR="005813C4" w14:paraId="4F969063" w14:textId="77777777">
        <w:tc>
          <w:tcPr>
            <w:tcW w:w="1496" w:type="dxa"/>
            <w:shd w:val="clear" w:color="auto" w:fill="auto"/>
          </w:tcPr>
          <w:p w14:paraId="169E6436" w14:textId="77777777" w:rsidR="005813C4" w:rsidRDefault="00016031">
            <w:pPr>
              <w:rPr>
                <w:rFonts w:eastAsia="DengXian"/>
              </w:rPr>
            </w:pPr>
            <w:r>
              <w:rPr>
                <w:rFonts w:eastAsia="DengXian"/>
              </w:rPr>
              <w:t>Thales</w:t>
            </w:r>
          </w:p>
        </w:tc>
        <w:tc>
          <w:tcPr>
            <w:tcW w:w="2009" w:type="dxa"/>
            <w:shd w:val="clear" w:color="auto" w:fill="auto"/>
          </w:tcPr>
          <w:p w14:paraId="5577369F" w14:textId="77777777" w:rsidR="005813C4" w:rsidRDefault="00016031">
            <w:pPr>
              <w:rPr>
                <w:rFonts w:eastAsia="DengXian"/>
              </w:rPr>
            </w:pPr>
            <w:r>
              <w:rPr>
                <w:rFonts w:eastAsia="DengXian"/>
              </w:rPr>
              <w:t>Agree</w:t>
            </w:r>
          </w:p>
        </w:tc>
        <w:tc>
          <w:tcPr>
            <w:tcW w:w="6210" w:type="dxa"/>
            <w:shd w:val="clear" w:color="auto" w:fill="auto"/>
          </w:tcPr>
          <w:p w14:paraId="597744C8" w14:textId="77777777" w:rsidR="005813C4" w:rsidRDefault="005813C4">
            <w:pPr>
              <w:rPr>
                <w:rFonts w:eastAsia="DengXian"/>
              </w:rPr>
            </w:pPr>
          </w:p>
        </w:tc>
      </w:tr>
      <w:tr w:rsidR="005813C4" w14:paraId="0CA44218" w14:textId="77777777">
        <w:tc>
          <w:tcPr>
            <w:tcW w:w="1496" w:type="dxa"/>
            <w:shd w:val="clear" w:color="auto" w:fill="auto"/>
          </w:tcPr>
          <w:p w14:paraId="5E2DF6BC" w14:textId="77777777" w:rsidR="005813C4" w:rsidRDefault="00016031">
            <w:pPr>
              <w:rPr>
                <w:rFonts w:eastAsia="DengXian"/>
              </w:rPr>
            </w:pPr>
            <w:r>
              <w:rPr>
                <w:rFonts w:eastAsia="DengXian"/>
              </w:rPr>
              <w:t>Intel</w:t>
            </w:r>
          </w:p>
        </w:tc>
        <w:tc>
          <w:tcPr>
            <w:tcW w:w="2009" w:type="dxa"/>
            <w:shd w:val="clear" w:color="auto" w:fill="auto"/>
          </w:tcPr>
          <w:p w14:paraId="245F8329" w14:textId="77777777" w:rsidR="005813C4" w:rsidRDefault="00016031">
            <w:pPr>
              <w:rPr>
                <w:rFonts w:eastAsia="DengXian"/>
              </w:rPr>
            </w:pPr>
            <w:r>
              <w:rPr>
                <w:rFonts w:eastAsia="DengXian"/>
              </w:rPr>
              <w:t>Agree</w:t>
            </w:r>
          </w:p>
        </w:tc>
        <w:tc>
          <w:tcPr>
            <w:tcW w:w="6210" w:type="dxa"/>
            <w:shd w:val="clear" w:color="auto" w:fill="auto"/>
          </w:tcPr>
          <w:p w14:paraId="7F376ED8" w14:textId="77777777" w:rsidR="005813C4" w:rsidRDefault="005813C4">
            <w:pPr>
              <w:rPr>
                <w:rFonts w:eastAsia="DengXian"/>
              </w:rPr>
            </w:pPr>
          </w:p>
        </w:tc>
      </w:tr>
      <w:tr w:rsidR="005813C4" w14:paraId="338A4FD0" w14:textId="77777777">
        <w:tc>
          <w:tcPr>
            <w:tcW w:w="1496" w:type="dxa"/>
            <w:shd w:val="clear" w:color="auto" w:fill="auto"/>
          </w:tcPr>
          <w:p w14:paraId="14883C4F" w14:textId="77777777" w:rsidR="005813C4" w:rsidRDefault="00016031">
            <w:pPr>
              <w:rPr>
                <w:rFonts w:eastAsia="DengXian"/>
              </w:rPr>
            </w:pPr>
            <w:r>
              <w:rPr>
                <w:rFonts w:eastAsia="DengXian" w:hint="eastAsia"/>
              </w:rPr>
              <w:t>Lenovo</w:t>
            </w:r>
          </w:p>
        </w:tc>
        <w:tc>
          <w:tcPr>
            <w:tcW w:w="2009" w:type="dxa"/>
            <w:shd w:val="clear" w:color="auto" w:fill="auto"/>
          </w:tcPr>
          <w:p w14:paraId="497E4EE8" w14:textId="77777777" w:rsidR="005813C4" w:rsidRDefault="00016031">
            <w:pPr>
              <w:rPr>
                <w:rFonts w:eastAsia="DengXian"/>
              </w:rPr>
            </w:pPr>
            <w:r>
              <w:rPr>
                <w:rFonts w:eastAsia="DengXian" w:hint="eastAsia"/>
              </w:rPr>
              <w:t>A</w:t>
            </w:r>
            <w:r>
              <w:rPr>
                <w:rFonts w:eastAsia="DengXian"/>
              </w:rPr>
              <w:t>gree</w:t>
            </w:r>
          </w:p>
        </w:tc>
        <w:tc>
          <w:tcPr>
            <w:tcW w:w="6210" w:type="dxa"/>
            <w:shd w:val="clear" w:color="auto" w:fill="auto"/>
          </w:tcPr>
          <w:p w14:paraId="0DA5FA91" w14:textId="77777777" w:rsidR="005813C4" w:rsidRDefault="005813C4">
            <w:pPr>
              <w:rPr>
                <w:rFonts w:eastAsia="DengXian"/>
              </w:rPr>
            </w:pPr>
          </w:p>
        </w:tc>
      </w:tr>
      <w:tr w:rsidR="005813C4" w14:paraId="7DB233A8" w14:textId="77777777">
        <w:tc>
          <w:tcPr>
            <w:tcW w:w="1496" w:type="dxa"/>
            <w:shd w:val="clear" w:color="auto" w:fill="auto"/>
          </w:tcPr>
          <w:p w14:paraId="5C24AECF" w14:textId="77777777" w:rsidR="005813C4" w:rsidRDefault="00016031">
            <w:pPr>
              <w:rPr>
                <w:rFonts w:eastAsia="DengXian"/>
                <w:lang w:val="en-US"/>
              </w:rPr>
            </w:pPr>
            <w:r>
              <w:rPr>
                <w:rFonts w:eastAsia="DengXian" w:hint="eastAsia"/>
                <w:lang w:val="en-US"/>
              </w:rPr>
              <w:t>Xiaomi</w:t>
            </w:r>
          </w:p>
        </w:tc>
        <w:tc>
          <w:tcPr>
            <w:tcW w:w="2009" w:type="dxa"/>
            <w:shd w:val="clear" w:color="auto" w:fill="auto"/>
          </w:tcPr>
          <w:p w14:paraId="065329A6" w14:textId="77777777" w:rsidR="005813C4" w:rsidRDefault="00016031">
            <w:pPr>
              <w:rPr>
                <w:rFonts w:eastAsia="DengXian"/>
                <w:lang w:val="en-US"/>
              </w:rPr>
            </w:pPr>
            <w:r>
              <w:rPr>
                <w:rFonts w:eastAsia="DengXian" w:hint="eastAsia"/>
                <w:lang w:val="en-US"/>
              </w:rPr>
              <w:t>Agree</w:t>
            </w:r>
          </w:p>
        </w:tc>
        <w:tc>
          <w:tcPr>
            <w:tcW w:w="6210" w:type="dxa"/>
            <w:shd w:val="clear" w:color="auto" w:fill="auto"/>
          </w:tcPr>
          <w:p w14:paraId="3F716EBE" w14:textId="77777777" w:rsidR="005813C4" w:rsidRDefault="005813C4">
            <w:pPr>
              <w:rPr>
                <w:rFonts w:eastAsia="DengXian"/>
              </w:rPr>
            </w:pPr>
          </w:p>
        </w:tc>
      </w:tr>
      <w:tr w:rsidR="004C476E" w14:paraId="56CB0ABD" w14:textId="77777777">
        <w:tc>
          <w:tcPr>
            <w:tcW w:w="1496" w:type="dxa"/>
            <w:shd w:val="clear" w:color="auto" w:fill="auto"/>
          </w:tcPr>
          <w:p w14:paraId="38749C8F" w14:textId="77777777" w:rsidR="004C476E" w:rsidRDefault="004C476E" w:rsidP="00B36492">
            <w:pPr>
              <w:rPr>
                <w:rFonts w:eastAsia="DengXian"/>
              </w:rPr>
            </w:pPr>
            <w:r>
              <w:rPr>
                <w:rFonts w:eastAsia="DengXian" w:hint="eastAsia"/>
              </w:rPr>
              <w:t>CATT</w:t>
            </w:r>
          </w:p>
        </w:tc>
        <w:tc>
          <w:tcPr>
            <w:tcW w:w="2009" w:type="dxa"/>
            <w:shd w:val="clear" w:color="auto" w:fill="auto"/>
          </w:tcPr>
          <w:p w14:paraId="6CA6DC69" w14:textId="77777777" w:rsidR="004C476E" w:rsidRDefault="004C476E" w:rsidP="00B36492">
            <w:pPr>
              <w:rPr>
                <w:rFonts w:eastAsia="DengXian"/>
              </w:rPr>
            </w:pPr>
            <w:r>
              <w:rPr>
                <w:rFonts w:eastAsia="DengXian"/>
              </w:rPr>
              <w:t>A</w:t>
            </w:r>
            <w:r>
              <w:rPr>
                <w:rFonts w:eastAsia="DengXian" w:hint="eastAsia"/>
              </w:rPr>
              <w:t>gree</w:t>
            </w:r>
          </w:p>
        </w:tc>
        <w:tc>
          <w:tcPr>
            <w:tcW w:w="6210" w:type="dxa"/>
            <w:shd w:val="clear" w:color="auto" w:fill="auto"/>
          </w:tcPr>
          <w:p w14:paraId="58628667" w14:textId="77777777" w:rsidR="004C476E" w:rsidRDefault="004C476E">
            <w:pPr>
              <w:rPr>
                <w:rFonts w:eastAsia="DengXian"/>
              </w:rPr>
            </w:pPr>
          </w:p>
        </w:tc>
      </w:tr>
      <w:tr w:rsidR="000A5BCB" w14:paraId="310F6022" w14:textId="77777777">
        <w:tc>
          <w:tcPr>
            <w:tcW w:w="1496" w:type="dxa"/>
            <w:shd w:val="clear" w:color="auto" w:fill="auto"/>
          </w:tcPr>
          <w:p w14:paraId="71410987" w14:textId="5F396B1A" w:rsidR="000A5BCB" w:rsidRDefault="000A5BCB" w:rsidP="00B36492">
            <w:pPr>
              <w:rPr>
                <w:rFonts w:eastAsia="DengXian"/>
              </w:rPr>
            </w:pPr>
            <w:r>
              <w:rPr>
                <w:rFonts w:eastAsia="DengXian"/>
              </w:rPr>
              <w:t>Apple</w:t>
            </w:r>
          </w:p>
        </w:tc>
        <w:tc>
          <w:tcPr>
            <w:tcW w:w="2009" w:type="dxa"/>
            <w:shd w:val="clear" w:color="auto" w:fill="auto"/>
          </w:tcPr>
          <w:p w14:paraId="67176592" w14:textId="08CCEE94" w:rsidR="000A5BCB" w:rsidRPr="00836495" w:rsidRDefault="00836495" w:rsidP="00B36492">
            <w:pPr>
              <w:rPr>
                <w:rFonts w:eastAsia="DengXian"/>
                <w:lang w:val="en-US"/>
              </w:rPr>
            </w:pPr>
            <w:r>
              <w:rPr>
                <w:rFonts w:eastAsia="DengXian"/>
                <w:lang w:val="en-US"/>
              </w:rPr>
              <w:t>Agree</w:t>
            </w:r>
          </w:p>
        </w:tc>
        <w:tc>
          <w:tcPr>
            <w:tcW w:w="6210" w:type="dxa"/>
            <w:shd w:val="clear" w:color="auto" w:fill="auto"/>
          </w:tcPr>
          <w:p w14:paraId="07A070AD" w14:textId="77777777" w:rsidR="000A5BCB" w:rsidRDefault="000A5BCB">
            <w:pPr>
              <w:rPr>
                <w:rFonts w:eastAsia="DengXian"/>
              </w:rPr>
            </w:pPr>
          </w:p>
        </w:tc>
      </w:tr>
      <w:tr w:rsidR="00713BFF" w14:paraId="058EFB54" w14:textId="77777777">
        <w:tc>
          <w:tcPr>
            <w:tcW w:w="1496" w:type="dxa"/>
            <w:shd w:val="clear" w:color="auto" w:fill="auto"/>
          </w:tcPr>
          <w:p w14:paraId="5D026AD1" w14:textId="23D4E8C2" w:rsidR="00713BFF" w:rsidRDefault="00713BFF" w:rsidP="00B36492">
            <w:pPr>
              <w:rPr>
                <w:rFonts w:eastAsia="DengXian"/>
              </w:rPr>
            </w:pPr>
            <w:r>
              <w:rPr>
                <w:rFonts w:eastAsia="DengXian"/>
              </w:rPr>
              <w:t>Samsung</w:t>
            </w:r>
          </w:p>
        </w:tc>
        <w:tc>
          <w:tcPr>
            <w:tcW w:w="2009" w:type="dxa"/>
            <w:shd w:val="clear" w:color="auto" w:fill="auto"/>
          </w:tcPr>
          <w:p w14:paraId="40C8C55E" w14:textId="5CEC2E7A" w:rsidR="00713BFF" w:rsidRDefault="00713BFF" w:rsidP="00B36492">
            <w:pPr>
              <w:rPr>
                <w:rFonts w:eastAsia="DengXian"/>
                <w:lang w:val="en-US"/>
              </w:rPr>
            </w:pPr>
            <w:r>
              <w:rPr>
                <w:rFonts w:eastAsia="DengXian"/>
                <w:lang w:val="en-US"/>
              </w:rPr>
              <w:t>Partially agree</w:t>
            </w:r>
          </w:p>
        </w:tc>
        <w:tc>
          <w:tcPr>
            <w:tcW w:w="6210" w:type="dxa"/>
            <w:shd w:val="clear" w:color="auto" w:fill="auto"/>
          </w:tcPr>
          <w:p w14:paraId="3C002611" w14:textId="0A1ADBCF" w:rsidR="00713BFF" w:rsidRDefault="00713BFF" w:rsidP="00713BFF">
            <w:pPr>
              <w:rPr>
                <w:rFonts w:eastAsia="DengXian"/>
              </w:rPr>
            </w:pPr>
            <w:r>
              <w:rPr>
                <w:rFonts w:eastAsia="DengXian"/>
              </w:rPr>
              <w:t>The sentence “</w:t>
            </w:r>
            <w:r w:rsidRPr="00713BFF">
              <w:rPr>
                <w:rFonts w:eastAsia="DengXian"/>
              </w:rPr>
              <w:t xml:space="preserve">To achieve synchronisation, before and during connection to an NTN cell, </w:t>
            </w:r>
            <w:r w:rsidRPr="00713BFF">
              <w:rPr>
                <w:rFonts w:eastAsia="DengXian"/>
                <w:highlight w:val="yellow"/>
              </w:rPr>
              <w:t>the UE computes the TTA by self-estimating the RTT corresponding to the service link round trip delay and computing the Common TA based on related higher layer parameters if indicated by the network</w:t>
            </w:r>
            <w:r w:rsidRPr="00713BFF">
              <w:rPr>
                <w:rFonts w:eastAsia="DengXian"/>
              </w:rPr>
              <w:t>.</w:t>
            </w:r>
            <w:r>
              <w:rPr>
                <w:rFonts w:eastAsia="DengXian"/>
              </w:rPr>
              <w:t xml:space="preserve">” </w:t>
            </w:r>
            <w:r w:rsidR="009C43D0">
              <w:rPr>
                <w:rFonts w:eastAsia="DengXian"/>
              </w:rPr>
              <w:t>I</w:t>
            </w:r>
            <w:r>
              <w:rPr>
                <w:rFonts w:eastAsia="DengXian"/>
              </w:rPr>
              <w:t xml:space="preserve">s confusing, </w:t>
            </w:r>
            <w:r w:rsidR="009E3B3D">
              <w:rPr>
                <w:rFonts w:eastAsia="DengXian"/>
              </w:rPr>
              <w:t>it reads like</w:t>
            </w:r>
            <w:r>
              <w:rPr>
                <w:rFonts w:eastAsia="DengXian"/>
              </w:rPr>
              <w:t xml:space="preserve"> UE computes </w:t>
            </w:r>
            <w:r w:rsidR="009E3B3D">
              <w:rPr>
                <w:rFonts w:eastAsia="DengXian"/>
              </w:rPr>
              <w:t>C</w:t>
            </w:r>
            <w:r>
              <w:rPr>
                <w:rFonts w:eastAsia="DengXian"/>
              </w:rPr>
              <w:t>ommon TA</w:t>
            </w:r>
            <w:r w:rsidR="009E3B3D">
              <w:rPr>
                <w:rFonts w:eastAsia="DengXian"/>
              </w:rPr>
              <w:t>,</w:t>
            </w:r>
            <w:r>
              <w:rPr>
                <w:rFonts w:eastAsia="DengXian"/>
              </w:rPr>
              <w:t xml:space="preserve"> which is not true.</w:t>
            </w:r>
          </w:p>
          <w:p w14:paraId="71488122" w14:textId="380943D4" w:rsidR="00713BFF" w:rsidRDefault="00713BFF" w:rsidP="00713BFF">
            <w:pPr>
              <w:rPr>
                <w:rFonts w:eastAsia="DengXian"/>
              </w:rPr>
            </w:pPr>
            <w:r>
              <w:rPr>
                <w:rFonts w:eastAsia="DengXian"/>
              </w:rPr>
              <w:t>One way to reword: “</w:t>
            </w:r>
            <w:r w:rsidRPr="00713BFF">
              <w:rPr>
                <w:rFonts w:eastAsia="DengXian"/>
              </w:rPr>
              <w:t xml:space="preserve">To achieve synchronisation, before and during connection to an NTN cell, </w:t>
            </w:r>
            <w:r>
              <w:rPr>
                <w:rFonts w:eastAsia="DengXian"/>
              </w:rPr>
              <w:t>the UE computes the</w:t>
            </w:r>
            <w:r w:rsidRPr="00713BFF">
              <w:rPr>
                <w:rFonts w:eastAsia="DengXian"/>
              </w:rPr>
              <w:t xml:space="preserve"> service link </w:t>
            </w:r>
            <w:r>
              <w:rPr>
                <w:rFonts w:eastAsia="DengXian"/>
              </w:rPr>
              <w:t>RTT</w:t>
            </w:r>
            <w:r w:rsidRPr="00713BFF">
              <w:rPr>
                <w:rFonts w:eastAsia="DengXian"/>
              </w:rPr>
              <w:t xml:space="preserve"> based on </w:t>
            </w:r>
            <w:r>
              <w:rPr>
                <w:rFonts w:eastAsia="DengXian"/>
              </w:rPr>
              <w:t xml:space="preserve">the GNSS position and the satellite ephemeris and autonomously pre-compensates </w:t>
            </w:r>
            <w:r w:rsidRPr="00713BFF">
              <w:rPr>
                <w:rFonts w:eastAsia="DengXian"/>
              </w:rPr>
              <w:t>T</w:t>
            </w:r>
            <w:r w:rsidRPr="00713BFF">
              <w:rPr>
                <w:rFonts w:eastAsia="DengXian"/>
                <w:vertAlign w:val="subscript"/>
              </w:rPr>
              <w:t>TA</w:t>
            </w:r>
            <w:r>
              <w:rPr>
                <w:rFonts w:eastAsia="DengXian"/>
              </w:rPr>
              <w:t>.”</w:t>
            </w:r>
          </w:p>
        </w:tc>
      </w:tr>
      <w:tr w:rsidR="00A86489" w14:paraId="4111DE6E" w14:textId="77777777">
        <w:tc>
          <w:tcPr>
            <w:tcW w:w="1496" w:type="dxa"/>
            <w:shd w:val="clear" w:color="auto" w:fill="auto"/>
          </w:tcPr>
          <w:p w14:paraId="60FF747C" w14:textId="47412AB6" w:rsidR="00A86489" w:rsidRDefault="00A86489" w:rsidP="00A86489">
            <w:pPr>
              <w:rPr>
                <w:rFonts w:eastAsia="DengXian"/>
              </w:rPr>
            </w:pPr>
            <w:r>
              <w:rPr>
                <w:rFonts w:eastAsia="DengXian" w:hint="eastAsia"/>
                <w:lang w:val="en-US"/>
              </w:rPr>
              <w:t>H</w:t>
            </w:r>
            <w:r>
              <w:rPr>
                <w:rFonts w:eastAsia="DengXian"/>
                <w:lang w:val="en-US"/>
              </w:rPr>
              <w:t>uawei, HiSilicon</w:t>
            </w:r>
          </w:p>
        </w:tc>
        <w:tc>
          <w:tcPr>
            <w:tcW w:w="2009" w:type="dxa"/>
            <w:shd w:val="clear" w:color="auto" w:fill="auto"/>
          </w:tcPr>
          <w:p w14:paraId="4324A9F7" w14:textId="084272AE" w:rsidR="00A86489" w:rsidRDefault="00A86489" w:rsidP="00A86489">
            <w:pPr>
              <w:rPr>
                <w:rFonts w:eastAsia="DengXian"/>
                <w:lang w:val="en-US"/>
              </w:rPr>
            </w:pPr>
            <w:r>
              <w:rPr>
                <w:rFonts w:eastAsia="DengXian"/>
                <w:lang w:val="en-US"/>
              </w:rPr>
              <w:t>Partially agree</w:t>
            </w:r>
          </w:p>
        </w:tc>
        <w:tc>
          <w:tcPr>
            <w:tcW w:w="6210" w:type="dxa"/>
            <w:shd w:val="clear" w:color="auto" w:fill="auto"/>
          </w:tcPr>
          <w:p w14:paraId="62CEC80B" w14:textId="77777777" w:rsidR="00A86489" w:rsidRDefault="00A86489" w:rsidP="00A86489">
            <w:pPr>
              <w:rPr>
                <w:rFonts w:eastAsia="DengXian"/>
              </w:rPr>
            </w:pPr>
            <w:r>
              <w:rPr>
                <w:rFonts w:eastAsia="DengXian" w:hint="eastAsia"/>
              </w:rPr>
              <w:t>A</w:t>
            </w:r>
            <w:r>
              <w:rPr>
                <w:rFonts w:eastAsia="DengXian"/>
              </w:rPr>
              <w:t>gree with Samsung’s wording.</w:t>
            </w:r>
          </w:p>
          <w:p w14:paraId="6B9370D4" w14:textId="50560E90" w:rsidR="001F77A3" w:rsidRDefault="00A86489" w:rsidP="00A86489">
            <w:pPr>
              <w:rPr>
                <w:rFonts w:eastAsia="DengXian"/>
              </w:rPr>
            </w:pPr>
            <w:r>
              <w:rPr>
                <w:rFonts w:eastAsia="DengXian"/>
              </w:rPr>
              <w:t>Besides, we think the sentence “</w:t>
            </w:r>
            <w:r w:rsidRPr="00425751">
              <w:t>The UEs may be configured to report Timing Advance during Random Access procedures or in connected mode</w:t>
            </w:r>
            <w:r>
              <w:rPr>
                <w:rFonts w:eastAsia="DengXian"/>
              </w:rPr>
              <w:t xml:space="preserve">” can be kept as a general description of TA reporting mechanism. </w:t>
            </w:r>
            <w:r w:rsidR="001F77A3">
              <w:rPr>
                <w:rFonts w:eastAsia="DengXian"/>
              </w:rPr>
              <w:t>It is a way to let NW know UE’s pre-compensation.</w:t>
            </w:r>
          </w:p>
          <w:p w14:paraId="7099384D" w14:textId="107978EA" w:rsidR="00A86489" w:rsidRDefault="00A86489" w:rsidP="00A86489">
            <w:pPr>
              <w:rPr>
                <w:rFonts w:eastAsia="DengXian"/>
              </w:rPr>
            </w:pPr>
            <w:r>
              <w:rPr>
                <w:rFonts w:eastAsia="DengXian"/>
              </w:rPr>
              <w:t xml:space="preserve">Otherwise, </w:t>
            </w:r>
            <w:r w:rsidR="001F77A3">
              <w:rPr>
                <w:rFonts w:eastAsia="DengXian"/>
              </w:rPr>
              <w:t xml:space="preserve">the subsequent sentence seems </w:t>
            </w:r>
            <w:r w:rsidR="001F77A3" w:rsidRPr="001F77A3">
              <w:rPr>
                <w:rFonts w:eastAsia="DengXian"/>
              </w:rPr>
              <w:t>abrupt</w:t>
            </w:r>
            <w:r w:rsidR="001F77A3">
              <w:rPr>
                <w:rFonts w:eastAsia="DengXian"/>
              </w:rPr>
              <w:t>:”</w:t>
            </w:r>
            <w:r w:rsidR="001F77A3" w:rsidRPr="00425751">
              <w:t xml:space="preserve"> In connected mode, event-triggered reporting of the Timing Advance is supported</w:t>
            </w:r>
            <w:r w:rsidR="001F77A3">
              <w:rPr>
                <w:rFonts w:eastAsia="DengXian"/>
              </w:rPr>
              <w:t>”.</w:t>
            </w:r>
          </w:p>
        </w:tc>
      </w:tr>
      <w:tr w:rsidR="008C460B" w14:paraId="623C5253" w14:textId="77777777">
        <w:tc>
          <w:tcPr>
            <w:tcW w:w="1496" w:type="dxa"/>
            <w:shd w:val="clear" w:color="auto" w:fill="auto"/>
          </w:tcPr>
          <w:p w14:paraId="0EBBE14D" w14:textId="09017B61" w:rsidR="008C460B" w:rsidRDefault="008C460B" w:rsidP="00A86489">
            <w:pPr>
              <w:rPr>
                <w:rFonts w:eastAsia="DengXian"/>
                <w:lang w:val="en-US"/>
              </w:rPr>
            </w:pPr>
            <w:r>
              <w:rPr>
                <w:rFonts w:eastAsia="DengXian" w:hint="eastAsia"/>
                <w:lang w:val="en-US"/>
              </w:rPr>
              <w:lastRenderedPageBreak/>
              <w:t>O</w:t>
            </w:r>
            <w:r>
              <w:rPr>
                <w:rFonts w:eastAsia="DengXian"/>
                <w:lang w:val="en-US"/>
              </w:rPr>
              <w:t>PPO</w:t>
            </w:r>
          </w:p>
        </w:tc>
        <w:tc>
          <w:tcPr>
            <w:tcW w:w="2009" w:type="dxa"/>
            <w:shd w:val="clear" w:color="auto" w:fill="auto"/>
          </w:tcPr>
          <w:p w14:paraId="58BF0131" w14:textId="42DF8069" w:rsidR="008C460B" w:rsidRDefault="008C460B" w:rsidP="00A86489">
            <w:pPr>
              <w:rPr>
                <w:rFonts w:eastAsia="DengXian"/>
                <w:lang w:val="en-US"/>
              </w:rPr>
            </w:pPr>
            <w:r>
              <w:rPr>
                <w:rFonts w:eastAsia="DengXian"/>
                <w:lang w:val="en-US"/>
              </w:rPr>
              <w:t>Agree</w:t>
            </w:r>
          </w:p>
        </w:tc>
        <w:tc>
          <w:tcPr>
            <w:tcW w:w="6210" w:type="dxa"/>
            <w:shd w:val="clear" w:color="auto" w:fill="auto"/>
          </w:tcPr>
          <w:p w14:paraId="329D93D0" w14:textId="35A1C88B" w:rsidR="008C460B" w:rsidRDefault="008C460B" w:rsidP="00A86489">
            <w:pPr>
              <w:rPr>
                <w:rFonts w:eastAsia="DengXian"/>
              </w:rPr>
            </w:pPr>
            <w:r>
              <w:rPr>
                <w:rFonts w:eastAsia="DengXian"/>
              </w:rPr>
              <w:t xml:space="preserve">Regarding Samsung’s comment, indeed common TA is computed by the UE </w:t>
            </w:r>
            <w:r w:rsidR="00367208">
              <w:rPr>
                <w:rFonts w:eastAsia="DengXian"/>
              </w:rPr>
              <w:t>based on common TA drift and drift variant.</w:t>
            </w:r>
          </w:p>
        </w:tc>
      </w:tr>
      <w:tr w:rsidR="00391DD8" w14:paraId="64F81BD8" w14:textId="77777777">
        <w:tc>
          <w:tcPr>
            <w:tcW w:w="1496" w:type="dxa"/>
            <w:shd w:val="clear" w:color="auto" w:fill="auto"/>
          </w:tcPr>
          <w:p w14:paraId="26A646BA" w14:textId="7181E083" w:rsidR="00391DD8" w:rsidRDefault="00391DD8" w:rsidP="00A86489">
            <w:pPr>
              <w:rPr>
                <w:rFonts w:eastAsia="DengXian"/>
                <w:lang w:val="en-US"/>
              </w:rPr>
            </w:pPr>
            <w:r>
              <w:rPr>
                <w:rFonts w:eastAsia="DengXian"/>
                <w:lang w:val="en-US"/>
              </w:rPr>
              <w:t>Qualcomm</w:t>
            </w:r>
          </w:p>
        </w:tc>
        <w:tc>
          <w:tcPr>
            <w:tcW w:w="2009" w:type="dxa"/>
            <w:shd w:val="clear" w:color="auto" w:fill="auto"/>
          </w:tcPr>
          <w:p w14:paraId="53F40A43" w14:textId="2AB8F74B" w:rsidR="00391DD8" w:rsidRDefault="00391DD8" w:rsidP="00A86489">
            <w:pPr>
              <w:rPr>
                <w:rFonts w:eastAsia="DengXian"/>
                <w:lang w:val="en-US"/>
              </w:rPr>
            </w:pPr>
            <w:r>
              <w:rPr>
                <w:rFonts w:eastAsia="DengXian"/>
                <w:lang w:val="en-US"/>
              </w:rPr>
              <w:t>Agree</w:t>
            </w:r>
          </w:p>
        </w:tc>
        <w:tc>
          <w:tcPr>
            <w:tcW w:w="6210" w:type="dxa"/>
            <w:shd w:val="clear" w:color="auto" w:fill="auto"/>
          </w:tcPr>
          <w:p w14:paraId="543A8B20" w14:textId="07165391" w:rsidR="00391DD8" w:rsidRDefault="00CA50C1" w:rsidP="00A86489">
            <w:pPr>
              <w:rPr>
                <w:rFonts w:eastAsia="DengXian"/>
              </w:rPr>
            </w:pPr>
            <w:r>
              <w:rPr>
                <w:rFonts w:eastAsia="DengXian"/>
              </w:rPr>
              <w:t>Suggestion provided here is also fine.</w:t>
            </w:r>
          </w:p>
        </w:tc>
      </w:tr>
      <w:tr w:rsidR="009A5F69" w14:paraId="32A87CB0" w14:textId="77777777">
        <w:tc>
          <w:tcPr>
            <w:tcW w:w="1496" w:type="dxa"/>
            <w:shd w:val="clear" w:color="auto" w:fill="auto"/>
          </w:tcPr>
          <w:p w14:paraId="6911DCD8" w14:textId="35D2AC6A" w:rsidR="009A5F69" w:rsidRDefault="009A5F69" w:rsidP="00A86489">
            <w:pPr>
              <w:rPr>
                <w:rFonts w:eastAsia="DengXian"/>
                <w:lang w:val="en-US"/>
              </w:rPr>
            </w:pPr>
            <w:r>
              <w:rPr>
                <w:rFonts w:eastAsia="DengXian"/>
                <w:lang w:val="en-US"/>
              </w:rPr>
              <w:t>Nokia</w:t>
            </w:r>
          </w:p>
        </w:tc>
        <w:tc>
          <w:tcPr>
            <w:tcW w:w="2009" w:type="dxa"/>
            <w:shd w:val="clear" w:color="auto" w:fill="auto"/>
          </w:tcPr>
          <w:p w14:paraId="6D523444" w14:textId="3E27C8DC" w:rsidR="009A5F69" w:rsidRDefault="009A5F69" w:rsidP="00A86489">
            <w:pPr>
              <w:rPr>
                <w:rFonts w:eastAsia="DengXian"/>
                <w:lang w:val="en-US"/>
              </w:rPr>
            </w:pPr>
            <w:r>
              <w:rPr>
                <w:rFonts w:eastAsia="DengXian"/>
                <w:lang w:val="en-US"/>
              </w:rPr>
              <w:t>Agree</w:t>
            </w:r>
          </w:p>
        </w:tc>
        <w:tc>
          <w:tcPr>
            <w:tcW w:w="6210" w:type="dxa"/>
            <w:shd w:val="clear" w:color="auto" w:fill="auto"/>
          </w:tcPr>
          <w:p w14:paraId="05AC00D4" w14:textId="273D517E" w:rsidR="009A5F69" w:rsidRDefault="009A5F69" w:rsidP="00A86489">
            <w:pPr>
              <w:rPr>
                <w:rFonts w:eastAsia="DengXian"/>
              </w:rPr>
            </w:pPr>
            <w:r>
              <w:rPr>
                <w:rFonts w:eastAsia="DengXian"/>
              </w:rPr>
              <w:t>Samsung’s suggestion seems to be OK.</w:t>
            </w:r>
          </w:p>
        </w:tc>
      </w:tr>
      <w:tr w:rsidR="00AA137D" w14:paraId="5E61CCBC" w14:textId="77777777">
        <w:tc>
          <w:tcPr>
            <w:tcW w:w="1496" w:type="dxa"/>
            <w:shd w:val="clear" w:color="auto" w:fill="auto"/>
          </w:tcPr>
          <w:p w14:paraId="6399FAAA" w14:textId="12EC02C2" w:rsidR="00AA137D" w:rsidRDefault="00AA137D" w:rsidP="00A86489">
            <w:pPr>
              <w:rPr>
                <w:rFonts w:eastAsia="DengXian"/>
                <w:lang w:val="en-US" w:eastAsia="ko-KR"/>
              </w:rPr>
            </w:pPr>
            <w:r>
              <w:rPr>
                <w:rFonts w:eastAsia="DengXian" w:hint="eastAsia"/>
                <w:lang w:val="en-US" w:eastAsia="ko-KR"/>
              </w:rPr>
              <w:t>L</w:t>
            </w:r>
            <w:r>
              <w:rPr>
                <w:rFonts w:eastAsia="DengXian"/>
                <w:lang w:val="en-US" w:eastAsia="ko-KR"/>
              </w:rPr>
              <w:t>GE</w:t>
            </w:r>
          </w:p>
        </w:tc>
        <w:tc>
          <w:tcPr>
            <w:tcW w:w="2009" w:type="dxa"/>
            <w:shd w:val="clear" w:color="auto" w:fill="auto"/>
          </w:tcPr>
          <w:p w14:paraId="25323FD3" w14:textId="033298E8" w:rsidR="00AA137D" w:rsidRDefault="00AA137D" w:rsidP="00A86489">
            <w:pPr>
              <w:rPr>
                <w:rFonts w:eastAsia="DengXian"/>
                <w:lang w:val="en-US" w:eastAsia="ko-KR"/>
              </w:rPr>
            </w:pPr>
            <w:r>
              <w:rPr>
                <w:rFonts w:eastAsia="DengXian" w:hint="eastAsia"/>
                <w:lang w:val="en-US" w:eastAsia="ko-KR"/>
              </w:rPr>
              <w:t>Agree</w:t>
            </w:r>
          </w:p>
        </w:tc>
        <w:tc>
          <w:tcPr>
            <w:tcW w:w="6210" w:type="dxa"/>
            <w:shd w:val="clear" w:color="auto" w:fill="auto"/>
          </w:tcPr>
          <w:p w14:paraId="02ACDE49" w14:textId="77777777" w:rsidR="00AA137D" w:rsidRDefault="00AA137D" w:rsidP="00AA137D">
            <w:pPr>
              <w:rPr>
                <w:rFonts w:eastAsia="DengXian"/>
                <w:lang w:eastAsia="ko-KR"/>
              </w:rPr>
            </w:pPr>
            <w:r>
              <w:rPr>
                <w:rFonts w:eastAsia="DengXian"/>
                <w:lang w:eastAsia="ko-KR"/>
              </w:rPr>
              <w:t xml:space="preserve">Agree with </w:t>
            </w:r>
            <w:r>
              <w:rPr>
                <w:rFonts w:eastAsia="DengXian" w:hint="eastAsia"/>
                <w:lang w:eastAsia="ko-KR"/>
              </w:rPr>
              <w:t>Samsung</w:t>
            </w:r>
            <w:r>
              <w:rPr>
                <w:rFonts w:eastAsia="DengXian"/>
                <w:lang w:eastAsia="ko-KR"/>
              </w:rPr>
              <w:t xml:space="preserve">’s suggestion. </w:t>
            </w:r>
          </w:p>
          <w:p w14:paraId="13C742FE" w14:textId="1461EA58" w:rsidR="00AA137D" w:rsidRPr="00AA137D" w:rsidRDefault="00AA137D" w:rsidP="00AA137D">
            <w:r>
              <w:rPr>
                <w:rFonts w:eastAsia="DengXian"/>
                <w:lang w:eastAsia="ko-KR"/>
              </w:rPr>
              <w:t>Also, Huawei’s suggestion also needs to be handled. We suggest to change the sentence “</w:t>
            </w:r>
            <w:r w:rsidRPr="00425751">
              <w:t>In connected mode, the UE should be able to continuously update the Timing Advance and frequency pre-compensation.</w:t>
            </w:r>
            <w:r>
              <w:rPr>
                <w:rFonts w:eastAsia="DengXian"/>
                <w:lang w:eastAsia="ko-KR"/>
              </w:rPr>
              <w:t>” as “</w:t>
            </w:r>
            <w:r w:rsidRPr="00425751">
              <w:t>In connected mode, the UE should be able to continuously update the Timing Advance and frequency pre-compensation</w:t>
            </w:r>
            <w:r>
              <w:rPr>
                <w:rFonts w:eastAsia="DengXian"/>
                <w:lang w:eastAsia="ko-KR"/>
              </w:rPr>
              <w:t xml:space="preserve">, which the UE may be configured to </w:t>
            </w:r>
            <w:r w:rsidRPr="00AA137D">
              <w:rPr>
                <w:rFonts w:eastAsia="DengXian"/>
                <w:lang w:eastAsia="ko-KR"/>
              </w:rPr>
              <w:t>event-triggered reporting of the Timing Advance.</w:t>
            </w:r>
            <w:r>
              <w:rPr>
                <w:rFonts w:eastAsia="DengXian"/>
                <w:lang w:eastAsia="ko-KR"/>
              </w:rPr>
              <w:t>”</w:t>
            </w:r>
          </w:p>
        </w:tc>
      </w:tr>
      <w:tr w:rsidR="00FE4C45" w14:paraId="5883DC60" w14:textId="77777777">
        <w:tc>
          <w:tcPr>
            <w:tcW w:w="1496" w:type="dxa"/>
            <w:shd w:val="clear" w:color="auto" w:fill="auto"/>
          </w:tcPr>
          <w:p w14:paraId="3E611317" w14:textId="3FC39533" w:rsidR="00FE4C45" w:rsidRDefault="00FE4C45" w:rsidP="00A86489">
            <w:pPr>
              <w:rPr>
                <w:rFonts w:eastAsia="DengXian"/>
                <w:lang w:val="en-US" w:eastAsia="ko-KR"/>
              </w:rPr>
            </w:pPr>
            <w:r>
              <w:rPr>
                <w:rFonts w:eastAsia="DengXian"/>
                <w:lang w:val="en-US" w:eastAsia="ko-KR"/>
              </w:rPr>
              <w:t>Panasonic</w:t>
            </w:r>
          </w:p>
        </w:tc>
        <w:tc>
          <w:tcPr>
            <w:tcW w:w="2009" w:type="dxa"/>
            <w:shd w:val="clear" w:color="auto" w:fill="auto"/>
          </w:tcPr>
          <w:p w14:paraId="2D262602" w14:textId="3B139976" w:rsidR="00FE4C45" w:rsidRDefault="00FE4C45" w:rsidP="00A86489">
            <w:pPr>
              <w:rPr>
                <w:rFonts w:eastAsia="DengXian"/>
                <w:lang w:val="en-US" w:eastAsia="ko-KR"/>
              </w:rPr>
            </w:pPr>
            <w:r>
              <w:rPr>
                <w:rFonts w:eastAsia="DengXian"/>
                <w:lang w:val="en-US" w:eastAsia="ko-KR"/>
              </w:rPr>
              <w:t>Widely agree</w:t>
            </w:r>
          </w:p>
        </w:tc>
        <w:tc>
          <w:tcPr>
            <w:tcW w:w="6210" w:type="dxa"/>
            <w:shd w:val="clear" w:color="auto" w:fill="auto"/>
          </w:tcPr>
          <w:p w14:paraId="50EDE74C" w14:textId="77777777" w:rsidR="00FE4C45" w:rsidRPr="00FE4C45" w:rsidRDefault="00FE4C45" w:rsidP="00FE4C45">
            <w:pPr>
              <w:rPr>
                <w:rFonts w:eastAsia="DengXian"/>
                <w:lang w:eastAsia="ko-KR"/>
              </w:rPr>
            </w:pPr>
            <w:r w:rsidRPr="00FE4C45">
              <w:rPr>
                <w:rFonts w:eastAsia="DengXian"/>
                <w:lang w:eastAsia="ko-KR"/>
              </w:rPr>
              <w:t>Agree to Samsung’s wording.</w:t>
            </w:r>
          </w:p>
          <w:p w14:paraId="2B8CED99" w14:textId="51CF242D" w:rsidR="00FE4C45" w:rsidRDefault="00FE4C45" w:rsidP="00FE4C45">
            <w:pPr>
              <w:rPr>
                <w:rFonts w:eastAsia="DengXian"/>
                <w:lang w:eastAsia="ko-KR"/>
              </w:rPr>
            </w:pPr>
            <w:r w:rsidRPr="00FE4C45">
              <w:rPr>
                <w:rFonts w:eastAsia="DengXian"/>
                <w:lang w:eastAsia="ko-KR"/>
              </w:rPr>
              <w:t>In addition, the key expressions “frequency Doppler shift” and “frequency pre-compensation” are not well aligned. There should be a single better expression, e.g. “Doppler spread” (and hence “Doppler spread pre-compensation”). Furthermore, amend “… the network broadcast blabla” with an “s” resulting in “… the network broadcasts blabla” (first sentence of this clause).</w:t>
            </w:r>
          </w:p>
        </w:tc>
      </w:tr>
      <w:tr w:rsidR="00413AC3" w14:paraId="680719FA" w14:textId="77777777">
        <w:tc>
          <w:tcPr>
            <w:tcW w:w="1496" w:type="dxa"/>
            <w:shd w:val="clear" w:color="auto" w:fill="auto"/>
          </w:tcPr>
          <w:p w14:paraId="62550544" w14:textId="2C4AE636" w:rsidR="00413AC3" w:rsidRDefault="00413AC3" w:rsidP="00413AC3">
            <w:pPr>
              <w:rPr>
                <w:rFonts w:eastAsia="DengXian"/>
                <w:lang w:val="en-US" w:eastAsia="ko-KR"/>
              </w:rPr>
            </w:pPr>
            <w:r>
              <w:rPr>
                <w:rFonts w:eastAsia="DengXian"/>
                <w:lang w:val="en-US" w:eastAsia="ko-KR"/>
              </w:rPr>
              <w:t>Ericsson</w:t>
            </w:r>
          </w:p>
        </w:tc>
        <w:tc>
          <w:tcPr>
            <w:tcW w:w="2009" w:type="dxa"/>
            <w:shd w:val="clear" w:color="auto" w:fill="auto"/>
          </w:tcPr>
          <w:p w14:paraId="72B7DA31" w14:textId="506E6648" w:rsidR="00413AC3" w:rsidRDefault="00413AC3" w:rsidP="00413AC3">
            <w:pPr>
              <w:rPr>
                <w:rFonts w:eastAsia="DengXian"/>
                <w:lang w:val="en-US" w:eastAsia="ko-KR"/>
              </w:rPr>
            </w:pPr>
            <w:r>
              <w:rPr>
                <w:rFonts w:eastAsia="DengXian"/>
                <w:lang w:val="en-US" w:eastAsia="ko-KR"/>
              </w:rPr>
              <w:t>Agree</w:t>
            </w:r>
          </w:p>
        </w:tc>
        <w:tc>
          <w:tcPr>
            <w:tcW w:w="6210" w:type="dxa"/>
            <w:shd w:val="clear" w:color="auto" w:fill="auto"/>
          </w:tcPr>
          <w:p w14:paraId="123A7780" w14:textId="77777777" w:rsidR="00413AC3" w:rsidRPr="00FE4C45" w:rsidRDefault="00413AC3" w:rsidP="00413AC3">
            <w:pPr>
              <w:rPr>
                <w:rFonts w:eastAsia="DengXian"/>
                <w:lang w:eastAsia="ko-KR"/>
              </w:rPr>
            </w:pPr>
          </w:p>
        </w:tc>
      </w:tr>
    </w:tbl>
    <w:p w14:paraId="4667CF06" w14:textId="77777777" w:rsidR="005813C4" w:rsidRDefault="005813C4">
      <w:pPr>
        <w:rPr>
          <w:b/>
          <w:u w:val="single"/>
          <w:lang w:eastAsia="en-GB"/>
        </w:rPr>
      </w:pPr>
    </w:p>
    <w:p w14:paraId="177DF545" w14:textId="77777777" w:rsidR="005813C4" w:rsidRDefault="00016031">
      <w:pPr>
        <w:pStyle w:val="Doc-text2"/>
        <w:ind w:left="0" w:firstLine="0"/>
        <w:rPr>
          <w:rFonts w:eastAsia="DengXian"/>
          <w:b/>
          <w:u w:val="single"/>
          <w:lang w:val="en-US"/>
        </w:rPr>
      </w:pPr>
      <w:r>
        <w:rPr>
          <w:rFonts w:eastAsia="DengXian"/>
          <w:b/>
          <w:u w:val="single"/>
          <w:lang w:val="en-US"/>
        </w:rPr>
        <w:t>[Rapporteur summary]:</w:t>
      </w:r>
    </w:p>
    <w:p w14:paraId="5637149C" w14:textId="77777777" w:rsidR="005813C4" w:rsidRDefault="005813C4">
      <w:pPr>
        <w:rPr>
          <w:i/>
        </w:rPr>
      </w:pPr>
    </w:p>
    <w:p w14:paraId="64363033" w14:textId="77777777" w:rsidR="00D311C5" w:rsidRDefault="00D311C5" w:rsidP="00D311C5">
      <w:pPr>
        <w:rPr>
          <w:i/>
        </w:rPr>
      </w:pPr>
      <w:r>
        <w:rPr>
          <w:i/>
        </w:rPr>
        <w:t>On the basis of the feedbacks, the moderator proposes the following:</w:t>
      </w:r>
    </w:p>
    <w:p w14:paraId="0DE3EDB2" w14:textId="77777777" w:rsidR="00D311C5" w:rsidRDefault="00D311C5" w:rsidP="00D311C5">
      <w:pPr>
        <w:rPr>
          <w:rFonts w:cs="Arial"/>
          <w:b/>
          <w:color w:val="000000"/>
        </w:rPr>
      </w:pPr>
      <w:r w:rsidRPr="00C861D6">
        <w:rPr>
          <w:rFonts w:cs="Arial"/>
          <w:b/>
          <w:color w:val="000000"/>
        </w:rPr>
        <w:t>Proposal 2.1.</w:t>
      </w:r>
      <w:r>
        <w:rPr>
          <w:rFonts w:cs="Arial"/>
          <w:b/>
          <w:color w:val="000000"/>
        </w:rPr>
        <w:t>4</w:t>
      </w:r>
      <w:r w:rsidRPr="00C861D6">
        <w:rPr>
          <w:rFonts w:cs="Arial"/>
          <w:b/>
          <w:color w:val="000000"/>
        </w:rPr>
        <w:t xml:space="preserve">: </w:t>
      </w:r>
      <w:r>
        <w:rPr>
          <w:rFonts w:cs="Arial"/>
          <w:b/>
          <w:color w:val="000000"/>
        </w:rPr>
        <w:t xml:space="preserve">Agree with the proposed corrections in draft </w:t>
      </w:r>
      <w:r w:rsidRPr="00830B51">
        <w:rPr>
          <w:rFonts w:cs="Arial"/>
          <w:b/>
          <w:color w:val="000000"/>
        </w:rPr>
        <w:t>R2-220</w:t>
      </w:r>
      <w:r>
        <w:rPr>
          <w:rFonts w:cs="Arial"/>
          <w:b/>
          <w:color w:val="000000"/>
        </w:rPr>
        <w:t xml:space="preserve">8761 v00 (including </w:t>
      </w:r>
      <w:r>
        <w:rPr>
          <w:b/>
          <w:bCs/>
        </w:rPr>
        <w:t xml:space="preserve">enhancements from Moderator of the present email disc) </w:t>
      </w:r>
      <w:r>
        <w:rPr>
          <w:rFonts w:cs="Arial"/>
          <w:b/>
          <w:color w:val="000000"/>
        </w:rPr>
        <w:t>for chap 16.14.2.2</w:t>
      </w:r>
      <w:r>
        <w:rPr>
          <w:rFonts w:cs="Arial"/>
          <w:b/>
          <w:color w:val="000000"/>
        </w:rPr>
        <w:tab/>
        <w:t>Pre-compensation by the UE. In addition</w:t>
      </w:r>
    </w:p>
    <w:p w14:paraId="7C227EFB" w14:textId="77777777" w:rsidR="00D311C5" w:rsidRPr="00FC4776" w:rsidRDefault="00D311C5" w:rsidP="00D311C5">
      <w:pPr>
        <w:pStyle w:val="Paragraphedeliste"/>
        <w:numPr>
          <w:ilvl w:val="0"/>
          <w:numId w:val="16"/>
        </w:numPr>
        <w:rPr>
          <w:rFonts w:eastAsia="DengXian"/>
          <w:highlight w:val="yellow"/>
        </w:rPr>
      </w:pPr>
      <w:r w:rsidRPr="005B3576">
        <w:rPr>
          <w:rFonts w:cs="Arial"/>
          <w:b/>
          <w:color w:val="000000"/>
        </w:rPr>
        <w:t xml:space="preserve">Correct the </w:t>
      </w:r>
      <w:r w:rsidRPr="00E9072C">
        <w:rPr>
          <w:rFonts w:cs="Arial"/>
          <w:b/>
          <w:color w:val="000000"/>
        </w:rPr>
        <w:t>following sentence as “</w:t>
      </w:r>
      <w:r w:rsidRPr="00FC4776">
        <w:rPr>
          <w:rFonts w:eastAsia="DengXian"/>
        </w:rPr>
        <w:t xml:space="preserve">To achieve synchronisation, before and during connection to an NTN cell, </w:t>
      </w:r>
      <w:r w:rsidRPr="00FC4776">
        <w:rPr>
          <w:rFonts w:eastAsia="DengXian"/>
          <w:highlight w:val="yellow"/>
        </w:rPr>
        <w:t>the UE computes the service link RTT based on the GNSS position and the satellite ephemeris and autonomously pre-compensates T</w:t>
      </w:r>
      <w:r w:rsidRPr="00FC4776">
        <w:rPr>
          <w:rFonts w:eastAsia="DengXian"/>
          <w:highlight w:val="yellow"/>
          <w:vertAlign w:val="subscript"/>
        </w:rPr>
        <w:t>TA</w:t>
      </w:r>
      <w:r w:rsidRPr="00FC4776">
        <w:rPr>
          <w:rFonts w:eastAsia="DengXian"/>
          <w:highlight w:val="yellow"/>
        </w:rPr>
        <w:t>.</w:t>
      </w:r>
      <w:r w:rsidRPr="00FC4776">
        <w:rPr>
          <w:rFonts w:eastAsia="DengXian"/>
          <w:strike/>
          <w:highlight w:val="yellow"/>
        </w:rPr>
        <w:t>the TTA by self-estimating the RTT corresponding to the service link round trip delay and computing the Common TA based on related higher layer parameters if indicated by the network</w:t>
      </w:r>
      <w:r w:rsidRPr="00FC4776">
        <w:rPr>
          <w:rFonts w:eastAsia="DengXian"/>
          <w:strike/>
        </w:rPr>
        <w:t>.</w:t>
      </w:r>
      <w:r w:rsidRPr="00FC4776">
        <w:rPr>
          <w:rFonts w:eastAsia="DengXian"/>
        </w:rPr>
        <w:t xml:space="preserve">” </w:t>
      </w:r>
    </w:p>
    <w:p w14:paraId="526E61A9" w14:textId="77777777" w:rsidR="00D311C5" w:rsidRPr="005B3576" w:rsidRDefault="00D311C5" w:rsidP="00D311C5">
      <w:pPr>
        <w:pStyle w:val="Paragraphedeliste"/>
        <w:numPr>
          <w:ilvl w:val="0"/>
          <w:numId w:val="16"/>
        </w:numPr>
        <w:rPr>
          <w:rFonts w:cs="Arial"/>
          <w:b/>
          <w:color w:val="000000"/>
        </w:rPr>
      </w:pPr>
      <w:r w:rsidRPr="005B3576">
        <w:rPr>
          <w:rFonts w:cs="Arial"/>
          <w:b/>
          <w:color w:val="000000"/>
        </w:rPr>
        <w:t xml:space="preserve">Restore the </w:t>
      </w:r>
      <w:r w:rsidRPr="00E9072C">
        <w:rPr>
          <w:rFonts w:cs="Arial"/>
          <w:b/>
          <w:color w:val="000000"/>
        </w:rPr>
        <w:t xml:space="preserve">sentence </w:t>
      </w:r>
      <w:r>
        <w:t>“</w:t>
      </w:r>
      <w:r w:rsidRPr="00425751">
        <w:t>The UEs may be configured to report Timing Advance during Random Access procedures or in connected mode</w:t>
      </w:r>
      <w:r>
        <w:t>”</w:t>
      </w:r>
      <w:r w:rsidRPr="005B3576">
        <w:rPr>
          <w:rFonts w:cs="Arial"/>
          <w:b/>
          <w:color w:val="000000"/>
        </w:rPr>
        <w:t>.</w:t>
      </w:r>
    </w:p>
    <w:p w14:paraId="6FA5819C" w14:textId="77777777" w:rsidR="00D311C5" w:rsidRPr="005B3576" w:rsidRDefault="00D311C5" w:rsidP="00D311C5">
      <w:pPr>
        <w:pStyle w:val="Paragraphedeliste"/>
        <w:numPr>
          <w:ilvl w:val="0"/>
          <w:numId w:val="16"/>
        </w:numPr>
        <w:rPr>
          <w:rFonts w:cs="Arial"/>
          <w:b/>
          <w:color w:val="000000"/>
        </w:rPr>
      </w:pPr>
      <w:r w:rsidRPr="005623F2">
        <w:rPr>
          <w:rFonts w:cs="Arial"/>
          <w:b/>
          <w:color w:val="000000"/>
        </w:rPr>
        <w:t>Correct the following sentence as “</w:t>
      </w:r>
      <w:r w:rsidRPr="00425751">
        <w:t>In connected mode, the UE should be able to continuously update the Timing Advance and frequency pre-compensation</w:t>
      </w:r>
      <w:r w:rsidRPr="00FC4776">
        <w:rPr>
          <w:rFonts w:eastAsia="DengXian"/>
          <w:highlight w:val="yellow"/>
          <w:lang w:eastAsia="ko-KR"/>
        </w:rPr>
        <w:t>, which the UE may be configured to event-triggered reporting of the Timing Advance.</w:t>
      </w:r>
      <w:r w:rsidRPr="005B3576">
        <w:rPr>
          <w:rFonts w:cs="Arial"/>
          <w:b/>
          <w:color w:val="000000"/>
        </w:rPr>
        <w:t>”</w:t>
      </w:r>
    </w:p>
    <w:p w14:paraId="1A1E7586" w14:textId="6412B57C" w:rsidR="005813C4" w:rsidRDefault="005813C4"/>
    <w:p w14:paraId="3CC93F8C" w14:textId="008F1136" w:rsidR="00D311C5" w:rsidRDefault="00D311C5"/>
    <w:p w14:paraId="0B93FEB1" w14:textId="77777777" w:rsidR="00D311C5" w:rsidRDefault="00D311C5"/>
    <w:p w14:paraId="1D8F48C9" w14:textId="77777777" w:rsidR="005813C4" w:rsidRDefault="00016031">
      <w:pPr>
        <w:rPr>
          <w:rFonts w:cs="Arial"/>
          <w:b/>
          <w:color w:val="000000"/>
        </w:rPr>
      </w:pPr>
      <w:r>
        <w:rPr>
          <w:rFonts w:cs="Arial"/>
          <w:b/>
          <w:color w:val="000000"/>
        </w:rPr>
        <w:t>Question 2.1.5: Do companies agree with the proposed corrections for chap 16.14.3.1</w:t>
      </w:r>
      <w:r>
        <w:rPr>
          <w:rFonts w:cs="Arial"/>
          <w:b/>
          <w:color w:val="000000"/>
        </w:rPr>
        <w:tab/>
        <w:t xml:space="preserve"> Mobility in RRC_IDLE and RRC_INACTIVE ?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5813C4" w14:paraId="4099EB82" w14:textId="77777777">
        <w:tc>
          <w:tcPr>
            <w:tcW w:w="1496" w:type="dxa"/>
            <w:shd w:val="clear" w:color="auto" w:fill="E7E6E6"/>
          </w:tcPr>
          <w:p w14:paraId="1CE7F5DA" w14:textId="77777777" w:rsidR="005813C4" w:rsidRDefault="00016031">
            <w:pPr>
              <w:jc w:val="center"/>
              <w:rPr>
                <w:b/>
                <w:lang w:eastAsia="sv-SE"/>
              </w:rPr>
            </w:pPr>
            <w:r>
              <w:rPr>
                <w:b/>
                <w:lang w:eastAsia="sv-SE"/>
              </w:rPr>
              <w:t>Company</w:t>
            </w:r>
          </w:p>
        </w:tc>
        <w:tc>
          <w:tcPr>
            <w:tcW w:w="2009" w:type="dxa"/>
            <w:shd w:val="clear" w:color="auto" w:fill="E7E6E6"/>
          </w:tcPr>
          <w:p w14:paraId="09CF73D5" w14:textId="77777777" w:rsidR="005813C4" w:rsidRDefault="00016031">
            <w:pPr>
              <w:jc w:val="center"/>
              <w:rPr>
                <w:b/>
                <w:lang w:eastAsia="sv-SE"/>
              </w:rPr>
            </w:pPr>
            <w:r>
              <w:rPr>
                <w:b/>
                <w:lang w:eastAsia="sv-SE"/>
              </w:rPr>
              <w:t>Agree/Disagree</w:t>
            </w:r>
          </w:p>
        </w:tc>
        <w:tc>
          <w:tcPr>
            <w:tcW w:w="6210" w:type="dxa"/>
            <w:shd w:val="clear" w:color="auto" w:fill="E7E6E6"/>
          </w:tcPr>
          <w:p w14:paraId="769B585D" w14:textId="77777777" w:rsidR="005813C4" w:rsidRDefault="00016031">
            <w:pPr>
              <w:jc w:val="center"/>
              <w:rPr>
                <w:b/>
                <w:lang w:eastAsia="sv-SE"/>
              </w:rPr>
            </w:pPr>
            <w:r>
              <w:rPr>
                <w:b/>
                <w:lang w:eastAsia="sv-SE"/>
              </w:rPr>
              <w:t>Comments/Suggestions</w:t>
            </w:r>
          </w:p>
        </w:tc>
      </w:tr>
      <w:tr w:rsidR="005813C4" w14:paraId="3E9769D0" w14:textId="77777777">
        <w:tc>
          <w:tcPr>
            <w:tcW w:w="1496" w:type="dxa"/>
            <w:shd w:val="clear" w:color="auto" w:fill="auto"/>
          </w:tcPr>
          <w:p w14:paraId="6BECC0A7" w14:textId="77777777" w:rsidR="005813C4" w:rsidRDefault="00016031">
            <w:pPr>
              <w:rPr>
                <w:rFonts w:eastAsia="DengXian"/>
              </w:rPr>
            </w:pPr>
            <w:r>
              <w:rPr>
                <w:rFonts w:eastAsia="DengXian"/>
              </w:rPr>
              <w:t>Thales</w:t>
            </w:r>
          </w:p>
        </w:tc>
        <w:tc>
          <w:tcPr>
            <w:tcW w:w="2009" w:type="dxa"/>
            <w:shd w:val="clear" w:color="auto" w:fill="auto"/>
          </w:tcPr>
          <w:p w14:paraId="74A7AC1E" w14:textId="77777777" w:rsidR="005813C4" w:rsidRDefault="00016031">
            <w:pPr>
              <w:rPr>
                <w:rFonts w:eastAsia="DengXian"/>
              </w:rPr>
            </w:pPr>
            <w:r>
              <w:rPr>
                <w:rFonts w:eastAsia="DengXian"/>
              </w:rPr>
              <w:t>Agree</w:t>
            </w:r>
          </w:p>
        </w:tc>
        <w:tc>
          <w:tcPr>
            <w:tcW w:w="6210" w:type="dxa"/>
            <w:shd w:val="clear" w:color="auto" w:fill="auto"/>
          </w:tcPr>
          <w:p w14:paraId="5F82F900" w14:textId="77777777" w:rsidR="005813C4" w:rsidRDefault="005813C4">
            <w:pPr>
              <w:rPr>
                <w:rFonts w:eastAsia="DengXian"/>
              </w:rPr>
            </w:pPr>
          </w:p>
        </w:tc>
      </w:tr>
      <w:tr w:rsidR="005813C4" w14:paraId="5B230A10" w14:textId="77777777">
        <w:tc>
          <w:tcPr>
            <w:tcW w:w="1496" w:type="dxa"/>
            <w:shd w:val="clear" w:color="auto" w:fill="auto"/>
          </w:tcPr>
          <w:p w14:paraId="51C33138" w14:textId="77777777" w:rsidR="005813C4" w:rsidRDefault="00016031">
            <w:pPr>
              <w:rPr>
                <w:rFonts w:eastAsia="DengXian"/>
              </w:rPr>
            </w:pPr>
            <w:r>
              <w:rPr>
                <w:rFonts w:eastAsia="DengXian"/>
              </w:rPr>
              <w:t>Intel</w:t>
            </w:r>
          </w:p>
        </w:tc>
        <w:tc>
          <w:tcPr>
            <w:tcW w:w="2009" w:type="dxa"/>
            <w:shd w:val="clear" w:color="auto" w:fill="auto"/>
          </w:tcPr>
          <w:p w14:paraId="48441752" w14:textId="77777777" w:rsidR="005813C4" w:rsidRDefault="00016031">
            <w:pPr>
              <w:rPr>
                <w:rFonts w:eastAsia="DengXian"/>
              </w:rPr>
            </w:pPr>
            <w:r>
              <w:rPr>
                <w:rFonts w:eastAsia="DengXian"/>
              </w:rPr>
              <w:t>partially agree</w:t>
            </w:r>
          </w:p>
        </w:tc>
        <w:tc>
          <w:tcPr>
            <w:tcW w:w="6210" w:type="dxa"/>
            <w:shd w:val="clear" w:color="auto" w:fill="auto"/>
          </w:tcPr>
          <w:p w14:paraId="773F86CB" w14:textId="77777777" w:rsidR="005813C4" w:rsidRDefault="00016031">
            <w:pPr>
              <w:rPr>
                <w:rFonts w:eastAsia="DengXian"/>
              </w:rPr>
            </w:pPr>
            <w:r>
              <w:rPr>
                <w:rFonts w:eastAsia="DengXian"/>
              </w:rPr>
              <w:t>the neighbour cell satellite ephemeris can be highlighted in 16.14.3.3 for measurement.</w:t>
            </w:r>
          </w:p>
        </w:tc>
      </w:tr>
      <w:tr w:rsidR="005813C4" w14:paraId="2D673910" w14:textId="77777777">
        <w:tc>
          <w:tcPr>
            <w:tcW w:w="1496" w:type="dxa"/>
            <w:shd w:val="clear" w:color="auto" w:fill="auto"/>
          </w:tcPr>
          <w:p w14:paraId="6A45EC70" w14:textId="77777777" w:rsidR="005813C4" w:rsidRDefault="00016031">
            <w:pPr>
              <w:rPr>
                <w:rFonts w:eastAsia="DengXian"/>
              </w:rPr>
            </w:pPr>
            <w:r>
              <w:rPr>
                <w:rFonts w:eastAsia="DengXian" w:hint="eastAsia"/>
              </w:rPr>
              <w:lastRenderedPageBreak/>
              <w:t>Lenovo</w:t>
            </w:r>
          </w:p>
        </w:tc>
        <w:tc>
          <w:tcPr>
            <w:tcW w:w="2009" w:type="dxa"/>
            <w:shd w:val="clear" w:color="auto" w:fill="auto"/>
          </w:tcPr>
          <w:p w14:paraId="178C82B8" w14:textId="77777777" w:rsidR="005813C4" w:rsidRDefault="00016031">
            <w:pPr>
              <w:rPr>
                <w:rFonts w:eastAsia="DengXian"/>
              </w:rPr>
            </w:pPr>
            <w:r>
              <w:rPr>
                <w:rFonts w:eastAsia="DengXian" w:hint="eastAsia"/>
              </w:rPr>
              <w:t>A</w:t>
            </w:r>
            <w:r>
              <w:rPr>
                <w:rFonts w:eastAsia="DengXian"/>
              </w:rPr>
              <w:t>gree</w:t>
            </w:r>
          </w:p>
        </w:tc>
        <w:tc>
          <w:tcPr>
            <w:tcW w:w="6210" w:type="dxa"/>
            <w:shd w:val="clear" w:color="auto" w:fill="auto"/>
          </w:tcPr>
          <w:p w14:paraId="047F9441" w14:textId="77777777" w:rsidR="005813C4" w:rsidRDefault="005813C4">
            <w:pPr>
              <w:rPr>
                <w:rFonts w:eastAsia="DengXian"/>
              </w:rPr>
            </w:pPr>
          </w:p>
        </w:tc>
      </w:tr>
      <w:tr w:rsidR="005813C4" w14:paraId="6DA53DC5" w14:textId="77777777">
        <w:tc>
          <w:tcPr>
            <w:tcW w:w="1496" w:type="dxa"/>
            <w:shd w:val="clear" w:color="auto" w:fill="auto"/>
          </w:tcPr>
          <w:p w14:paraId="6C04DE2C" w14:textId="77777777" w:rsidR="005813C4" w:rsidRDefault="00016031">
            <w:pPr>
              <w:rPr>
                <w:rFonts w:eastAsia="DengXian"/>
                <w:lang w:val="en-US"/>
              </w:rPr>
            </w:pPr>
            <w:r>
              <w:rPr>
                <w:rFonts w:eastAsia="DengXian" w:hint="eastAsia"/>
                <w:lang w:val="en-US"/>
              </w:rPr>
              <w:t>Xiaomi</w:t>
            </w:r>
          </w:p>
        </w:tc>
        <w:tc>
          <w:tcPr>
            <w:tcW w:w="2009" w:type="dxa"/>
            <w:shd w:val="clear" w:color="auto" w:fill="auto"/>
          </w:tcPr>
          <w:p w14:paraId="11CC2324" w14:textId="77777777" w:rsidR="005813C4" w:rsidRDefault="00016031">
            <w:pPr>
              <w:rPr>
                <w:rFonts w:eastAsia="DengXian"/>
                <w:lang w:val="en-US"/>
              </w:rPr>
            </w:pPr>
            <w:r>
              <w:rPr>
                <w:rFonts w:eastAsia="DengXian" w:hint="eastAsia"/>
                <w:lang w:val="en-US"/>
              </w:rPr>
              <w:t>Agree</w:t>
            </w:r>
          </w:p>
        </w:tc>
        <w:tc>
          <w:tcPr>
            <w:tcW w:w="6210" w:type="dxa"/>
            <w:shd w:val="clear" w:color="auto" w:fill="auto"/>
          </w:tcPr>
          <w:p w14:paraId="5F6CD7F2" w14:textId="77777777" w:rsidR="005813C4" w:rsidRDefault="005813C4">
            <w:pPr>
              <w:rPr>
                <w:rFonts w:eastAsia="DengXian"/>
              </w:rPr>
            </w:pPr>
          </w:p>
        </w:tc>
      </w:tr>
      <w:tr w:rsidR="004C476E" w14:paraId="590EF2BF" w14:textId="77777777">
        <w:tc>
          <w:tcPr>
            <w:tcW w:w="1496" w:type="dxa"/>
            <w:shd w:val="clear" w:color="auto" w:fill="auto"/>
          </w:tcPr>
          <w:p w14:paraId="773FAD1E" w14:textId="77777777" w:rsidR="004C476E" w:rsidRDefault="004C476E" w:rsidP="00B36492">
            <w:pPr>
              <w:rPr>
                <w:rFonts w:eastAsia="DengXian"/>
              </w:rPr>
            </w:pPr>
            <w:r>
              <w:rPr>
                <w:rFonts w:eastAsia="DengXian" w:hint="eastAsia"/>
              </w:rPr>
              <w:t>CATT</w:t>
            </w:r>
          </w:p>
        </w:tc>
        <w:tc>
          <w:tcPr>
            <w:tcW w:w="2009" w:type="dxa"/>
            <w:shd w:val="clear" w:color="auto" w:fill="auto"/>
          </w:tcPr>
          <w:p w14:paraId="60E15028" w14:textId="77777777" w:rsidR="004C476E" w:rsidRDefault="004C476E" w:rsidP="00B36492">
            <w:pPr>
              <w:rPr>
                <w:rFonts w:eastAsia="DengXian"/>
              </w:rPr>
            </w:pPr>
            <w:r>
              <w:rPr>
                <w:rFonts w:eastAsia="DengXian"/>
              </w:rPr>
              <w:t>A</w:t>
            </w:r>
            <w:r>
              <w:rPr>
                <w:rFonts w:eastAsia="DengXian" w:hint="eastAsia"/>
              </w:rPr>
              <w:t>gree</w:t>
            </w:r>
          </w:p>
        </w:tc>
        <w:tc>
          <w:tcPr>
            <w:tcW w:w="6210" w:type="dxa"/>
            <w:shd w:val="clear" w:color="auto" w:fill="auto"/>
          </w:tcPr>
          <w:p w14:paraId="3ECCFCE7" w14:textId="77777777" w:rsidR="004C476E" w:rsidRDefault="004C476E">
            <w:pPr>
              <w:rPr>
                <w:rFonts w:eastAsia="DengXian"/>
              </w:rPr>
            </w:pPr>
          </w:p>
        </w:tc>
      </w:tr>
      <w:tr w:rsidR="00643943" w14:paraId="7AF0BD6E" w14:textId="77777777">
        <w:tc>
          <w:tcPr>
            <w:tcW w:w="1496" w:type="dxa"/>
            <w:shd w:val="clear" w:color="auto" w:fill="auto"/>
          </w:tcPr>
          <w:p w14:paraId="486663C0" w14:textId="0D97BF98" w:rsidR="00643943" w:rsidRDefault="00643943" w:rsidP="00B36492">
            <w:pPr>
              <w:rPr>
                <w:rFonts w:eastAsia="DengXian"/>
              </w:rPr>
            </w:pPr>
            <w:r>
              <w:rPr>
                <w:rFonts w:eastAsia="DengXian"/>
              </w:rPr>
              <w:t>Apple</w:t>
            </w:r>
          </w:p>
        </w:tc>
        <w:tc>
          <w:tcPr>
            <w:tcW w:w="2009" w:type="dxa"/>
            <w:shd w:val="clear" w:color="auto" w:fill="auto"/>
          </w:tcPr>
          <w:p w14:paraId="1B0D9B63" w14:textId="1BA5B705" w:rsidR="00643943" w:rsidRPr="00E901DC" w:rsidRDefault="00E901DC" w:rsidP="00B36492">
            <w:pPr>
              <w:rPr>
                <w:rFonts w:eastAsia="DengXian"/>
                <w:lang w:val="en-US"/>
              </w:rPr>
            </w:pPr>
            <w:r>
              <w:rPr>
                <w:rFonts w:eastAsia="DengXian"/>
                <w:lang w:val="en-US"/>
              </w:rPr>
              <w:t>Agree</w:t>
            </w:r>
          </w:p>
        </w:tc>
        <w:tc>
          <w:tcPr>
            <w:tcW w:w="6210" w:type="dxa"/>
            <w:shd w:val="clear" w:color="auto" w:fill="auto"/>
          </w:tcPr>
          <w:p w14:paraId="740EE83F" w14:textId="77777777" w:rsidR="00643943" w:rsidRDefault="00643943">
            <w:pPr>
              <w:rPr>
                <w:rFonts w:eastAsia="DengXian"/>
              </w:rPr>
            </w:pPr>
          </w:p>
        </w:tc>
      </w:tr>
      <w:tr w:rsidR="00C34BAB" w14:paraId="1CDC2A6B" w14:textId="77777777">
        <w:tc>
          <w:tcPr>
            <w:tcW w:w="1496" w:type="dxa"/>
            <w:shd w:val="clear" w:color="auto" w:fill="auto"/>
          </w:tcPr>
          <w:p w14:paraId="4867B7C9" w14:textId="1FFA7F08" w:rsidR="00C34BAB" w:rsidRDefault="00C34BAB" w:rsidP="00B36492">
            <w:pPr>
              <w:rPr>
                <w:rFonts w:eastAsia="DengXian"/>
              </w:rPr>
            </w:pPr>
            <w:r>
              <w:rPr>
                <w:rFonts w:eastAsia="DengXian"/>
              </w:rPr>
              <w:t>Samsung</w:t>
            </w:r>
          </w:p>
        </w:tc>
        <w:tc>
          <w:tcPr>
            <w:tcW w:w="2009" w:type="dxa"/>
            <w:shd w:val="clear" w:color="auto" w:fill="auto"/>
          </w:tcPr>
          <w:p w14:paraId="4E026DF1" w14:textId="289D1BAD" w:rsidR="00C34BAB" w:rsidRDefault="00C34BAB" w:rsidP="00B36492">
            <w:pPr>
              <w:rPr>
                <w:rFonts w:eastAsia="DengXian"/>
                <w:lang w:val="en-US"/>
              </w:rPr>
            </w:pPr>
            <w:r>
              <w:rPr>
                <w:rFonts w:eastAsia="DengXian"/>
                <w:lang w:val="en-US"/>
              </w:rPr>
              <w:t>Agree</w:t>
            </w:r>
          </w:p>
        </w:tc>
        <w:tc>
          <w:tcPr>
            <w:tcW w:w="6210" w:type="dxa"/>
            <w:shd w:val="clear" w:color="auto" w:fill="auto"/>
          </w:tcPr>
          <w:p w14:paraId="4E408932" w14:textId="77777777" w:rsidR="00C34BAB" w:rsidRDefault="00C34BAB">
            <w:pPr>
              <w:rPr>
                <w:rFonts w:eastAsia="DengXian"/>
              </w:rPr>
            </w:pPr>
          </w:p>
        </w:tc>
      </w:tr>
      <w:tr w:rsidR="00A86489" w14:paraId="1D6B4FA0" w14:textId="77777777">
        <w:tc>
          <w:tcPr>
            <w:tcW w:w="1496" w:type="dxa"/>
            <w:shd w:val="clear" w:color="auto" w:fill="auto"/>
          </w:tcPr>
          <w:p w14:paraId="26C165B7" w14:textId="16CE7C55" w:rsidR="00A86489" w:rsidRDefault="00A86489" w:rsidP="00A86489">
            <w:pPr>
              <w:rPr>
                <w:rFonts w:eastAsia="DengXian"/>
              </w:rPr>
            </w:pPr>
            <w:r>
              <w:rPr>
                <w:rFonts w:eastAsia="DengXian" w:hint="eastAsia"/>
                <w:lang w:val="en-US"/>
              </w:rPr>
              <w:t>H</w:t>
            </w:r>
            <w:r>
              <w:rPr>
                <w:rFonts w:eastAsia="DengXian"/>
                <w:lang w:val="en-US"/>
              </w:rPr>
              <w:t>uawei, HiSilicon</w:t>
            </w:r>
          </w:p>
        </w:tc>
        <w:tc>
          <w:tcPr>
            <w:tcW w:w="2009" w:type="dxa"/>
            <w:shd w:val="clear" w:color="auto" w:fill="auto"/>
          </w:tcPr>
          <w:p w14:paraId="6467E5EF" w14:textId="0A847E9B" w:rsidR="00A86489" w:rsidRDefault="00A86489" w:rsidP="00A86489">
            <w:pPr>
              <w:rPr>
                <w:rFonts w:eastAsia="DengXian"/>
                <w:lang w:val="en-US"/>
              </w:rPr>
            </w:pPr>
            <w:r>
              <w:rPr>
                <w:rFonts w:eastAsia="DengXian" w:hint="eastAsia"/>
                <w:lang w:val="en-US"/>
              </w:rPr>
              <w:t>A</w:t>
            </w:r>
            <w:r>
              <w:rPr>
                <w:rFonts w:eastAsia="DengXian"/>
                <w:lang w:val="en-US"/>
              </w:rPr>
              <w:t>gree</w:t>
            </w:r>
          </w:p>
        </w:tc>
        <w:tc>
          <w:tcPr>
            <w:tcW w:w="6210" w:type="dxa"/>
            <w:shd w:val="clear" w:color="auto" w:fill="auto"/>
          </w:tcPr>
          <w:p w14:paraId="00ECF478" w14:textId="77777777" w:rsidR="00A86489" w:rsidRDefault="00A86489" w:rsidP="00A86489">
            <w:pPr>
              <w:rPr>
                <w:rFonts w:eastAsia="DengXian"/>
              </w:rPr>
            </w:pPr>
          </w:p>
        </w:tc>
      </w:tr>
      <w:tr w:rsidR="00B56080" w14:paraId="45B82B28" w14:textId="77777777">
        <w:tc>
          <w:tcPr>
            <w:tcW w:w="1496" w:type="dxa"/>
            <w:shd w:val="clear" w:color="auto" w:fill="auto"/>
          </w:tcPr>
          <w:p w14:paraId="7CF12E41" w14:textId="6A727297" w:rsidR="00B56080" w:rsidRDefault="00B56080" w:rsidP="00A86489">
            <w:pPr>
              <w:rPr>
                <w:rFonts w:eastAsia="DengXian"/>
                <w:lang w:val="en-US"/>
              </w:rPr>
            </w:pPr>
            <w:r>
              <w:rPr>
                <w:rFonts w:eastAsia="DengXian" w:hint="eastAsia"/>
                <w:lang w:val="en-US"/>
              </w:rPr>
              <w:t>O</w:t>
            </w:r>
            <w:r>
              <w:rPr>
                <w:rFonts w:eastAsia="DengXian"/>
                <w:lang w:val="en-US"/>
              </w:rPr>
              <w:t>PPO</w:t>
            </w:r>
          </w:p>
        </w:tc>
        <w:tc>
          <w:tcPr>
            <w:tcW w:w="2009" w:type="dxa"/>
            <w:shd w:val="clear" w:color="auto" w:fill="auto"/>
          </w:tcPr>
          <w:p w14:paraId="4B8877B6" w14:textId="4A1C2069" w:rsidR="00B56080" w:rsidRDefault="00B56080" w:rsidP="00A86489">
            <w:pPr>
              <w:rPr>
                <w:rFonts w:eastAsia="DengXian"/>
                <w:lang w:val="en-US"/>
              </w:rPr>
            </w:pPr>
            <w:r>
              <w:rPr>
                <w:rFonts w:eastAsia="DengXian"/>
                <w:lang w:val="en-US"/>
              </w:rPr>
              <w:t>Agree</w:t>
            </w:r>
          </w:p>
        </w:tc>
        <w:tc>
          <w:tcPr>
            <w:tcW w:w="6210" w:type="dxa"/>
            <w:shd w:val="clear" w:color="auto" w:fill="auto"/>
          </w:tcPr>
          <w:p w14:paraId="4D6563F2" w14:textId="77777777" w:rsidR="00B56080" w:rsidRDefault="00B56080" w:rsidP="00A86489">
            <w:pPr>
              <w:rPr>
                <w:rFonts w:eastAsia="DengXian"/>
              </w:rPr>
            </w:pPr>
          </w:p>
        </w:tc>
      </w:tr>
      <w:tr w:rsidR="00DE5F4A" w14:paraId="63ADE042" w14:textId="77777777">
        <w:tc>
          <w:tcPr>
            <w:tcW w:w="1496" w:type="dxa"/>
            <w:shd w:val="clear" w:color="auto" w:fill="auto"/>
          </w:tcPr>
          <w:p w14:paraId="082B99B9" w14:textId="65BDB72A" w:rsidR="00DE5F4A" w:rsidRDefault="00DE5F4A" w:rsidP="00A86489">
            <w:pPr>
              <w:rPr>
                <w:rFonts w:eastAsia="DengXian"/>
                <w:lang w:val="en-US"/>
              </w:rPr>
            </w:pPr>
            <w:r>
              <w:rPr>
                <w:rFonts w:eastAsia="DengXian"/>
                <w:lang w:val="en-US"/>
              </w:rPr>
              <w:t>Qualcomm</w:t>
            </w:r>
          </w:p>
        </w:tc>
        <w:tc>
          <w:tcPr>
            <w:tcW w:w="2009" w:type="dxa"/>
            <w:shd w:val="clear" w:color="auto" w:fill="auto"/>
          </w:tcPr>
          <w:p w14:paraId="0BB4FC37" w14:textId="01EEB7B3" w:rsidR="00DE5F4A" w:rsidRDefault="00DE5F4A" w:rsidP="00A86489">
            <w:pPr>
              <w:rPr>
                <w:rFonts w:eastAsia="DengXian"/>
                <w:lang w:val="en-US"/>
              </w:rPr>
            </w:pPr>
            <w:r>
              <w:rPr>
                <w:rFonts w:eastAsia="DengXian"/>
                <w:lang w:val="en-US"/>
              </w:rPr>
              <w:t>Agee</w:t>
            </w:r>
          </w:p>
        </w:tc>
        <w:tc>
          <w:tcPr>
            <w:tcW w:w="6210" w:type="dxa"/>
            <w:shd w:val="clear" w:color="auto" w:fill="auto"/>
          </w:tcPr>
          <w:p w14:paraId="393C91B0" w14:textId="77777777" w:rsidR="00DE5F4A" w:rsidRDefault="00DE5F4A" w:rsidP="00A86489">
            <w:pPr>
              <w:rPr>
                <w:rFonts w:eastAsia="DengXian"/>
              </w:rPr>
            </w:pPr>
          </w:p>
        </w:tc>
      </w:tr>
      <w:tr w:rsidR="00E40937" w14:paraId="5104337D" w14:textId="77777777">
        <w:tc>
          <w:tcPr>
            <w:tcW w:w="1496" w:type="dxa"/>
            <w:shd w:val="clear" w:color="auto" w:fill="auto"/>
          </w:tcPr>
          <w:p w14:paraId="428642B5" w14:textId="0D68D330" w:rsidR="00E40937" w:rsidRDefault="00E40937" w:rsidP="00A86489">
            <w:pPr>
              <w:rPr>
                <w:rFonts w:eastAsia="DengXian"/>
                <w:lang w:val="en-US"/>
              </w:rPr>
            </w:pPr>
            <w:r>
              <w:rPr>
                <w:rFonts w:eastAsia="DengXian"/>
                <w:lang w:val="en-US"/>
              </w:rPr>
              <w:t>Nokia</w:t>
            </w:r>
          </w:p>
        </w:tc>
        <w:tc>
          <w:tcPr>
            <w:tcW w:w="2009" w:type="dxa"/>
            <w:shd w:val="clear" w:color="auto" w:fill="auto"/>
          </w:tcPr>
          <w:p w14:paraId="33B9E2F6" w14:textId="5AA82164" w:rsidR="00E40937" w:rsidRDefault="00E40937" w:rsidP="00A86489">
            <w:pPr>
              <w:rPr>
                <w:rFonts w:eastAsia="DengXian"/>
                <w:lang w:val="en-US"/>
              </w:rPr>
            </w:pPr>
            <w:r>
              <w:rPr>
                <w:rFonts w:eastAsia="DengXian"/>
                <w:lang w:val="en-US"/>
              </w:rPr>
              <w:t>Agree</w:t>
            </w:r>
          </w:p>
        </w:tc>
        <w:tc>
          <w:tcPr>
            <w:tcW w:w="6210" w:type="dxa"/>
            <w:shd w:val="clear" w:color="auto" w:fill="auto"/>
          </w:tcPr>
          <w:p w14:paraId="7D44BC99" w14:textId="77777777" w:rsidR="00E40937" w:rsidRDefault="00E40937" w:rsidP="00A86489">
            <w:pPr>
              <w:rPr>
                <w:rFonts w:eastAsia="DengXian"/>
              </w:rPr>
            </w:pPr>
          </w:p>
        </w:tc>
      </w:tr>
      <w:tr w:rsidR="00AA137D" w14:paraId="56489549" w14:textId="77777777">
        <w:tc>
          <w:tcPr>
            <w:tcW w:w="1496" w:type="dxa"/>
            <w:shd w:val="clear" w:color="auto" w:fill="auto"/>
          </w:tcPr>
          <w:p w14:paraId="0A76E7F1" w14:textId="3993F12B" w:rsidR="00AA137D" w:rsidRDefault="00AA137D" w:rsidP="00A86489">
            <w:pPr>
              <w:rPr>
                <w:rFonts w:eastAsia="DengXian"/>
                <w:lang w:val="en-US" w:eastAsia="ko-KR"/>
              </w:rPr>
            </w:pPr>
            <w:r>
              <w:rPr>
                <w:rFonts w:eastAsia="DengXian" w:hint="eastAsia"/>
                <w:lang w:val="en-US" w:eastAsia="ko-KR"/>
              </w:rPr>
              <w:t>LGE</w:t>
            </w:r>
          </w:p>
        </w:tc>
        <w:tc>
          <w:tcPr>
            <w:tcW w:w="2009" w:type="dxa"/>
            <w:shd w:val="clear" w:color="auto" w:fill="auto"/>
          </w:tcPr>
          <w:p w14:paraId="0EACBF84" w14:textId="7B97C01B" w:rsidR="00AA137D" w:rsidRDefault="00AA137D" w:rsidP="00A86489">
            <w:pPr>
              <w:rPr>
                <w:rFonts w:eastAsia="DengXian"/>
                <w:lang w:val="en-US" w:eastAsia="ko-KR"/>
              </w:rPr>
            </w:pPr>
            <w:r>
              <w:rPr>
                <w:rFonts w:eastAsia="DengXian" w:hint="eastAsia"/>
                <w:lang w:val="en-US" w:eastAsia="ko-KR"/>
              </w:rPr>
              <w:t>Agree</w:t>
            </w:r>
          </w:p>
        </w:tc>
        <w:tc>
          <w:tcPr>
            <w:tcW w:w="6210" w:type="dxa"/>
            <w:shd w:val="clear" w:color="auto" w:fill="auto"/>
          </w:tcPr>
          <w:p w14:paraId="143BD434" w14:textId="77777777" w:rsidR="00AA137D" w:rsidRDefault="00AA137D" w:rsidP="00A86489">
            <w:pPr>
              <w:rPr>
                <w:rFonts w:eastAsia="DengXian"/>
              </w:rPr>
            </w:pPr>
          </w:p>
        </w:tc>
      </w:tr>
      <w:tr w:rsidR="00FE4C45" w14:paraId="6B6C7B38" w14:textId="77777777">
        <w:tc>
          <w:tcPr>
            <w:tcW w:w="1496" w:type="dxa"/>
            <w:shd w:val="clear" w:color="auto" w:fill="auto"/>
          </w:tcPr>
          <w:p w14:paraId="59CAA58D" w14:textId="7BCAE9A2" w:rsidR="00FE4C45" w:rsidRDefault="00FE4C45" w:rsidP="00A86489">
            <w:pPr>
              <w:rPr>
                <w:rFonts w:eastAsia="DengXian"/>
                <w:lang w:val="en-US" w:eastAsia="ko-KR"/>
              </w:rPr>
            </w:pPr>
            <w:r>
              <w:rPr>
                <w:rFonts w:eastAsia="DengXian"/>
                <w:lang w:val="en-US" w:eastAsia="ko-KR"/>
              </w:rPr>
              <w:t>Panasonic</w:t>
            </w:r>
          </w:p>
        </w:tc>
        <w:tc>
          <w:tcPr>
            <w:tcW w:w="2009" w:type="dxa"/>
            <w:shd w:val="clear" w:color="auto" w:fill="auto"/>
          </w:tcPr>
          <w:p w14:paraId="4E3DF5CD" w14:textId="61A8378C" w:rsidR="00FE4C45" w:rsidRDefault="00FE4C45" w:rsidP="00A86489">
            <w:pPr>
              <w:rPr>
                <w:rFonts w:eastAsia="DengXian"/>
                <w:lang w:val="en-US" w:eastAsia="ko-KR"/>
              </w:rPr>
            </w:pPr>
            <w:r w:rsidRPr="00FE4C45">
              <w:rPr>
                <w:rFonts w:eastAsia="DengXian"/>
                <w:lang w:val="en-US" w:eastAsia="ko-KR"/>
              </w:rPr>
              <w:t>Agree with comment</w:t>
            </w:r>
          </w:p>
        </w:tc>
        <w:tc>
          <w:tcPr>
            <w:tcW w:w="6210" w:type="dxa"/>
            <w:shd w:val="clear" w:color="auto" w:fill="auto"/>
          </w:tcPr>
          <w:p w14:paraId="3A0BA2AC" w14:textId="6F1E9A99" w:rsidR="00FE4C45" w:rsidRDefault="00FE4C45" w:rsidP="00A86489">
            <w:pPr>
              <w:rPr>
                <w:rFonts w:eastAsia="DengXian"/>
              </w:rPr>
            </w:pPr>
            <w:r w:rsidRPr="00FE4C45">
              <w:rPr>
                <w:rFonts w:eastAsia="DengXian"/>
              </w:rPr>
              <w:t>Agree with Intel’s comment, i.e. elsewhere in this spec both, the serving and neighbouring/target cell satellite(s)’(s) ephemerides, need to be sorted out with related spec text.</w:t>
            </w:r>
          </w:p>
        </w:tc>
      </w:tr>
      <w:tr w:rsidR="00413AC3" w14:paraId="6D8930BB" w14:textId="77777777">
        <w:tc>
          <w:tcPr>
            <w:tcW w:w="1496" w:type="dxa"/>
            <w:shd w:val="clear" w:color="auto" w:fill="auto"/>
          </w:tcPr>
          <w:p w14:paraId="2DD7C43C" w14:textId="661D8FA7" w:rsidR="00413AC3" w:rsidRDefault="00413AC3" w:rsidP="00413AC3">
            <w:pPr>
              <w:rPr>
                <w:rFonts w:eastAsia="DengXian"/>
                <w:lang w:val="en-US" w:eastAsia="ko-KR"/>
              </w:rPr>
            </w:pPr>
            <w:r>
              <w:rPr>
                <w:rFonts w:eastAsia="DengXian"/>
                <w:lang w:val="en-US" w:eastAsia="ko-KR"/>
              </w:rPr>
              <w:t>Ericsson</w:t>
            </w:r>
          </w:p>
        </w:tc>
        <w:tc>
          <w:tcPr>
            <w:tcW w:w="2009" w:type="dxa"/>
            <w:shd w:val="clear" w:color="auto" w:fill="auto"/>
          </w:tcPr>
          <w:p w14:paraId="49900FD5" w14:textId="171CD4B5" w:rsidR="00413AC3" w:rsidRPr="00FE4C45" w:rsidRDefault="00413AC3" w:rsidP="00413AC3">
            <w:pPr>
              <w:rPr>
                <w:rFonts w:eastAsia="DengXian"/>
                <w:lang w:val="en-US" w:eastAsia="ko-KR"/>
              </w:rPr>
            </w:pPr>
            <w:r>
              <w:rPr>
                <w:rFonts w:eastAsia="DengXian"/>
                <w:lang w:val="en-US" w:eastAsia="ko-KR"/>
              </w:rPr>
              <w:t>Agree</w:t>
            </w:r>
          </w:p>
        </w:tc>
        <w:tc>
          <w:tcPr>
            <w:tcW w:w="6210" w:type="dxa"/>
            <w:shd w:val="clear" w:color="auto" w:fill="auto"/>
          </w:tcPr>
          <w:p w14:paraId="36BC36A5" w14:textId="4818F1D4" w:rsidR="00413AC3" w:rsidRPr="00FE4C45" w:rsidRDefault="00413AC3" w:rsidP="00413AC3">
            <w:pPr>
              <w:rPr>
                <w:rFonts w:eastAsia="DengXian"/>
              </w:rPr>
            </w:pPr>
            <w:r>
              <w:rPr>
                <w:rFonts w:eastAsia="DengXian"/>
                <w:lang w:eastAsia="ko-KR"/>
              </w:rPr>
              <w:t>We suggest adding a sentence about ephemeris provisioning</w:t>
            </w:r>
          </w:p>
        </w:tc>
      </w:tr>
    </w:tbl>
    <w:p w14:paraId="2D837882" w14:textId="77777777" w:rsidR="005813C4" w:rsidRDefault="005813C4">
      <w:pPr>
        <w:rPr>
          <w:b/>
          <w:u w:val="single"/>
          <w:lang w:eastAsia="en-GB"/>
        </w:rPr>
      </w:pPr>
    </w:p>
    <w:p w14:paraId="27B2D504" w14:textId="77777777" w:rsidR="005813C4" w:rsidRDefault="00016031">
      <w:pPr>
        <w:pStyle w:val="Doc-text2"/>
        <w:ind w:left="0" w:firstLine="0"/>
        <w:rPr>
          <w:rFonts w:eastAsia="DengXian"/>
          <w:b/>
          <w:u w:val="single"/>
          <w:lang w:val="en-US"/>
        </w:rPr>
      </w:pPr>
      <w:r>
        <w:rPr>
          <w:rFonts w:eastAsia="DengXian"/>
          <w:b/>
          <w:u w:val="single"/>
          <w:lang w:val="en-US"/>
        </w:rPr>
        <w:t>[Rapporteur summary]:</w:t>
      </w:r>
    </w:p>
    <w:p w14:paraId="12A2C05D" w14:textId="77777777" w:rsidR="005813C4" w:rsidRDefault="005813C4">
      <w:pPr>
        <w:rPr>
          <w:i/>
        </w:rPr>
      </w:pPr>
    </w:p>
    <w:p w14:paraId="646FA5AB" w14:textId="77777777" w:rsidR="00316A5C" w:rsidRDefault="00316A5C" w:rsidP="00316A5C">
      <w:pPr>
        <w:rPr>
          <w:i/>
        </w:rPr>
      </w:pPr>
      <w:r>
        <w:rPr>
          <w:i/>
        </w:rPr>
        <w:t>On the basis of the feedbacks, the moderator proposes the following:</w:t>
      </w:r>
    </w:p>
    <w:p w14:paraId="2A336A83" w14:textId="77777777" w:rsidR="00316A5C" w:rsidRDefault="00316A5C" w:rsidP="00316A5C">
      <w:pPr>
        <w:rPr>
          <w:rFonts w:cs="Arial"/>
          <w:b/>
          <w:color w:val="000000"/>
        </w:rPr>
      </w:pPr>
      <w:r w:rsidRPr="00C861D6">
        <w:rPr>
          <w:rFonts w:cs="Arial"/>
          <w:b/>
          <w:color w:val="000000"/>
        </w:rPr>
        <w:t>Proposal 2.1.</w:t>
      </w:r>
      <w:r>
        <w:rPr>
          <w:rFonts w:cs="Arial"/>
          <w:b/>
          <w:color w:val="000000"/>
        </w:rPr>
        <w:t>5</w:t>
      </w:r>
      <w:r w:rsidRPr="00C861D6">
        <w:rPr>
          <w:rFonts w:cs="Arial"/>
          <w:b/>
          <w:color w:val="000000"/>
        </w:rPr>
        <w:t xml:space="preserve">: </w:t>
      </w:r>
      <w:r>
        <w:rPr>
          <w:rFonts w:cs="Arial"/>
          <w:b/>
          <w:color w:val="000000"/>
        </w:rPr>
        <w:t xml:space="preserve">Agree with the proposed corrections in draft </w:t>
      </w:r>
      <w:r w:rsidRPr="00830B51">
        <w:rPr>
          <w:rFonts w:cs="Arial"/>
          <w:b/>
          <w:color w:val="000000"/>
        </w:rPr>
        <w:t>R2-220</w:t>
      </w:r>
      <w:r>
        <w:rPr>
          <w:rFonts w:cs="Arial"/>
          <w:b/>
          <w:color w:val="000000"/>
        </w:rPr>
        <w:t>8761 v00 for chap 16.14.3.1</w:t>
      </w:r>
      <w:r>
        <w:rPr>
          <w:rFonts w:cs="Arial"/>
          <w:b/>
          <w:color w:val="000000"/>
        </w:rPr>
        <w:tab/>
        <w:t xml:space="preserve"> Mobility in RRC_IDLE and RRC_INACTIVE</w:t>
      </w:r>
    </w:p>
    <w:p w14:paraId="08BA7553" w14:textId="496BC00E" w:rsidR="005813C4" w:rsidRPr="00316A5C" w:rsidRDefault="00316A5C">
      <w:pPr>
        <w:rPr>
          <w:b/>
        </w:rPr>
      </w:pPr>
      <w:r w:rsidRPr="00316A5C">
        <w:rPr>
          <w:b/>
        </w:rPr>
        <w:t>+ adding sentence “The NTN ephemeris is provisioned. It includes serving cell's satellite ephemeris and neighbouring cell's satellite ephemeris.”</w:t>
      </w:r>
    </w:p>
    <w:p w14:paraId="743393D7" w14:textId="5B359F2F" w:rsidR="005813C4" w:rsidRDefault="005813C4"/>
    <w:p w14:paraId="3328B780" w14:textId="77777777" w:rsidR="00316A5C" w:rsidRDefault="00316A5C"/>
    <w:p w14:paraId="79BBA320" w14:textId="77777777" w:rsidR="005813C4" w:rsidRDefault="00016031">
      <w:pPr>
        <w:rPr>
          <w:rFonts w:cs="Arial"/>
          <w:b/>
          <w:color w:val="000000"/>
        </w:rPr>
      </w:pPr>
      <w:r>
        <w:rPr>
          <w:rFonts w:cs="Arial"/>
          <w:b/>
          <w:color w:val="000000"/>
        </w:rPr>
        <w:t xml:space="preserve">Question 2.1.6: Do companies agree with the proposed corrections for chap 16.14.4 </w:t>
      </w:r>
      <w:r>
        <w:rPr>
          <w:rFonts w:cs="Arial"/>
          <w:b/>
          <w:color w:val="000000"/>
        </w:rPr>
        <w:tab/>
        <w:t xml:space="preserve">Switch over ?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5813C4" w14:paraId="3FE4194F" w14:textId="77777777">
        <w:tc>
          <w:tcPr>
            <w:tcW w:w="1496" w:type="dxa"/>
            <w:shd w:val="clear" w:color="auto" w:fill="E7E6E6"/>
          </w:tcPr>
          <w:p w14:paraId="2E6E04ED" w14:textId="77777777" w:rsidR="005813C4" w:rsidRDefault="00016031">
            <w:pPr>
              <w:jc w:val="center"/>
              <w:rPr>
                <w:b/>
                <w:lang w:eastAsia="sv-SE"/>
              </w:rPr>
            </w:pPr>
            <w:r>
              <w:rPr>
                <w:b/>
                <w:lang w:eastAsia="sv-SE"/>
              </w:rPr>
              <w:t>Company</w:t>
            </w:r>
          </w:p>
        </w:tc>
        <w:tc>
          <w:tcPr>
            <w:tcW w:w="2009" w:type="dxa"/>
            <w:shd w:val="clear" w:color="auto" w:fill="E7E6E6"/>
          </w:tcPr>
          <w:p w14:paraId="4DBFCD24" w14:textId="77777777" w:rsidR="005813C4" w:rsidRDefault="00016031">
            <w:pPr>
              <w:jc w:val="center"/>
              <w:rPr>
                <w:b/>
                <w:lang w:eastAsia="sv-SE"/>
              </w:rPr>
            </w:pPr>
            <w:r>
              <w:rPr>
                <w:b/>
                <w:lang w:eastAsia="sv-SE"/>
              </w:rPr>
              <w:t>Agree/Disagree</w:t>
            </w:r>
          </w:p>
        </w:tc>
        <w:tc>
          <w:tcPr>
            <w:tcW w:w="6210" w:type="dxa"/>
            <w:shd w:val="clear" w:color="auto" w:fill="E7E6E6"/>
          </w:tcPr>
          <w:p w14:paraId="522DBE23" w14:textId="77777777" w:rsidR="005813C4" w:rsidRDefault="00016031">
            <w:pPr>
              <w:jc w:val="center"/>
              <w:rPr>
                <w:b/>
                <w:lang w:eastAsia="sv-SE"/>
              </w:rPr>
            </w:pPr>
            <w:r>
              <w:rPr>
                <w:b/>
                <w:lang w:eastAsia="sv-SE"/>
              </w:rPr>
              <w:t>Comments/Suggestions</w:t>
            </w:r>
          </w:p>
        </w:tc>
      </w:tr>
      <w:tr w:rsidR="005813C4" w14:paraId="2AA17ECD" w14:textId="77777777">
        <w:tc>
          <w:tcPr>
            <w:tcW w:w="1496" w:type="dxa"/>
            <w:shd w:val="clear" w:color="auto" w:fill="auto"/>
          </w:tcPr>
          <w:p w14:paraId="2CABC850" w14:textId="77777777" w:rsidR="005813C4" w:rsidRDefault="00016031">
            <w:pPr>
              <w:rPr>
                <w:rFonts w:eastAsia="DengXian"/>
              </w:rPr>
            </w:pPr>
            <w:r>
              <w:rPr>
                <w:rFonts w:eastAsia="DengXian"/>
              </w:rPr>
              <w:t>Thales</w:t>
            </w:r>
          </w:p>
        </w:tc>
        <w:tc>
          <w:tcPr>
            <w:tcW w:w="2009" w:type="dxa"/>
            <w:shd w:val="clear" w:color="auto" w:fill="auto"/>
          </w:tcPr>
          <w:p w14:paraId="55306C05" w14:textId="77777777" w:rsidR="005813C4" w:rsidRDefault="00016031">
            <w:pPr>
              <w:rPr>
                <w:rFonts w:eastAsia="DengXian"/>
              </w:rPr>
            </w:pPr>
            <w:r>
              <w:rPr>
                <w:rFonts w:eastAsia="DengXian"/>
              </w:rPr>
              <w:t>Agree</w:t>
            </w:r>
          </w:p>
        </w:tc>
        <w:tc>
          <w:tcPr>
            <w:tcW w:w="6210" w:type="dxa"/>
            <w:shd w:val="clear" w:color="auto" w:fill="auto"/>
          </w:tcPr>
          <w:p w14:paraId="3DACD62E" w14:textId="77777777" w:rsidR="005813C4" w:rsidRDefault="005813C4">
            <w:pPr>
              <w:rPr>
                <w:rFonts w:eastAsia="DengXian"/>
              </w:rPr>
            </w:pPr>
          </w:p>
        </w:tc>
      </w:tr>
      <w:tr w:rsidR="005813C4" w14:paraId="3E40F5E2" w14:textId="77777777">
        <w:tc>
          <w:tcPr>
            <w:tcW w:w="1496" w:type="dxa"/>
            <w:shd w:val="clear" w:color="auto" w:fill="auto"/>
          </w:tcPr>
          <w:p w14:paraId="108A3B05" w14:textId="77777777" w:rsidR="005813C4" w:rsidRDefault="00016031">
            <w:pPr>
              <w:rPr>
                <w:rFonts w:eastAsia="DengXian"/>
              </w:rPr>
            </w:pPr>
            <w:r>
              <w:rPr>
                <w:rFonts w:eastAsia="DengXian"/>
              </w:rPr>
              <w:t>Intel</w:t>
            </w:r>
          </w:p>
        </w:tc>
        <w:tc>
          <w:tcPr>
            <w:tcW w:w="2009" w:type="dxa"/>
            <w:shd w:val="clear" w:color="auto" w:fill="auto"/>
          </w:tcPr>
          <w:p w14:paraId="2206D94E" w14:textId="77777777" w:rsidR="005813C4" w:rsidRDefault="00016031">
            <w:pPr>
              <w:rPr>
                <w:rFonts w:eastAsia="DengXian"/>
              </w:rPr>
            </w:pPr>
            <w:r>
              <w:rPr>
                <w:rFonts w:eastAsia="DengXian"/>
              </w:rPr>
              <w:t>partially agree</w:t>
            </w:r>
          </w:p>
        </w:tc>
        <w:tc>
          <w:tcPr>
            <w:tcW w:w="6210" w:type="dxa"/>
            <w:shd w:val="clear" w:color="auto" w:fill="auto"/>
          </w:tcPr>
          <w:p w14:paraId="7BCB386F" w14:textId="77777777" w:rsidR="005813C4" w:rsidRDefault="00016031">
            <w:pPr>
              <w:rPr>
                <w:rFonts w:eastAsia="DengXian"/>
              </w:rPr>
            </w:pPr>
            <w:r>
              <w:rPr>
                <w:rFonts w:eastAsia="DengXian"/>
              </w:rPr>
              <w:t>if 16.14.4 is only for feeder link swich, the section name could be changed to “feeder link switch over”.</w:t>
            </w:r>
          </w:p>
        </w:tc>
      </w:tr>
      <w:tr w:rsidR="005813C4" w14:paraId="3CE54F3D" w14:textId="77777777">
        <w:tc>
          <w:tcPr>
            <w:tcW w:w="1496" w:type="dxa"/>
            <w:shd w:val="clear" w:color="auto" w:fill="auto"/>
          </w:tcPr>
          <w:p w14:paraId="5D25A6CE" w14:textId="77777777" w:rsidR="005813C4" w:rsidRDefault="00016031">
            <w:pPr>
              <w:rPr>
                <w:rFonts w:eastAsia="DengXian"/>
              </w:rPr>
            </w:pPr>
            <w:r>
              <w:rPr>
                <w:rFonts w:eastAsia="DengXian" w:hint="eastAsia"/>
              </w:rPr>
              <w:t>Lenovo</w:t>
            </w:r>
          </w:p>
        </w:tc>
        <w:tc>
          <w:tcPr>
            <w:tcW w:w="2009" w:type="dxa"/>
            <w:shd w:val="clear" w:color="auto" w:fill="auto"/>
          </w:tcPr>
          <w:p w14:paraId="087D2686" w14:textId="77777777" w:rsidR="005813C4" w:rsidRDefault="00016031">
            <w:pPr>
              <w:rPr>
                <w:rFonts w:eastAsia="DengXian"/>
              </w:rPr>
            </w:pPr>
            <w:r>
              <w:rPr>
                <w:rFonts w:eastAsia="DengXian" w:hint="eastAsia"/>
              </w:rPr>
              <w:t>A</w:t>
            </w:r>
            <w:r>
              <w:rPr>
                <w:rFonts w:eastAsia="DengXian"/>
              </w:rPr>
              <w:t>gree</w:t>
            </w:r>
          </w:p>
        </w:tc>
        <w:tc>
          <w:tcPr>
            <w:tcW w:w="6210" w:type="dxa"/>
            <w:shd w:val="clear" w:color="auto" w:fill="auto"/>
          </w:tcPr>
          <w:p w14:paraId="443B958E" w14:textId="77777777" w:rsidR="005813C4" w:rsidRDefault="005813C4">
            <w:pPr>
              <w:rPr>
                <w:rFonts w:eastAsia="DengXian"/>
              </w:rPr>
            </w:pPr>
          </w:p>
        </w:tc>
      </w:tr>
      <w:tr w:rsidR="005813C4" w14:paraId="3EC940C9" w14:textId="77777777">
        <w:tc>
          <w:tcPr>
            <w:tcW w:w="1496" w:type="dxa"/>
            <w:shd w:val="clear" w:color="auto" w:fill="auto"/>
          </w:tcPr>
          <w:p w14:paraId="441DAB28" w14:textId="77777777" w:rsidR="005813C4" w:rsidRDefault="00016031">
            <w:pPr>
              <w:rPr>
                <w:rFonts w:eastAsia="DengXian"/>
              </w:rPr>
            </w:pPr>
            <w:r>
              <w:rPr>
                <w:rFonts w:eastAsia="DengXian" w:hint="eastAsia"/>
              </w:rPr>
              <w:t>Xiao</w:t>
            </w:r>
            <w:r>
              <w:rPr>
                <w:rFonts w:eastAsia="DengXian"/>
              </w:rPr>
              <w:t>mi</w:t>
            </w:r>
          </w:p>
        </w:tc>
        <w:tc>
          <w:tcPr>
            <w:tcW w:w="2009" w:type="dxa"/>
            <w:shd w:val="clear" w:color="auto" w:fill="auto"/>
          </w:tcPr>
          <w:p w14:paraId="413BE8C2" w14:textId="77777777" w:rsidR="005813C4" w:rsidRDefault="00016031">
            <w:pPr>
              <w:rPr>
                <w:rFonts w:eastAsia="DengXian"/>
              </w:rPr>
            </w:pPr>
            <w:r>
              <w:rPr>
                <w:rFonts w:eastAsia="DengXian" w:hint="eastAsia"/>
              </w:rPr>
              <w:t>A</w:t>
            </w:r>
            <w:r>
              <w:rPr>
                <w:rFonts w:eastAsia="DengXian"/>
              </w:rPr>
              <w:t>gree</w:t>
            </w:r>
          </w:p>
        </w:tc>
        <w:tc>
          <w:tcPr>
            <w:tcW w:w="6210" w:type="dxa"/>
            <w:shd w:val="clear" w:color="auto" w:fill="auto"/>
          </w:tcPr>
          <w:p w14:paraId="325D4267" w14:textId="77777777" w:rsidR="005813C4" w:rsidRDefault="005813C4">
            <w:pPr>
              <w:rPr>
                <w:rFonts w:eastAsia="DengXian"/>
              </w:rPr>
            </w:pPr>
          </w:p>
        </w:tc>
      </w:tr>
      <w:tr w:rsidR="004C476E" w14:paraId="3B38027B" w14:textId="77777777">
        <w:tc>
          <w:tcPr>
            <w:tcW w:w="1496" w:type="dxa"/>
            <w:shd w:val="clear" w:color="auto" w:fill="auto"/>
          </w:tcPr>
          <w:p w14:paraId="49C730EA" w14:textId="77777777" w:rsidR="004C476E" w:rsidRDefault="004C476E" w:rsidP="00B36492">
            <w:pPr>
              <w:rPr>
                <w:rFonts w:eastAsia="DengXian"/>
              </w:rPr>
            </w:pPr>
            <w:r>
              <w:rPr>
                <w:rFonts w:eastAsia="DengXian" w:hint="eastAsia"/>
              </w:rPr>
              <w:t>CATT</w:t>
            </w:r>
          </w:p>
        </w:tc>
        <w:tc>
          <w:tcPr>
            <w:tcW w:w="2009" w:type="dxa"/>
            <w:shd w:val="clear" w:color="auto" w:fill="auto"/>
          </w:tcPr>
          <w:p w14:paraId="79AC6F4D" w14:textId="77777777" w:rsidR="004C476E" w:rsidRDefault="004C476E" w:rsidP="00B36492">
            <w:pPr>
              <w:rPr>
                <w:rFonts w:eastAsia="DengXian"/>
              </w:rPr>
            </w:pPr>
            <w:r>
              <w:rPr>
                <w:rFonts w:eastAsia="DengXian"/>
              </w:rPr>
              <w:t>A</w:t>
            </w:r>
            <w:r>
              <w:rPr>
                <w:rFonts w:eastAsia="DengXian" w:hint="eastAsia"/>
              </w:rPr>
              <w:t>gree</w:t>
            </w:r>
          </w:p>
        </w:tc>
        <w:tc>
          <w:tcPr>
            <w:tcW w:w="6210" w:type="dxa"/>
            <w:shd w:val="clear" w:color="auto" w:fill="auto"/>
          </w:tcPr>
          <w:p w14:paraId="6736C532" w14:textId="77777777" w:rsidR="004C476E" w:rsidRDefault="004C476E">
            <w:pPr>
              <w:rPr>
                <w:rFonts w:eastAsia="DengXian"/>
              </w:rPr>
            </w:pPr>
          </w:p>
        </w:tc>
      </w:tr>
      <w:tr w:rsidR="00000C97" w14:paraId="4576AE9A" w14:textId="77777777">
        <w:tc>
          <w:tcPr>
            <w:tcW w:w="1496" w:type="dxa"/>
            <w:shd w:val="clear" w:color="auto" w:fill="auto"/>
          </w:tcPr>
          <w:p w14:paraId="7946037B" w14:textId="2B53FB1B" w:rsidR="00000C97" w:rsidRDefault="00000C97" w:rsidP="00B36492">
            <w:pPr>
              <w:rPr>
                <w:rFonts w:eastAsia="DengXian"/>
              </w:rPr>
            </w:pPr>
            <w:r>
              <w:rPr>
                <w:rFonts w:eastAsia="DengXian"/>
              </w:rPr>
              <w:t>Apple</w:t>
            </w:r>
          </w:p>
        </w:tc>
        <w:tc>
          <w:tcPr>
            <w:tcW w:w="2009" w:type="dxa"/>
            <w:shd w:val="clear" w:color="auto" w:fill="auto"/>
          </w:tcPr>
          <w:p w14:paraId="0E0088E3" w14:textId="3A873F06" w:rsidR="00000C97" w:rsidRPr="00770CE9" w:rsidRDefault="00770CE9" w:rsidP="00B36492">
            <w:pPr>
              <w:rPr>
                <w:rFonts w:eastAsia="DengXian"/>
                <w:lang w:val="en-US"/>
              </w:rPr>
            </w:pPr>
            <w:r>
              <w:rPr>
                <w:rFonts w:eastAsia="DengXian"/>
                <w:lang w:val="en-US"/>
              </w:rPr>
              <w:t>Agree</w:t>
            </w:r>
          </w:p>
        </w:tc>
        <w:tc>
          <w:tcPr>
            <w:tcW w:w="6210" w:type="dxa"/>
            <w:shd w:val="clear" w:color="auto" w:fill="auto"/>
          </w:tcPr>
          <w:p w14:paraId="4590220A" w14:textId="53BC6FE3" w:rsidR="00000C97" w:rsidRDefault="00770CE9">
            <w:pPr>
              <w:rPr>
                <w:rFonts w:eastAsia="DengXian"/>
              </w:rPr>
            </w:pPr>
            <w:r>
              <w:rPr>
                <w:rFonts w:eastAsia="DengXian"/>
              </w:rPr>
              <w:t xml:space="preserve">We agree with Intel that the title of this section can be changed to “feeder link </w:t>
            </w:r>
            <w:r w:rsidR="003D33ED">
              <w:rPr>
                <w:rFonts w:eastAsia="DengXian"/>
              </w:rPr>
              <w:t>switch</w:t>
            </w:r>
            <w:r>
              <w:rPr>
                <w:rFonts w:eastAsia="DengXian"/>
              </w:rPr>
              <w:t xml:space="preserve"> over”</w:t>
            </w:r>
          </w:p>
        </w:tc>
      </w:tr>
      <w:tr w:rsidR="00C34BAB" w14:paraId="46B504C4" w14:textId="77777777">
        <w:tc>
          <w:tcPr>
            <w:tcW w:w="1496" w:type="dxa"/>
            <w:shd w:val="clear" w:color="auto" w:fill="auto"/>
          </w:tcPr>
          <w:p w14:paraId="530DF390" w14:textId="7B0A65E7" w:rsidR="00C34BAB" w:rsidRDefault="00C34BAB" w:rsidP="00B36492">
            <w:pPr>
              <w:rPr>
                <w:rFonts w:eastAsia="DengXian"/>
              </w:rPr>
            </w:pPr>
            <w:r>
              <w:rPr>
                <w:rFonts w:eastAsia="DengXian"/>
              </w:rPr>
              <w:t>Samsung</w:t>
            </w:r>
          </w:p>
        </w:tc>
        <w:tc>
          <w:tcPr>
            <w:tcW w:w="2009" w:type="dxa"/>
            <w:shd w:val="clear" w:color="auto" w:fill="auto"/>
          </w:tcPr>
          <w:p w14:paraId="5945C231" w14:textId="263E3B3C" w:rsidR="00C34BAB" w:rsidRDefault="00C34BAB" w:rsidP="00B36492">
            <w:pPr>
              <w:rPr>
                <w:rFonts w:eastAsia="DengXian"/>
                <w:lang w:val="en-US"/>
              </w:rPr>
            </w:pPr>
            <w:r>
              <w:rPr>
                <w:rFonts w:eastAsia="DengXian"/>
                <w:lang w:val="en-US"/>
              </w:rPr>
              <w:t>Agree</w:t>
            </w:r>
          </w:p>
        </w:tc>
        <w:tc>
          <w:tcPr>
            <w:tcW w:w="6210" w:type="dxa"/>
            <w:shd w:val="clear" w:color="auto" w:fill="auto"/>
          </w:tcPr>
          <w:p w14:paraId="6437AB57" w14:textId="34718904" w:rsidR="00C34BAB" w:rsidRDefault="00C34BAB">
            <w:pPr>
              <w:rPr>
                <w:rFonts w:eastAsia="DengXian"/>
              </w:rPr>
            </w:pPr>
            <w:r>
              <w:rPr>
                <w:rFonts w:eastAsia="DengXian"/>
              </w:rPr>
              <w:t>The definition of service link switch can be moved to this section</w:t>
            </w:r>
          </w:p>
        </w:tc>
      </w:tr>
      <w:tr w:rsidR="001F77A3" w14:paraId="1233E229" w14:textId="77777777">
        <w:tc>
          <w:tcPr>
            <w:tcW w:w="1496" w:type="dxa"/>
            <w:shd w:val="clear" w:color="auto" w:fill="auto"/>
          </w:tcPr>
          <w:p w14:paraId="570E3468" w14:textId="39E726AD" w:rsidR="001F77A3" w:rsidRDefault="001F77A3" w:rsidP="001F77A3">
            <w:pPr>
              <w:rPr>
                <w:rFonts w:eastAsia="DengXian"/>
              </w:rPr>
            </w:pPr>
            <w:r>
              <w:rPr>
                <w:rFonts w:eastAsia="DengXian" w:hint="eastAsia"/>
                <w:lang w:val="en-US"/>
              </w:rPr>
              <w:t>H</w:t>
            </w:r>
            <w:r>
              <w:rPr>
                <w:rFonts w:eastAsia="DengXian"/>
                <w:lang w:val="en-US"/>
              </w:rPr>
              <w:t>uawei, HiSilicon</w:t>
            </w:r>
          </w:p>
        </w:tc>
        <w:tc>
          <w:tcPr>
            <w:tcW w:w="2009" w:type="dxa"/>
            <w:shd w:val="clear" w:color="auto" w:fill="auto"/>
          </w:tcPr>
          <w:p w14:paraId="56FD5CE9" w14:textId="73C38C71" w:rsidR="001F77A3" w:rsidRDefault="001F77A3" w:rsidP="001F77A3">
            <w:pPr>
              <w:rPr>
                <w:rFonts w:eastAsia="DengXian"/>
                <w:lang w:val="en-US"/>
              </w:rPr>
            </w:pPr>
            <w:r>
              <w:rPr>
                <w:rFonts w:eastAsia="DengXian" w:hint="eastAsia"/>
                <w:lang w:val="en-US"/>
              </w:rPr>
              <w:t>A</w:t>
            </w:r>
            <w:r>
              <w:rPr>
                <w:rFonts w:eastAsia="DengXian"/>
                <w:lang w:val="en-US"/>
              </w:rPr>
              <w:t>gree</w:t>
            </w:r>
          </w:p>
        </w:tc>
        <w:tc>
          <w:tcPr>
            <w:tcW w:w="6210" w:type="dxa"/>
            <w:shd w:val="clear" w:color="auto" w:fill="auto"/>
          </w:tcPr>
          <w:p w14:paraId="50E23C65" w14:textId="77777777" w:rsidR="001F77A3" w:rsidRDefault="001F77A3" w:rsidP="001F77A3">
            <w:pPr>
              <w:rPr>
                <w:rFonts w:eastAsia="DengXian"/>
              </w:rPr>
            </w:pPr>
          </w:p>
        </w:tc>
      </w:tr>
      <w:tr w:rsidR="00D43B66" w14:paraId="75FFBB0F" w14:textId="77777777">
        <w:tc>
          <w:tcPr>
            <w:tcW w:w="1496" w:type="dxa"/>
            <w:shd w:val="clear" w:color="auto" w:fill="auto"/>
          </w:tcPr>
          <w:p w14:paraId="54C6D6A6" w14:textId="571700B2" w:rsidR="00D43B66" w:rsidRDefault="00D43B66" w:rsidP="001F77A3">
            <w:pPr>
              <w:rPr>
                <w:rFonts w:eastAsia="DengXian"/>
                <w:lang w:val="en-US"/>
              </w:rPr>
            </w:pPr>
            <w:r>
              <w:rPr>
                <w:rFonts w:eastAsia="DengXian" w:hint="eastAsia"/>
                <w:lang w:val="en-US"/>
              </w:rPr>
              <w:t>O</w:t>
            </w:r>
            <w:r>
              <w:rPr>
                <w:rFonts w:eastAsia="DengXian"/>
                <w:lang w:val="en-US"/>
              </w:rPr>
              <w:t>PPO</w:t>
            </w:r>
          </w:p>
        </w:tc>
        <w:tc>
          <w:tcPr>
            <w:tcW w:w="2009" w:type="dxa"/>
            <w:shd w:val="clear" w:color="auto" w:fill="auto"/>
          </w:tcPr>
          <w:p w14:paraId="6B259224" w14:textId="2501E49C" w:rsidR="00D43B66" w:rsidRDefault="00D43B66" w:rsidP="001F77A3">
            <w:pPr>
              <w:rPr>
                <w:rFonts w:eastAsia="DengXian"/>
                <w:lang w:val="en-US"/>
              </w:rPr>
            </w:pPr>
            <w:r>
              <w:rPr>
                <w:rFonts w:eastAsia="DengXian" w:hint="eastAsia"/>
                <w:lang w:val="en-US"/>
              </w:rPr>
              <w:t>A</w:t>
            </w:r>
            <w:r>
              <w:rPr>
                <w:rFonts w:eastAsia="DengXian"/>
                <w:lang w:val="en-US"/>
              </w:rPr>
              <w:t>gree</w:t>
            </w:r>
          </w:p>
        </w:tc>
        <w:tc>
          <w:tcPr>
            <w:tcW w:w="6210" w:type="dxa"/>
            <w:shd w:val="clear" w:color="auto" w:fill="auto"/>
          </w:tcPr>
          <w:p w14:paraId="1B64683D" w14:textId="77777777" w:rsidR="00D43B66" w:rsidRDefault="00D43B66" w:rsidP="001F77A3">
            <w:pPr>
              <w:rPr>
                <w:rFonts w:eastAsia="DengXian"/>
              </w:rPr>
            </w:pPr>
          </w:p>
        </w:tc>
      </w:tr>
      <w:tr w:rsidR="00650FAC" w14:paraId="1892EC22" w14:textId="77777777">
        <w:tc>
          <w:tcPr>
            <w:tcW w:w="1496" w:type="dxa"/>
            <w:shd w:val="clear" w:color="auto" w:fill="auto"/>
          </w:tcPr>
          <w:p w14:paraId="6A5DB668" w14:textId="790AEC74" w:rsidR="00650FAC" w:rsidRDefault="00650FAC" w:rsidP="001F77A3">
            <w:pPr>
              <w:rPr>
                <w:rFonts w:eastAsia="DengXian"/>
                <w:lang w:val="en-US"/>
              </w:rPr>
            </w:pPr>
            <w:r>
              <w:rPr>
                <w:rFonts w:eastAsia="DengXian"/>
                <w:lang w:val="en-US"/>
              </w:rPr>
              <w:t>Nokia</w:t>
            </w:r>
          </w:p>
        </w:tc>
        <w:tc>
          <w:tcPr>
            <w:tcW w:w="2009" w:type="dxa"/>
            <w:shd w:val="clear" w:color="auto" w:fill="auto"/>
          </w:tcPr>
          <w:p w14:paraId="282B9F28" w14:textId="36C9A71E" w:rsidR="00650FAC" w:rsidRDefault="00650FAC" w:rsidP="001F77A3">
            <w:pPr>
              <w:rPr>
                <w:rFonts w:eastAsia="DengXian"/>
                <w:lang w:val="en-US"/>
              </w:rPr>
            </w:pPr>
            <w:r>
              <w:rPr>
                <w:rFonts w:eastAsia="DengXian"/>
                <w:lang w:val="en-US"/>
              </w:rPr>
              <w:t>Agree</w:t>
            </w:r>
          </w:p>
        </w:tc>
        <w:tc>
          <w:tcPr>
            <w:tcW w:w="6210" w:type="dxa"/>
            <w:shd w:val="clear" w:color="auto" w:fill="auto"/>
          </w:tcPr>
          <w:p w14:paraId="2C85802C" w14:textId="77777777" w:rsidR="00650FAC" w:rsidRDefault="00650FAC" w:rsidP="001F77A3">
            <w:pPr>
              <w:rPr>
                <w:rFonts w:eastAsia="DengXian"/>
              </w:rPr>
            </w:pPr>
          </w:p>
        </w:tc>
      </w:tr>
      <w:tr w:rsidR="00AA137D" w14:paraId="77B6D3CC" w14:textId="77777777">
        <w:tc>
          <w:tcPr>
            <w:tcW w:w="1496" w:type="dxa"/>
            <w:shd w:val="clear" w:color="auto" w:fill="auto"/>
          </w:tcPr>
          <w:p w14:paraId="7D387FFF" w14:textId="3BE82E26" w:rsidR="00AA137D" w:rsidRDefault="00AA137D" w:rsidP="001F77A3">
            <w:pPr>
              <w:rPr>
                <w:rFonts w:eastAsia="DengXian"/>
                <w:lang w:val="en-US" w:eastAsia="ko-KR"/>
              </w:rPr>
            </w:pPr>
            <w:r>
              <w:rPr>
                <w:rFonts w:eastAsia="DengXian" w:hint="eastAsia"/>
                <w:lang w:val="en-US" w:eastAsia="ko-KR"/>
              </w:rPr>
              <w:lastRenderedPageBreak/>
              <w:t>LGE</w:t>
            </w:r>
          </w:p>
        </w:tc>
        <w:tc>
          <w:tcPr>
            <w:tcW w:w="2009" w:type="dxa"/>
            <w:shd w:val="clear" w:color="auto" w:fill="auto"/>
          </w:tcPr>
          <w:p w14:paraId="7B9361DA" w14:textId="553F3727" w:rsidR="00AA137D" w:rsidRDefault="00AA137D" w:rsidP="001F77A3">
            <w:pPr>
              <w:rPr>
                <w:rFonts w:eastAsia="DengXian"/>
                <w:lang w:val="en-US" w:eastAsia="ko-KR"/>
              </w:rPr>
            </w:pPr>
            <w:r>
              <w:rPr>
                <w:rFonts w:eastAsia="DengXian" w:hint="eastAsia"/>
                <w:lang w:val="en-US" w:eastAsia="ko-KR"/>
              </w:rPr>
              <w:t>Agree</w:t>
            </w:r>
          </w:p>
        </w:tc>
        <w:tc>
          <w:tcPr>
            <w:tcW w:w="6210" w:type="dxa"/>
            <w:shd w:val="clear" w:color="auto" w:fill="auto"/>
          </w:tcPr>
          <w:p w14:paraId="601DF116" w14:textId="77777777" w:rsidR="00AA137D" w:rsidRDefault="00AA137D" w:rsidP="001F77A3">
            <w:pPr>
              <w:rPr>
                <w:rFonts w:eastAsia="DengXian"/>
              </w:rPr>
            </w:pPr>
          </w:p>
        </w:tc>
      </w:tr>
      <w:tr w:rsidR="00BA5773" w14:paraId="1BDD2797" w14:textId="77777777">
        <w:tc>
          <w:tcPr>
            <w:tcW w:w="1496" w:type="dxa"/>
            <w:shd w:val="clear" w:color="auto" w:fill="auto"/>
          </w:tcPr>
          <w:p w14:paraId="19705E14" w14:textId="40B416FB" w:rsidR="00BA5773" w:rsidRDefault="00BA5773" w:rsidP="001F77A3">
            <w:pPr>
              <w:rPr>
                <w:rFonts w:eastAsia="DengXian"/>
                <w:lang w:val="en-US" w:eastAsia="ko-KR"/>
              </w:rPr>
            </w:pPr>
            <w:r>
              <w:rPr>
                <w:rFonts w:eastAsia="DengXian"/>
                <w:lang w:val="en-US" w:eastAsia="ko-KR"/>
              </w:rPr>
              <w:t>Panasonic</w:t>
            </w:r>
          </w:p>
        </w:tc>
        <w:tc>
          <w:tcPr>
            <w:tcW w:w="2009" w:type="dxa"/>
            <w:shd w:val="clear" w:color="auto" w:fill="auto"/>
          </w:tcPr>
          <w:p w14:paraId="06D5E149" w14:textId="4F58D52D" w:rsidR="00BA5773" w:rsidRDefault="00BA5773" w:rsidP="001F77A3">
            <w:pPr>
              <w:rPr>
                <w:rFonts w:eastAsia="DengXian"/>
                <w:lang w:val="en-US" w:eastAsia="ko-KR"/>
              </w:rPr>
            </w:pPr>
            <w:r>
              <w:rPr>
                <w:rFonts w:eastAsia="DengXian"/>
                <w:lang w:val="en-US" w:eastAsia="ko-KR"/>
              </w:rPr>
              <w:t>Agree with comments</w:t>
            </w:r>
          </w:p>
        </w:tc>
        <w:tc>
          <w:tcPr>
            <w:tcW w:w="6210" w:type="dxa"/>
            <w:shd w:val="clear" w:color="auto" w:fill="auto"/>
          </w:tcPr>
          <w:p w14:paraId="563073F3" w14:textId="37C58BA9" w:rsidR="00BA5773" w:rsidRDefault="00BA5773" w:rsidP="001F77A3">
            <w:pPr>
              <w:rPr>
                <w:rFonts w:eastAsia="DengXian"/>
              </w:rPr>
            </w:pPr>
            <w:r w:rsidRPr="00BA5773">
              <w:rPr>
                <w:rFonts w:eastAsia="DengXian"/>
              </w:rPr>
              <w:t>Agree with Intel’s comment. In addition, do we want to cover Inter-Satellite Links (ILSs) at the feeding end with Rel.17 already or do come to those with Rel.18?</w:t>
            </w:r>
          </w:p>
        </w:tc>
      </w:tr>
      <w:tr w:rsidR="00413AC3" w14:paraId="52788452" w14:textId="77777777">
        <w:tc>
          <w:tcPr>
            <w:tcW w:w="1496" w:type="dxa"/>
            <w:shd w:val="clear" w:color="auto" w:fill="auto"/>
          </w:tcPr>
          <w:p w14:paraId="46D53606" w14:textId="1C195999" w:rsidR="00413AC3" w:rsidRDefault="00413AC3" w:rsidP="00413AC3">
            <w:pPr>
              <w:rPr>
                <w:rFonts w:eastAsia="DengXian"/>
                <w:lang w:val="en-US" w:eastAsia="ko-KR"/>
              </w:rPr>
            </w:pPr>
            <w:r>
              <w:rPr>
                <w:rFonts w:eastAsia="DengXian"/>
                <w:lang w:val="en-US" w:eastAsia="ko-KR"/>
              </w:rPr>
              <w:t>Ericsson</w:t>
            </w:r>
          </w:p>
        </w:tc>
        <w:tc>
          <w:tcPr>
            <w:tcW w:w="2009" w:type="dxa"/>
            <w:shd w:val="clear" w:color="auto" w:fill="auto"/>
          </w:tcPr>
          <w:p w14:paraId="7C865B05" w14:textId="138F062C" w:rsidR="00413AC3" w:rsidRDefault="00413AC3" w:rsidP="00413AC3">
            <w:pPr>
              <w:rPr>
                <w:rFonts w:eastAsia="DengXian"/>
                <w:lang w:val="en-US" w:eastAsia="ko-KR"/>
              </w:rPr>
            </w:pPr>
            <w:r>
              <w:rPr>
                <w:rFonts w:eastAsia="DengXian"/>
                <w:lang w:val="en-US" w:eastAsia="ko-KR"/>
              </w:rPr>
              <w:t>Agree</w:t>
            </w:r>
          </w:p>
        </w:tc>
        <w:tc>
          <w:tcPr>
            <w:tcW w:w="6210" w:type="dxa"/>
            <w:shd w:val="clear" w:color="auto" w:fill="auto"/>
          </w:tcPr>
          <w:p w14:paraId="495EBCA9" w14:textId="77777777" w:rsidR="00413AC3" w:rsidRPr="00BA5773" w:rsidRDefault="00413AC3" w:rsidP="00413AC3">
            <w:pPr>
              <w:rPr>
                <w:rFonts w:eastAsia="DengXian"/>
              </w:rPr>
            </w:pPr>
          </w:p>
        </w:tc>
      </w:tr>
    </w:tbl>
    <w:p w14:paraId="6EC3F110" w14:textId="77777777" w:rsidR="005813C4" w:rsidRDefault="005813C4">
      <w:pPr>
        <w:rPr>
          <w:b/>
          <w:u w:val="single"/>
          <w:lang w:eastAsia="en-GB"/>
        </w:rPr>
      </w:pPr>
    </w:p>
    <w:p w14:paraId="6E03DE7B" w14:textId="77777777" w:rsidR="005813C4" w:rsidRDefault="00016031">
      <w:pPr>
        <w:pStyle w:val="Doc-text2"/>
        <w:ind w:left="0" w:firstLine="0"/>
        <w:rPr>
          <w:rFonts w:eastAsia="DengXian"/>
          <w:b/>
          <w:u w:val="single"/>
          <w:lang w:val="en-US"/>
        </w:rPr>
      </w:pPr>
      <w:r>
        <w:rPr>
          <w:rFonts w:eastAsia="DengXian"/>
          <w:b/>
          <w:u w:val="single"/>
          <w:lang w:val="en-US"/>
        </w:rPr>
        <w:t>[Rapporteur summary]:</w:t>
      </w:r>
    </w:p>
    <w:p w14:paraId="257B15A3" w14:textId="77777777" w:rsidR="005813C4" w:rsidRDefault="005813C4">
      <w:pPr>
        <w:rPr>
          <w:i/>
        </w:rPr>
      </w:pPr>
    </w:p>
    <w:p w14:paraId="20521EBB" w14:textId="77777777" w:rsidR="00316A5C" w:rsidRDefault="00316A5C" w:rsidP="00316A5C">
      <w:pPr>
        <w:rPr>
          <w:i/>
        </w:rPr>
      </w:pPr>
      <w:r>
        <w:rPr>
          <w:i/>
        </w:rPr>
        <w:t>The title should remain “Switch over” since it is a pace holder for both service and feeder link switch been defined by RAN3 covering service link switch</w:t>
      </w:r>
    </w:p>
    <w:p w14:paraId="0971AD5A" w14:textId="77777777" w:rsidR="00316A5C" w:rsidRDefault="00316A5C" w:rsidP="00316A5C">
      <w:pPr>
        <w:rPr>
          <w:i/>
        </w:rPr>
      </w:pPr>
      <w:r>
        <w:rPr>
          <w:i/>
        </w:rPr>
        <w:t>As per suggestion from Samsung the definition of the service link can be moved in this section</w:t>
      </w:r>
    </w:p>
    <w:p w14:paraId="39E38615" w14:textId="77777777" w:rsidR="00316A5C" w:rsidRPr="00316A5C" w:rsidRDefault="00316A5C" w:rsidP="00316A5C">
      <w:pPr>
        <w:rPr>
          <w:i/>
        </w:rPr>
      </w:pPr>
      <w:r w:rsidRPr="00316A5C">
        <w:rPr>
          <w:i/>
        </w:rPr>
        <w:t>ISL are not in the scope of R17 nor R18.</w:t>
      </w:r>
    </w:p>
    <w:p w14:paraId="69140443" w14:textId="77777777" w:rsidR="00316A5C" w:rsidRDefault="00316A5C" w:rsidP="00316A5C">
      <w:pPr>
        <w:rPr>
          <w:i/>
        </w:rPr>
      </w:pPr>
      <w:r>
        <w:rPr>
          <w:i/>
        </w:rPr>
        <w:t>On the basis of the feedback, the moderator suggests to agree the following</w:t>
      </w:r>
    </w:p>
    <w:p w14:paraId="3FF46721" w14:textId="77777777" w:rsidR="00316A5C" w:rsidRDefault="00316A5C" w:rsidP="00316A5C">
      <w:pPr>
        <w:rPr>
          <w:rFonts w:cs="Arial"/>
          <w:b/>
          <w:color w:val="000000"/>
        </w:rPr>
      </w:pPr>
      <w:r w:rsidRPr="00C861D6">
        <w:rPr>
          <w:rFonts w:cs="Arial"/>
          <w:b/>
          <w:color w:val="000000"/>
        </w:rPr>
        <w:t>Proposal 2.1.</w:t>
      </w:r>
      <w:r>
        <w:rPr>
          <w:rFonts w:cs="Arial"/>
          <w:b/>
          <w:color w:val="000000"/>
        </w:rPr>
        <w:t>6</w:t>
      </w:r>
      <w:r w:rsidRPr="00C861D6">
        <w:rPr>
          <w:rFonts w:cs="Arial"/>
          <w:b/>
          <w:color w:val="000000"/>
        </w:rPr>
        <w:t xml:space="preserve">: </w:t>
      </w:r>
      <w:r>
        <w:rPr>
          <w:rFonts w:cs="Arial"/>
          <w:b/>
          <w:color w:val="000000"/>
        </w:rPr>
        <w:t xml:space="preserve">Agree with the proposed corrections in draft </w:t>
      </w:r>
      <w:r w:rsidRPr="00830B51">
        <w:rPr>
          <w:rFonts w:cs="Arial"/>
          <w:b/>
          <w:color w:val="000000"/>
        </w:rPr>
        <w:t>R2-220</w:t>
      </w:r>
      <w:r>
        <w:rPr>
          <w:rFonts w:cs="Arial"/>
          <w:b/>
          <w:color w:val="000000"/>
        </w:rPr>
        <w:t xml:space="preserve">8761 v00 for chap 16.14.4.1 </w:t>
      </w:r>
      <w:r w:rsidRPr="005623F2">
        <w:rPr>
          <w:rFonts w:cs="Arial"/>
          <w:b/>
          <w:color w:val="000000"/>
        </w:rPr>
        <w:t>Definitions</w:t>
      </w:r>
    </w:p>
    <w:p w14:paraId="1748F6FA" w14:textId="77777777" w:rsidR="00316A5C" w:rsidRDefault="00316A5C" w:rsidP="00316A5C">
      <w:pPr>
        <w:rPr>
          <w:rFonts w:cs="Arial"/>
          <w:b/>
          <w:color w:val="000000"/>
        </w:rPr>
      </w:pPr>
    </w:p>
    <w:p w14:paraId="653793AF" w14:textId="77777777" w:rsidR="00316A5C" w:rsidRPr="00FC4776" w:rsidRDefault="00316A5C" w:rsidP="00316A5C">
      <w:pPr>
        <w:rPr>
          <w:i/>
        </w:rPr>
      </w:pPr>
      <w:r w:rsidRPr="00FC4776">
        <w:rPr>
          <w:i/>
        </w:rPr>
        <w:t xml:space="preserve">In relation to the summary related to question 2.1.1b, the following is </w:t>
      </w:r>
      <w:r>
        <w:rPr>
          <w:i/>
        </w:rPr>
        <w:t xml:space="preserve">again </w:t>
      </w:r>
      <w:r w:rsidRPr="00FC4776">
        <w:rPr>
          <w:i/>
        </w:rPr>
        <w:t>recommended</w:t>
      </w:r>
    </w:p>
    <w:p w14:paraId="202989A0" w14:textId="77777777" w:rsidR="00316A5C" w:rsidRPr="00AE6404" w:rsidRDefault="00316A5C" w:rsidP="00316A5C">
      <w:pPr>
        <w:rPr>
          <w:rFonts w:cs="Arial"/>
          <w:b/>
          <w:color w:val="000000"/>
        </w:rPr>
      </w:pPr>
      <w:r w:rsidRPr="00C861D6">
        <w:rPr>
          <w:rFonts w:cs="Arial"/>
          <w:b/>
          <w:color w:val="000000"/>
        </w:rPr>
        <w:t>Proposal 2.1.1</w:t>
      </w:r>
      <w:r>
        <w:rPr>
          <w:rFonts w:cs="Arial"/>
          <w:b/>
          <w:color w:val="000000"/>
        </w:rPr>
        <w:t>b</w:t>
      </w:r>
      <w:r w:rsidRPr="00C861D6">
        <w:rPr>
          <w:rFonts w:cs="Arial"/>
          <w:b/>
          <w:color w:val="000000"/>
        </w:rPr>
        <w:t xml:space="preserve">: </w:t>
      </w:r>
      <w:r>
        <w:rPr>
          <w:rFonts w:cs="Arial"/>
          <w:b/>
          <w:color w:val="000000"/>
        </w:rPr>
        <w:t xml:space="preserve">Add “Service link switch refers to a change of the serving satellite.” in the chapter </w:t>
      </w:r>
      <w:r w:rsidRPr="00AE6404">
        <w:rPr>
          <w:rFonts w:cs="Arial"/>
          <w:b/>
          <w:color w:val="000000"/>
        </w:rPr>
        <w:t>16.14.4.1</w:t>
      </w:r>
      <w:r w:rsidRPr="00AE6404">
        <w:rPr>
          <w:rFonts w:cs="Arial"/>
          <w:b/>
          <w:color w:val="000000"/>
        </w:rPr>
        <w:tab/>
        <w:t>Definitions (part of chapter 16.14.4</w:t>
      </w:r>
      <w:r w:rsidRPr="00AE6404">
        <w:rPr>
          <w:rFonts w:cs="Arial"/>
          <w:b/>
          <w:color w:val="000000"/>
        </w:rPr>
        <w:tab/>
        <w:t>Switch over)</w:t>
      </w:r>
    </w:p>
    <w:p w14:paraId="537C6397" w14:textId="130400A5" w:rsidR="00316A5C" w:rsidRDefault="00316A5C"/>
    <w:p w14:paraId="1B997BA8" w14:textId="5817E858" w:rsidR="00316A5C" w:rsidRDefault="00316A5C"/>
    <w:p w14:paraId="28396165" w14:textId="77777777" w:rsidR="00316A5C" w:rsidRDefault="00316A5C"/>
    <w:p w14:paraId="06021B9D" w14:textId="77777777" w:rsidR="00316A5C" w:rsidRDefault="00316A5C"/>
    <w:p w14:paraId="75038CE1" w14:textId="77777777" w:rsidR="005813C4" w:rsidRDefault="00016031">
      <w:pPr>
        <w:rPr>
          <w:rFonts w:cs="Arial"/>
          <w:b/>
          <w:color w:val="000000"/>
        </w:rPr>
      </w:pPr>
      <w:r>
        <w:rPr>
          <w:rFonts w:cs="Arial"/>
          <w:b/>
          <w:color w:val="000000"/>
        </w:rPr>
        <w:t xml:space="preserve">Question 2.1.7: Do companies agree with the proposed corrections for chap 16.14.5 </w:t>
      </w:r>
      <w:r>
        <w:rPr>
          <w:rFonts w:cs="Arial"/>
          <w:b/>
          <w:color w:val="000000"/>
        </w:rPr>
        <w:tab/>
        <w:t xml:space="preserve">NG-RAN signalling ?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5813C4" w14:paraId="193BB0C2" w14:textId="77777777">
        <w:tc>
          <w:tcPr>
            <w:tcW w:w="1496" w:type="dxa"/>
            <w:shd w:val="clear" w:color="auto" w:fill="E7E6E6"/>
          </w:tcPr>
          <w:p w14:paraId="244087F4" w14:textId="77777777" w:rsidR="005813C4" w:rsidRDefault="00016031">
            <w:pPr>
              <w:jc w:val="center"/>
              <w:rPr>
                <w:b/>
                <w:lang w:eastAsia="sv-SE"/>
              </w:rPr>
            </w:pPr>
            <w:r>
              <w:rPr>
                <w:b/>
                <w:lang w:eastAsia="sv-SE"/>
              </w:rPr>
              <w:t>Company</w:t>
            </w:r>
          </w:p>
        </w:tc>
        <w:tc>
          <w:tcPr>
            <w:tcW w:w="2009" w:type="dxa"/>
            <w:shd w:val="clear" w:color="auto" w:fill="E7E6E6"/>
          </w:tcPr>
          <w:p w14:paraId="5AAC6AFD" w14:textId="77777777" w:rsidR="005813C4" w:rsidRDefault="00016031">
            <w:pPr>
              <w:jc w:val="center"/>
              <w:rPr>
                <w:b/>
                <w:lang w:eastAsia="sv-SE"/>
              </w:rPr>
            </w:pPr>
            <w:r>
              <w:rPr>
                <w:b/>
                <w:lang w:eastAsia="sv-SE"/>
              </w:rPr>
              <w:t>Agree/Disagree</w:t>
            </w:r>
          </w:p>
        </w:tc>
        <w:tc>
          <w:tcPr>
            <w:tcW w:w="6210" w:type="dxa"/>
            <w:shd w:val="clear" w:color="auto" w:fill="E7E6E6"/>
          </w:tcPr>
          <w:p w14:paraId="23915377" w14:textId="77777777" w:rsidR="005813C4" w:rsidRDefault="00016031">
            <w:pPr>
              <w:jc w:val="center"/>
              <w:rPr>
                <w:b/>
                <w:lang w:eastAsia="sv-SE"/>
              </w:rPr>
            </w:pPr>
            <w:r>
              <w:rPr>
                <w:b/>
                <w:lang w:eastAsia="sv-SE"/>
              </w:rPr>
              <w:t>Comments/Suggestions</w:t>
            </w:r>
          </w:p>
        </w:tc>
      </w:tr>
      <w:tr w:rsidR="005813C4" w14:paraId="63AC5BA2" w14:textId="77777777">
        <w:tc>
          <w:tcPr>
            <w:tcW w:w="1496" w:type="dxa"/>
            <w:shd w:val="clear" w:color="auto" w:fill="auto"/>
          </w:tcPr>
          <w:p w14:paraId="21F8C29E" w14:textId="77777777" w:rsidR="005813C4" w:rsidRDefault="00016031">
            <w:pPr>
              <w:rPr>
                <w:rFonts w:eastAsia="DengXian"/>
              </w:rPr>
            </w:pPr>
            <w:r>
              <w:rPr>
                <w:rFonts w:eastAsia="DengXian"/>
              </w:rPr>
              <w:t>Thales</w:t>
            </w:r>
          </w:p>
        </w:tc>
        <w:tc>
          <w:tcPr>
            <w:tcW w:w="2009" w:type="dxa"/>
            <w:shd w:val="clear" w:color="auto" w:fill="auto"/>
          </w:tcPr>
          <w:p w14:paraId="5F4EED74" w14:textId="77777777" w:rsidR="005813C4" w:rsidRDefault="00016031">
            <w:pPr>
              <w:rPr>
                <w:rFonts w:eastAsia="DengXian"/>
              </w:rPr>
            </w:pPr>
            <w:r>
              <w:rPr>
                <w:rFonts w:eastAsia="DengXian"/>
              </w:rPr>
              <w:t>Agree</w:t>
            </w:r>
          </w:p>
        </w:tc>
        <w:tc>
          <w:tcPr>
            <w:tcW w:w="6210" w:type="dxa"/>
            <w:shd w:val="clear" w:color="auto" w:fill="auto"/>
          </w:tcPr>
          <w:p w14:paraId="71F874F9" w14:textId="77777777" w:rsidR="005813C4" w:rsidRDefault="005813C4">
            <w:pPr>
              <w:rPr>
                <w:rFonts w:eastAsia="DengXian"/>
              </w:rPr>
            </w:pPr>
          </w:p>
        </w:tc>
      </w:tr>
      <w:tr w:rsidR="005813C4" w14:paraId="0222DEA2" w14:textId="77777777">
        <w:tc>
          <w:tcPr>
            <w:tcW w:w="1496" w:type="dxa"/>
            <w:shd w:val="clear" w:color="auto" w:fill="auto"/>
          </w:tcPr>
          <w:p w14:paraId="66443456" w14:textId="77777777" w:rsidR="005813C4" w:rsidRDefault="00016031">
            <w:pPr>
              <w:rPr>
                <w:rFonts w:eastAsia="DengXian"/>
              </w:rPr>
            </w:pPr>
            <w:r>
              <w:rPr>
                <w:rFonts w:eastAsia="DengXian"/>
              </w:rPr>
              <w:t>Intel</w:t>
            </w:r>
          </w:p>
        </w:tc>
        <w:tc>
          <w:tcPr>
            <w:tcW w:w="2009" w:type="dxa"/>
            <w:shd w:val="clear" w:color="auto" w:fill="auto"/>
          </w:tcPr>
          <w:p w14:paraId="6198A2F4" w14:textId="77777777" w:rsidR="005813C4" w:rsidRDefault="00016031">
            <w:pPr>
              <w:rPr>
                <w:rFonts w:eastAsia="DengXian"/>
              </w:rPr>
            </w:pPr>
            <w:r>
              <w:rPr>
                <w:rFonts w:eastAsia="DengXian"/>
              </w:rPr>
              <w:t>agree</w:t>
            </w:r>
          </w:p>
        </w:tc>
        <w:tc>
          <w:tcPr>
            <w:tcW w:w="6210" w:type="dxa"/>
            <w:shd w:val="clear" w:color="auto" w:fill="auto"/>
          </w:tcPr>
          <w:p w14:paraId="37B05112" w14:textId="77777777" w:rsidR="005813C4" w:rsidRDefault="005813C4">
            <w:pPr>
              <w:rPr>
                <w:rFonts w:eastAsia="DengXian"/>
              </w:rPr>
            </w:pPr>
          </w:p>
        </w:tc>
      </w:tr>
      <w:tr w:rsidR="005813C4" w14:paraId="2AFE0F75" w14:textId="77777777">
        <w:tc>
          <w:tcPr>
            <w:tcW w:w="1496" w:type="dxa"/>
            <w:shd w:val="clear" w:color="auto" w:fill="auto"/>
          </w:tcPr>
          <w:p w14:paraId="0EC39E15" w14:textId="77777777" w:rsidR="005813C4" w:rsidRDefault="00016031">
            <w:pPr>
              <w:rPr>
                <w:rFonts w:eastAsia="DengXian"/>
              </w:rPr>
            </w:pPr>
            <w:r>
              <w:rPr>
                <w:rFonts w:eastAsia="DengXian" w:hint="eastAsia"/>
              </w:rPr>
              <w:t>Lenovo</w:t>
            </w:r>
          </w:p>
        </w:tc>
        <w:tc>
          <w:tcPr>
            <w:tcW w:w="2009" w:type="dxa"/>
            <w:shd w:val="clear" w:color="auto" w:fill="auto"/>
          </w:tcPr>
          <w:p w14:paraId="01944C13" w14:textId="77777777" w:rsidR="005813C4" w:rsidRDefault="00016031">
            <w:pPr>
              <w:rPr>
                <w:rFonts w:eastAsia="DengXian"/>
              </w:rPr>
            </w:pPr>
            <w:r>
              <w:rPr>
                <w:rFonts w:eastAsia="DengXian" w:hint="eastAsia"/>
              </w:rPr>
              <w:t>A</w:t>
            </w:r>
            <w:r>
              <w:rPr>
                <w:rFonts w:eastAsia="DengXian"/>
              </w:rPr>
              <w:t>gree</w:t>
            </w:r>
          </w:p>
        </w:tc>
        <w:tc>
          <w:tcPr>
            <w:tcW w:w="6210" w:type="dxa"/>
            <w:shd w:val="clear" w:color="auto" w:fill="auto"/>
          </w:tcPr>
          <w:p w14:paraId="3137211C" w14:textId="77777777" w:rsidR="005813C4" w:rsidRDefault="005813C4">
            <w:pPr>
              <w:rPr>
                <w:rFonts w:eastAsia="DengXian"/>
              </w:rPr>
            </w:pPr>
          </w:p>
        </w:tc>
      </w:tr>
      <w:tr w:rsidR="005813C4" w14:paraId="4D889FE3" w14:textId="77777777">
        <w:tc>
          <w:tcPr>
            <w:tcW w:w="1496" w:type="dxa"/>
            <w:shd w:val="clear" w:color="auto" w:fill="auto"/>
          </w:tcPr>
          <w:p w14:paraId="6FA3CA23" w14:textId="77777777" w:rsidR="005813C4" w:rsidRDefault="00016031">
            <w:pPr>
              <w:rPr>
                <w:rFonts w:eastAsia="DengXian"/>
                <w:lang w:val="en-US"/>
              </w:rPr>
            </w:pPr>
            <w:r>
              <w:rPr>
                <w:rFonts w:eastAsia="DengXian" w:hint="eastAsia"/>
                <w:lang w:val="en-US"/>
              </w:rPr>
              <w:t>Xiaomi</w:t>
            </w:r>
          </w:p>
        </w:tc>
        <w:tc>
          <w:tcPr>
            <w:tcW w:w="2009" w:type="dxa"/>
            <w:shd w:val="clear" w:color="auto" w:fill="auto"/>
          </w:tcPr>
          <w:p w14:paraId="798EA5F9" w14:textId="77777777" w:rsidR="005813C4" w:rsidRDefault="00016031">
            <w:pPr>
              <w:rPr>
                <w:rFonts w:eastAsia="DengXian"/>
                <w:lang w:val="en-US"/>
              </w:rPr>
            </w:pPr>
            <w:r>
              <w:rPr>
                <w:rFonts w:eastAsia="DengXian" w:hint="eastAsia"/>
                <w:lang w:val="en-US"/>
              </w:rPr>
              <w:t>Agree</w:t>
            </w:r>
          </w:p>
        </w:tc>
        <w:tc>
          <w:tcPr>
            <w:tcW w:w="6210" w:type="dxa"/>
            <w:shd w:val="clear" w:color="auto" w:fill="auto"/>
          </w:tcPr>
          <w:p w14:paraId="7082306C" w14:textId="77777777" w:rsidR="005813C4" w:rsidRDefault="005813C4">
            <w:pPr>
              <w:rPr>
                <w:rFonts w:eastAsia="DengXian"/>
              </w:rPr>
            </w:pPr>
          </w:p>
        </w:tc>
      </w:tr>
      <w:tr w:rsidR="004C476E" w14:paraId="3615E58E" w14:textId="77777777">
        <w:tc>
          <w:tcPr>
            <w:tcW w:w="1496" w:type="dxa"/>
            <w:shd w:val="clear" w:color="auto" w:fill="auto"/>
          </w:tcPr>
          <w:p w14:paraId="0D6A9CA9" w14:textId="77777777" w:rsidR="004C476E" w:rsidRDefault="004C476E" w:rsidP="00B36492">
            <w:pPr>
              <w:rPr>
                <w:rFonts w:eastAsia="DengXian"/>
              </w:rPr>
            </w:pPr>
            <w:r>
              <w:rPr>
                <w:rFonts w:eastAsia="DengXian" w:hint="eastAsia"/>
              </w:rPr>
              <w:t>CATT</w:t>
            </w:r>
          </w:p>
        </w:tc>
        <w:tc>
          <w:tcPr>
            <w:tcW w:w="2009" w:type="dxa"/>
            <w:shd w:val="clear" w:color="auto" w:fill="auto"/>
          </w:tcPr>
          <w:p w14:paraId="4E08C707" w14:textId="77777777" w:rsidR="004C476E" w:rsidRDefault="004C476E" w:rsidP="00B36492">
            <w:pPr>
              <w:rPr>
                <w:rFonts w:eastAsia="DengXian"/>
              </w:rPr>
            </w:pPr>
            <w:r>
              <w:rPr>
                <w:rFonts w:eastAsia="DengXian"/>
              </w:rPr>
              <w:t>N</w:t>
            </w:r>
            <w:r>
              <w:rPr>
                <w:rFonts w:eastAsia="DengXian" w:hint="eastAsia"/>
              </w:rPr>
              <w:t>o strong view</w:t>
            </w:r>
          </w:p>
        </w:tc>
        <w:tc>
          <w:tcPr>
            <w:tcW w:w="6210" w:type="dxa"/>
            <w:shd w:val="clear" w:color="auto" w:fill="auto"/>
          </w:tcPr>
          <w:p w14:paraId="41C823E5" w14:textId="77777777" w:rsidR="004C476E" w:rsidRDefault="004C476E">
            <w:pPr>
              <w:rPr>
                <w:rFonts w:eastAsia="DengXian"/>
              </w:rPr>
            </w:pPr>
          </w:p>
        </w:tc>
      </w:tr>
      <w:tr w:rsidR="00EC366A" w14:paraId="6ECFFB8E" w14:textId="77777777">
        <w:tc>
          <w:tcPr>
            <w:tcW w:w="1496" w:type="dxa"/>
            <w:shd w:val="clear" w:color="auto" w:fill="auto"/>
          </w:tcPr>
          <w:p w14:paraId="5566B7CE" w14:textId="13B2CA65" w:rsidR="00EC366A" w:rsidRDefault="00EC366A" w:rsidP="00B36492">
            <w:pPr>
              <w:rPr>
                <w:rFonts w:eastAsia="DengXian"/>
              </w:rPr>
            </w:pPr>
            <w:r>
              <w:rPr>
                <w:rFonts w:eastAsia="DengXian"/>
              </w:rPr>
              <w:t>Apple</w:t>
            </w:r>
          </w:p>
        </w:tc>
        <w:tc>
          <w:tcPr>
            <w:tcW w:w="2009" w:type="dxa"/>
            <w:shd w:val="clear" w:color="auto" w:fill="auto"/>
          </w:tcPr>
          <w:p w14:paraId="60A644E8" w14:textId="43050E62" w:rsidR="00EC366A" w:rsidRPr="00F67152" w:rsidRDefault="00F67152" w:rsidP="00B36492">
            <w:pPr>
              <w:rPr>
                <w:rFonts w:eastAsia="DengXian"/>
                <w:lang w:val="en-US"/>
              </w:rPr>
            </w:pPr>
            <w:r>
              <w:rPr>
                <w:rFonts w:eastAsia="DengXian"/>
                <w:lang w:val="en-US"/>
              </w:rPr>
              <w:t>Agree</w:t>
            </w:r>
          </w:p>
        </w:tc>
        <w:tc>
          <w:tcPr>
            <w:tcW w:w="6210" w:type="dxa"/>
            <w:shd w:val="clear" w:color="auto" w:fill="auto"/>
          </w:tcPr>
          <w:p w14:paraId="65AE67C6" w14:textId="77777777" w:rsidR="00EC366A" w:rsidRDefault="00EC366A">
            <w:pPr>
              <w:rPr>
                <w:rFonts w:eastAsia="DengXian"/>
              </w:rPr>
            </w:pPr>
          </w:p>
        </w:tc>
      </w:tr>
      <w:tr w:rsidR="00C34BAB" w14:paraId="795DF7A1" w14:textId="77777777">
        <w:tc>
          <w:tcPr>
            <w:tcW w:w="1496" w:type="dxa"/>
            <w:shd w:val="clear" w:color="auto" w:fill="auto"/>
          </w:tcPr>
          <w:p w14:paraId="61BC41FF" w14:textId="0A147C70" w:rsidR="00C34BAB" w:rsidRDefault="00C34BAB" w:rsidP="00B36492">
            <w:pPr>
              <w:rPr>
                <w:rFonts w:eastAsia="DengXian"/>
              </w:rPr>
            </w:pPr>
            <w:r>
              <w:rPr>
                <w:rFonts w:eastAsia="DengXian"/>
              </w:rPr>
              <w:t>Samsung</w:t>
            </w:r>
          </w:p>
        </w:tc>
        <w:tc>
          <w:tcPr>
            <w:tcW w:w="2009" w:type="dxa"/>
            <w:shd w:val="clear" w:color="auto" w:fill="auto"/>
          </w:tcPr>
          <w:p w14:paraId="0E3CCD06" w14:textId="44E8B940" w:rsidR="00C34BAB" w:rsidRDefault="00C34BAB" w:rsidP="00B36492">
            <w:pPr>
              <w:rPr>
                <w:rFonts w:eastAsia="DengXian"/>
                <w:lang w:val="en-US"/>
              </w:rPr>
            </w:pPr>
            <w:r>
              <w:rPr>
                <w:rFonts w:eastAsia="DengXian"/>
                <w:lang w:val="en-US"/>
              </w:rPr>
              <w:t>Agree</w:t>
            </w:r>
          </w:p>
        </w:tc>
        <w:tc>
          <w:tcPr>
            <w:tcW w:w="6210" w:type="dxa"/>
            <w:shd w:val="clear" w:color="auto" w:fill="auto"/>
          </w:tcPr>
          <w:p w14:paraId="4D921C8C" w14:textId="77777777" w:rsidR="00C34BAB" w:rsidRDefault="00C34BAB">
            <w:pPr>
              <w:rPr>
                <w:rFonts w:eastAsia="DengXian"/>
              </w:rPr>
            </w:pPr>
          </w:p>
        </w:tc>
      </w:tr>
      <w:tr w:rsidR="001F77A3" w14:paraId="7B21624C" w14:textId="77777777">
        <w:tc>
          <w:tcPr>
            <w:tcW w:w="1496" w:type="dxa"/>
            <w:shd w:val="clear" w:color="auto" w:fill="auto"/>
          </w:tcPr>
          <w:p w14:paraId="68B6F7CB" w14:textId="1C95C347" w:rsidR="001F77A3" w:rsidRDefault="001F77A3" w:rsidP="001F77A3">
            <w:pPr>
              <w:rPr>
                <w:rFonts w:eastAsia="DengXian"/>
              </w:rPr>
            </w:pPr>
            <w:r>
              <w:rPr>
                <w:rFonts w:eastAsia="DengXian" w:hint="eastAsia"/>
                <w:lang w:val="en-US"/>
              </w:rPr>
              <w:t>H</w:t>
            </w:r>
            <w:r>
              <w:rPr>
                <w:rFonts w:eastAsia="DengXian"/>
                <w:lang w:val="en-US"/>
              </w:rPr>
              <w:t>uawei, HiSilicon</w:t>
            </w:r>
          </w:p>
        </w:tc>
        <w:tc>
          <w:tcPr>
            <w:tcW w:w="2009" w:type="dxa"/>
            <w:shd w:val="clear" w:color="auto" w:fill="auto"/>
          </w:tcPr>
          <w:p w14:paraId="4E4D1C3C" w14:textId="38714B57" w:rsidR="001F77A3" w:rsidRDefault="001F77A3" w:rsidP="001F77A3">
            <w:pPr>
              <w:rPr>
                <w:rFonts w:eastAsia="DengXian"/>
                <w:lang w:val="en-US"/>
              </w:rPr>
            </w:pPr>
            <w:r>
              <w:rPr>
                <w:rFonts w:eastAsia="DengXian" w:hint="eastAsia"/>
                <w:lang w:val="en-US"/>
              </w:rPr>
              <w:t>A</w:t>
            </w:r>
            <w:r>
              <w:rPr>
                <w:rFonts w:eastAsia="DengXian"/>
                <w:lang w:val="en-US"/>
              </w:rPr>
              <w:t>gree</w:t>
            </w:r>
          </w:p>
        </w:tc>
        <w:tc>
          <w:tcPr>
            <w:tcW w:w="6210" w:type="dxa"/>
            <w:shd w:val="clear" w:color="auto" w:fill="auto"/>
          </w:tcPr>
          <w:p w14:paraId="7F40FC70" w14:textId="77777777" w:rsidR="001F77A3" w:rsidRDefault="001F77A3" w:rsidP="001F77A3">
            <w:pPr>
              <w:rPr>
                <w:rFonts w:eastAsia="DengXian"/>
              </w:rPr>
            </w:pPr>
          </w:p>
        </w:tc>
      </w:tr>
      <w:tr w:rsidR="00D43B66" w14:paraId="32943CB5" w14:textId="77777777">
        <w:tc>
          <w:tcPr>
            <w:tcW w:w="1496" w:type="dxa"/>
            <w:shd w:val="clear" w:color="auto" w:fill="auto"/>
          </w:tcPr>
          <w:p w14:paraId="3ADD6D57" w14:textId="098F7B26" w:rsidR="00D43B66" w:rsidRDefault="00D43B66" w:rsidP="001F77A3">
            <w:pPr>
              <w:rPr>
                <w:rFonts w:eastAsia="DengXian"/>
                <w:lang w:val="en-US"/>
              </w:rPr>
            </w:pPr>
            <w:r>
              <w:rPr>
                <w:rFonts w:eastAsia="DengXian" w:hint="eastAsia"/>
                <w:lang w:val="en-US"/>
              </w:rPr>
              <w:t>O</w:t>
            </w:r>
            <w:r>
              <w:rPr>
                <w:rFonts w:eastAsia="DengXian"/>
                <w:lang w:val="en-US"/>
              </w:rPr>
              <w:t>PPO</w:t>
            </w:r>
          </w:p>
        </w:tc>
        <w:tc>
          <w:tcPr>
            <w:tcW w:w="2009" w:type="dxa"/>
            <w:shd w:val="clear" w:color="auto" w:fill="auto"/>
          </w:tcPr>
          <w:p w14:paraId="5BB872A1" w14:textId="2D7F0FD8" w:rsidR="00D43B66" w:rsidRDefault="00D43B66" w:rsidP="001F77A3">
            <w:pPr>
              <w:rPr>
                <w:rFonts w:eastAsia="DengXian"/>
                <w:lang w:val="en-US"/>
              </w:rPr>
            </w:pPr>
            <w:r>
              <w:rPr>
                <w:rFonts w:eastAsia="DengXian"/>
                <w:lang w:val="en-US"/>
              </w:rPr>
              <w:t>Agree</w:t>
            </w:r>
          </w:p>
        </w:tc>
        <w:tc>
          <w:tcPr>
            <w:tcW w:w="6210" w:type="dxa"/>
            <w:shd w:val="clear" w:color="auto" w:fill="auto"/>
          </w:tcPr>
          <w:p w14:paraId="4E126407" w14:textId="77777777" w:rsidR="00D43B66" w:rsidRDefault="00D43B66" w:rsidP="001F77A3">
            <w:pPr>
              <w:rPr>
                <w:rFonts w:eastAsia="DengXian"/>
              </w:rPr>
            </w:pPr>
          </w:p>
        </w:tc>
      </w:tr>
      <w:tr w:rsidR="00650FAC" w14:paraId="229BD2AA" w14:textId="77777777">
        <w:tc>
          <w:tcPr>
            <w:tcW w:w="1496" w:type="dxa"/>
            <w:shd w:val="clear" w:color="auto" w:fill="auto"/>
          </w:tcPr>
          <w:p w14:paraId="51E1C980" w14:textId="28CD319E" w:rsidR="00650FAC" w:rsidRDefault="00650FAC" w:rsidP="001F77A3">
            <w:pPr>
              <w:rPr>
                <w:rFonts w:eastAsia="DengXian"/>
                <w:lang w:val="en-US"/>
              </w:rPr>
            </w:pPr>
            <w:r>
              <w:rPr>
                <w:rFonts w:eastAsia="DengXian"/>
                <w:lang w:val="en-US"/>
              </w:rPr>
              <w:t>Nokia</w:t>
            </w:r>
          </w:p>
        </w:tc>
        <w:tc>
          <w:tcPr>
            <w:tcW w:w="2009" w:type="dxa"/>
            <w:shd w:val="clear" w:color="auto" w:fill="auto"/>
          </w:tcPr>
          <w:p w14:paraId="5DFC0578" w14:textId="556FA7C1" w:rsidR="00650FAC" w:rsidRDefault="00650FAC" w:rsidP="001F77A3">
            <w:pPr>
              <w:rPr>
                <w:rFonts w:eastAsia="DengXian"/>
                <w:lang w:val="en-US"/>
              </w:rPr>
            </w:pPr>
            <w:r>
              <w:rPr>
                <w:rFonts w:eastAsia="DengXian"/>
                <w:lang w:val="en-US"/>
              </w:rPr>
              <w:t>Agree</w:t>
            </w:r>
          </w:p>
        </w:tc>
        <w:tc>
          <w:tcPr>
            <w:tcW w:w="6210" w:type="dxa"/>
            <w:shd w:val="clear" w:color="auto" w:fill="auto"/>
          </w:tcPr>
          <w:p w14:paraId="286AC1DC" w14:textId="77777777" w:rsidR="00650FAC" w:rsidRDefault="00650FAC" w:rsidP="001F77A3">
            <w:pPr>
              <w:rPr>
                <w:rFonts w:eastAsia="DengXian"/>
              </w:rPr>
            </w:pPr>
          </w:p>
        </w:tc>
      </w:tr>
      <w:tr w:rsidR="00AA137D" w14:paraId="16F0C114" w14:textId="77777777">
        <w:tc>
          <w:tcPr>
            <w:tcW w:w="1496" w:type="dxa"/>
            <w:shd w:val="clear" w:color="auto" w:fill="auto"/>
          </w:tcPr>
          <w:p w14:paraId="0B8F619F" w14:textId="2D2BDC68" w:rsidR="00AA137D" w:rsidRDefault="00AA137D" w:rsidP="001F77A3">
            <w:pPr>
              <w:rPr>
                <w:rFonts w:eastAsia="DengXian"/>
                <w:lang w:val="en-US" w:eastAsia="ko-KR"/>
              </w:rPr>
            </w:pPr>
            <w:r>
              <w:rPr>
                <w:rFonts w:eastAsia="DengXian" w:hint="eastAsia"/>
                <w:lang w:val="en-US" w:eastAsia="ko-KR"/>
              </w:rPr>
              <w:t>LGE</w:t>
            </w:r>
          </w:p>
        </w:tc>
        <w:tc>
          <w:tcPr>
            <w:tcW w:w="2009" w:type="dxa"/>
            <w:shd w:val="clear" w:color="auto" w:fill="auto"/>
          </w:tcPr>
          <w:p w14:paraId="16A0B9C0" w14:textId="06B347D8" w:rsidR="00AA137D" w:rsidRDefault="00AA137D" w:rsidP="001F77A3">
            <w:pPr>
              <w:rPr>
                <w:rFonts w:eastAsia="DengXian"/>
                <w:lang w:val="en-US" w:eastAsia="ko-KR"/>
              </w:rPr>
            </w:pPr>
            <w:r>
              <w:rPr>
                <w:rFonts w:eastAsia="DengXian" w:hint="eastAsia"/>
                <w:lang w:val="en-US" w:eastAsia="ko-KR"/>
              </w:rPr>
              <w:t>Agree</w:t>
            </w:r>
          </w:p>
        </w:tc>
        <w:tc>
          <w:tcPr>
            <w:tcW w:w="6210" w:type="dxa"/>
            <w:shd w:val="clear" w:color="auto" w:fill="auto"/>
          </w:tcPr>
          <w:p w14:paraId="2F02BBF0" w14:textId="77777777" w:rsidR="00AA137D" w:rsidRDefault="00AA137D" w:rsidP="001F77A3">
            <w:pPr>
              <w:rPr>
                <w:rFonts w:eastAsia="DengXian"/>
              </w:rPr>
            </w:pPr>
          </w:p>
        </w:tc>
      </w:tr>
      <w:tr w:rsidR="005D460E" w14:paraId="626C312C" w14:textId="77777777">
        <w:tc>
          <w:tcPr>
            <w:tcW w:w="1496" w:type="dxa"/>
            <w:shd w:val="clear" w:color="auto" w:fill="auto"/>
          </w:tcPr>
          <w:p w14:paraId="6A0E879D" w14:textId="122BB265" w:rsidR="005D460E" w:rsidRDefault="005D460E" w:rsidP="001F77A3">
            <w:pPr>
              <w:rPr>
                <w:rFonts w:eastAsia="DengXian"/>
                <w:lang w:val="en-US" w:eastAsia="ko-KR"/>
              </w:rPr>
            </w:pPr>
            <w:r>
              <w:rPr>
                <w:rFonts w:eastAsia="DengXian"/>
                <w:lang w:val="en-US" w:eastAsia="ko-KR"/>
              </w:rPr>
              <w:t>Panasonic</w:t>
            </w:r>
          </w:p>
        </w:tc>
        <w:tc>
          <w:tcPr>
            <w:tcW w:w="2009" w:type="dxa"/>
            <w:shd w:val="clear" w:color="auto" w:fill="auto"/>
          </w:tcPr>
          <w:p w14:paraId="4A75747E" w14:textId="5906BB31" w:rsidR="005D460E" w:rsidRDefault="005D460E" w:rsidP="001F77A3">
            <w:pPr>
              <w:rPr>
                <w:rFonts w:eastAsia="DengXian"/>
                <w:lang w:val="en-US" w:eastAsia="ko-KR"/>
              </w:rPr>
            </w:pPr>
            <w:r>
              <w:rPr>
                <w:rFonts w:eastAsia="DengXian"/>
                <w:lang w:val="en-US" w:eastAsia="ko-KR"/>
              </w:rPr>
              <w:t>Don’t agree</w:t>
            </w:r>
          </w:p>
        </w:tc>
        <w:tc>
          <w:tcPr>
            <w:tcW w:w="6210" w:type="dxa"/>
            <w:shd w:val="clear" w:color="auto" w:fill="auto"/>
          </w:tcPr>
          <w:p w14:paraId="1702D32D" w14:textId="43B7BC4F" w:rsidR="005D460E" w:rsidRDefault="005D460E" w:rsidP="001F77A3">
            <w:pPr>
              <w:rPr>
                <w:rFonts w:eastAsia="DengXian"/>
              </w:rPr>
            </w:pPr>
            <w:r w:rsidRPr="005D460E">
              <w:rPr>
                <w:rFonts w:eastAsia="DengXian"/>
              </w:rPr>
              <w:t>We’re missing the precision here regarding the formerly listed four Cell Identity types. Nokia proposed to refer to RAN3 specs for those, but this didn’t happen (unless we overlooked it).</w:t>
            </w:r>
          </w:p>
        </w:tc>
      </w:tr>
      <w:tr w:rsidR="00413AC3" w14:paraId="0B43381B" w14:textId="77777777">
        <w:tc>
          <w:tcPr>
            <w:tcW w:w="1496" w:type="dxa"/>
            <w:shd w:val="clear" w:color="auto" w:fill="auto"/>
          </w:tcPr>
          <w:p w14:paraId="5F801A47" w14:textId="01F4E7C9" w:rsidR="00413AC3" w:rsidRDefault="00413AC3" w:rsidP="00413AC3">
            <w:pPr>
              <w:rPr>
                <w:rFonts w:eastAsia="DengXian"/>
                <w:lang w:val="en-US" w:eastAsia="ko-KR"/>
              </w:rPr>
            </w:pPr>
            <w:r>
              <w:rPr>
                <w:rFonts w:eastAsia="DengXian"/>
                <w:lang w:val="en-US" w:eastAsia="ko-KR"/>
              </w:rPr>
              <w:lastRenderedPageBreak/>
              <w:t>Ericsson</w:t>
            </w:r>
          </w:p>
        </w:tc>
        <w:tc>
          <w:tcPr>
            <w:tcW w:w="2009" w:type="dxa"/>
            <w:shd w:val="clear" w:color="auto" w:fill="auto"/>
          </w:tcPr>
          <w:p w14:paraId="507CF5C7" w14:textId="2B6CB88D" w:rsidR="00413AC3" w:rsidRDefault="00413AC3" w:rsidP="00413AC3">
            <w:pPr>
              <w:rPr>
                <w:rFonts w:eastAsia="DengXian"/>
                <w:lang w:val="en-US" w:eastAsia="ko-KR"/>
              </w:rPr>
            </w:pPr>
            <w:r>
              <w:rPr>
                <w:rFonts w:eastAsia="DengXian"/>
                <w:lang w:val="en-US" w:eastAsia="ko-KR"/>
              </w:rPr>
              <w:t>Agree</w:t>
            </w:r>
          </w:p>
        </w:tc>
        <w:tc>
          <w:tcPr>
            <w:tcW w:w="6210" w:type="dxa"/>
            <w:shd w:val="clear" w:color="auto" w:fill="auto"/>
          </w:tcPr>
          <w:p w14:paraId="64EDA0EB" w14:textId="77777777" w:rsidR="00413AC3" w:rsidRPr="005D460E" w:rsidRDefault="00413AC3" w:rsidP="00413AC3">
            <w:pPr>
              <w:rPr>
                <w:rFonts w:eastAsia="DengXian"/>
              </w:rPr>
            </w:pPr>
          </w:p>
        </w:tc>
      </w:tr>
    </w:tbl>
    <w:p w14:paraId="01143881" w14:textId="77777777" w:rsidR="005813C4" w:rsidRDefault="005813C4">
      <w:pPr>
        <w:rPr>
          <w:b/>
          <w:u w:val="single"/>
          <w:lang w:eastAsia="en-GB"/>
        </w:rPr>
      </w:pPr>
    </w:p>
    <w:p w14:paraId="7FC85E03" w14:textId="77777777" w:rsidR="005813C4" w:rsidRDefault="00016031">
      <w:pPr>
        <w:pStyle w:val="Doc-text2"/>
        <w:ind w:left="0" w:firstLine="0"/>
        <w:rPr>
          <w:rFonts w:eastAsia="DengXian"/>
          <w:b/>
          <w:u w:val="single"/>
          <w:lang w:val="en-US"/>
        </w:rPr>
      </w:pPr>
      <w:r>
        <w:rPr>
          <w:rFonts w:eastAsia="DengXian"/>
          <w:b/>
          <w:u w:val="single"/>
          <w:lang w:val="en-US"/>
        </w:rPr>
        <w:t>[Rapporteur summary]:</w:t>
      </w:r>
    </w:p>
    <w:p w14:paraId="44CB9F4A" w14:textId="62E08A30" w:rsidR="005813C4" w:rsidRDefault="005813C4">
      <w:pPr>
        <w:rPr>
          <w:i/>
        </w:rPr>
      </w:pPr>
    </w:p>
    <w:p w14:paraId="5B2245DA" w14:textId="3D0EAE32" w:rsidR="006F0CD9" w:rsidRDefault="00970419">
      <w:pPr>
        <w:rPr>
          <w:i/>
        </w:rPr>
      </w:pPr>
      <w:r>
        <w:rPr>
          <w:i/>
        </w:rPr>
        <w:t>As indicated by Panasonic, i</w:t>
      </w:r>
      <w:r w:rsidR="006F0CD9">
        <w:rPr>
          <w:i/>
        </w:rPr>
        <w:t xml:space="preserve">t is preferable not to remove the list of </w:t>
      </w:r>
      <w:r>
        <w:rPr>
          <w:i/>
        </w:rPr>
        <w:t>use cases if it is not reflected in RAN3 stg3 specifications</w:t>
      </w:r>
    </w:p>
    <w:p w14:paraId="25F408D9" w14:textId="5784381E" w:rsidR="00970419" w:rsidRPr="00970419" w:rsidRDefault="00970419" w:rsidP="00970419">
      <w:pPr>
        <w:pStyle w:val="Paragraphedeliste"/>
        <w:numPr>
          <w:ilvl w:val="0"/>
          <w:numId w:val="17"/>
        </w:numPr>
        <w:rPr>
          <w:i/>
        </w:rPr>
      </w:pPr>
      <w:r w:rsidRPr="00970419">
        <w:rPr>
          <w:i/>
        </w:rPr>
        <w:t>The proposed correction is dismissed</w:t>
      </w:r>
    </w:p>
    <w:p w14:paraId="52AAA52F" w14:textId="19ED707A" w:rsidR="005813C4" w:rsidRDefault="005813C4"/>
    <w:p w14:paraId="4500C186" w14:textId="77777777" w:rsidR="00970419" w:rsidRDefault="00970419"/>
    <w:p w14:paraId="778FEAF7" w14:textId="77777777" w:rsidR="005813C4" w:rsidRDefault="00016031">
      <w:pPr>
        <w:pStyle w:val="Titre2"/>
        <w:tabs>
          <w:tab w:val="left" w:pos="576"/>
        </w:tabs>
        <w:ind w:left="576" w:hanging="576"/>
        <w:rPr>
          <w:rFonts w:cs="Times New Roman"/>
        </w:rPr>
      </w:pPr>
      <w:r>
        <w:rPr>
          <w:rFonts w:cs="Times New Roman"/>
        </w:rPr>
        <w:t>2.2 Chapter 16.14.3.2.2</w:t>
      </w:r>
      <w:r>
        <w:rPr>
          <w:rFonts w:cs="Times New Roman"/>
        </w:rPr>
        <w:tab/>
        <w:t>Conditional Hand-over</w:t>
      </w:r>
    </w:p>
    <w:p w14:paraId="6735FF56" w14:textId="77777777" w:rsidR="005813C4" w:rsidRDefault="00016031">
      <w:pPr>
        <w:rPr>
          <w:i/>
        </w:rPr>
      </w:pPr>
      <w:r>
        <w:rPr>
          <w:i/>
        </w:rPr>
        <w:t xml:space="preserve">In </w:t>
      </w:r>
      <w:commentRangeStart w:id="28"/>
      <w:r>
        <w:rPr>
          <w:i/>
        </w:rPr>
        <w:t>R2-2207322</w:t>
      </w:r>
      <w:commentRangeEnd w:id="28"/>
      <w:r w:rsidR="00D9207C">
        <w:rPr>
          <w:rStyle w:val="Marquedecommentaire"/>
        </w:rPr>
        <w:commentReference w:id="28"/>
      </w:r>
      <w:r>
        <w:rPr>
          <w:i/>
        </w:rPr>
        <w:t xml:space="preserve"> and R2-2208380, the following corrections (in red) are proposed:</w:t>
      </w:r>
    </w:p>
    <w:p w14:paraId="1D917EF4" w14:textId="77777777" w:rsidR="005813C4" w:rsidRDefault="005813C4">
      <w:pPr>
        <w:rPr>
          <w:i/>
        </w:rPr>
      </w:pPr>
    </w:p>
    <w:p w14:paraId="71C02204" w14:textId="77777777" w:rsidR="005813C4" w:rsidRDefault="00016031">
      <w:pPr>
        <w:rPr>
          <w:i/>
        </w:rPr>
      </w:pPr>
      <w:r>
        <w:rPr>
          <w:i/>
        </w:rPr>
        <w:t xml:space="preserve">The same principle as described in 9.2.3.4 applies to NTN </w:t>
      </w:r>
      <w:ins w:id="29" w:author="CATT" w:date="2022-08-06T15:55:00Z">
        <w:r>
          <w:rPr>
            <w:i/>
          </w:rPr>
          <w:t>unless hereunder specified</w:t>
        </w:r>
      </w:ins>
      <w:r>
        <w:rPr>
          <w:i/>
        </w:rPr>
        <w:t>.</w:t>
      </w:r>
    </w:p>
    <w:p w14:paraId="72E5E950" w14:textId="201A7E24" w:rsidR="005813C4" w:rsidRDefault="00016031">
      <w:pPr>
        <w:pStyle w:val="EditorsNote"/>
        <w:rPr>
          <w:del w:id="30" w:author="Nokia" w:date="2022-08-04T14:22:00Z"/>
          <w:i/>
          <w:color w:val="auto"/>
          <w:lang w:eastAsia="zh-CN"/>
        </w:rPr>
      </w:pPr>
      <w:del w:id="31" w:author="Nokia" w:date="2022-08-04T14:22:00Z">
        <w:r>
          <w:rPr>
            <w:i/>
            <w:color w:val="auto"/>
            <w:lang w:eastAsia="zh-CN"/>
          </w:rPr>
          <w:delText>Editor</w:delText>
        </w:r>
      </w:del>
      <w:r w:rsidR="009C43D0">
        <w:rPr>
          <w:i/>
          <w:color w:val="auto"/>
          <w:lang w:eastAsia="zh-CN"/>
        </w:rPr>
        <w:t>’</w:t>
      </w:r>
      <w:del w:id="32" w:author="Nokia" w:date="2022-08-04T14:22:00Z">
        <w:r>
          <w:rPr>
            <w:i/>
            <w:color w:val="auto"/>
            <w:lang w:eastAsia="zh-CN"/>
          </w:rPr>
          <w:delText>s note: FFS details for NTN-TN CHO impact on RRC procedure.</w:delText>
        </w:r>
      </w:del>
    </w:p>
    <w:p w14:paraId="7934979F" w14:textId="77777777" w:rsidR="005813C4" w:rsidRDefault="00016031">
      <w:pPr>
        <w:rPr>
          <w:i/>
        </w:rPr>
      </w:pPr>
      <w:r>
        <w:rPr>
          <w:i/>
        </w:rPr>
        <w:t>NTN supports the following additional triggering conditions upon which UE may execute CHO to a candidate cell, as defined in TS 38.331 [12]:</w:t>
      </w:r>
    </w:p>
    <w:p w14:paraId="71A9AED0" w14:textId="77777777" w:rsidR="005813C4" w:rsidRDefault="00016031">
      <w:pPr>
        <w:pStyle w:val="B1"/>
        <w:rPr>
          <w:i/>
          <w:lang w:eastAsia="zh-CN"/>
        </w:rPr>
      </w:pPr>
      <w:r>
        <w:rPr>
          <w:i/>
          <w:lang w:eastAsia="zh-CN"/>
        </w:rPr>
        <w:t>-</w:t>
      </w:r>
      <w:r>
        <w:rPr>
          <w:i/>
          <w:lang w:eastAsia="zh-CN"/>
        </w:rPr>
        <w:tab/>
        <w:t>event A4;</w:t>
      </w:r>
    </w:p>
    <w:p w14:paraId="15A44BBD" w14:textId="77777777" w:rsidR="005813C4" w:rsidRDefault="00016031">
      <w:pPr>
        <w:pStyle w:val="B1"/>
        <w:rPr>
          <w:i/>
          <w:lang w:eastAsia="zh-CN"/>
        </w:rPr>
      </w:pPr>
      <w:r>
        <w:rPr>
          <w:i/>
          <w:lang w:eastAsia="zh-CN"/>
        </w:rPr>
        <w:t>-</w:t>
      </w:r>
      <w:r>
        <w:rPr>
          <w:i/>
          <w:lang w:eastAsia="zh-CN"/>
        </w:rPr>
        <w:tab/>
        <w:t>A time-based trigger condition;</w:t>
      </w:r>
    </w:p>
    <w:p w14:paraId="5AFA53F8" w14:textId="77777777" w:rsidR="005813C4" w:rsidRDefault="00016031">
      <w:pPr>
        <w:pStyle w:val="B1"/>
        <w:rPr>
          <w:i/>
          <w:lang w:eastAsia="zh-CN"/>
        </w:rPr>
      </w:pPr>
      <w:r>
        <w:rPr>
          <w:i/>
          <w:lang w:eastAsia="zh-CN"/>
        </w:rPr>
        <w:t>-</w:t>
      </w:r>
      <w:r>
        <w:rPr>
          <w:i/>
          <w:lang w:eastAsia="zh-CN"/>
        </w:rPr>
        <w:tab/>
        <w:t>A location-based trigger condition.</w:t>
      </w:r>
    </w:p>
    <w:p w14:paraId="507447C8" w14:textId="77777777" w:rsidR="005813C4" w:rsidRDefault="00016031">
      <w:pPr>
        <w:rPr>
          <w:ins w:id="33" w:author="CATT" w:date="2022-08-06T16:00:00Z"/>
          <w:i/>
        </w:rPr>
      </w:pPr>
      <w:r>
        <w:rPr>
          <w:i/>
        </w:rPr>
        <w:t xml:space="preserve">A time-based or a location-based trigger condition is always configured together with one of the </w:t>
      </w:r>
      <w:del w:id="34" w:author="Nokia" w:date="2022-08-04T14:22:00Z">
        <w:r>
          <w:rPr>
            <w:i/>
          </w:rPr>
          <w:delText xml:space="preserve">the </w:delText>
        </w:r>
      </w:del>
      <w:r>
        <w:rPr>
          <w:i/>
        </w:rPr>
        <w:t>measurement-based trigger conditions (CHO events A3/A4/A5). Location is defined by the distance between UE and a reference location. Time is defined by the time between T1 and T2, where T1 is an absolute time value</w:t>
      </w:r>
      <w:ins w:id="35" w:author="CATT" w:date="2022-08-06T16:37:00Z">
        <w:r>
          <w:rPr>
            <w:rFonts w:hint="eastAsia"/>
            <w:i/>
          </w:rPr>
          <w:t xml:space="preserve"> </w:t>
        </w:r>
        <w:r>
          <w:rPr>
            <w:i/>
          </w:rPr>
          <w:t>t1-Threshold</w:t>
        </w:r>
      </w:ins>
      <w:r>
        <w:rPr>
          <w:i/>
        </w:rPr>
        <w:t xml:space="preserve"> and T2 is </w:t>
      </w:r>
      <w:ins w:id="36" w:author="CATT" w:date="2022-08-06T16:46:00Z">
        <w:r>
          <w:rPr>
            <w:rFonts w:hint="eastAsia"/>
            <w:i/>
          </w:rPr>
          <w:t xml:space="preserve">the time after </w:t>
        </w:r>
      </w:ins>
      <w:r>
        <w:rPr>
          <w:i/>
        </w:rPr>
        <w:t>a duration started at T1</w:t>
      </w:r>
      <w:ins w:id="37" w:author="CATT" w:date="2022-08-06T16:38:00Z">
        <w:r>
          <w:rPr>
            <w:rFonts w:hint="eastAsia"/>
            <w:i/>
          </w:rPr>
          <w:t>, i.e.</w:t>
        </w:r>
        <w:r>
          <w:rPr>
            <w:i/>
          </w:rPr>
          <w:t xml:space="preserve"> t1-Threshold + duration</w:t>
        </w:r>
      </w:ins>
      <w:ins w:id="38" w:author="CATT" w:date="2022-08-06T16:45:00Z">
        <w:r>
          <w:rPr>
            <w:rFonts w:hint="eastAsia"/>
            <w:i/>
          </w:rPr>
          <w:t>,</w:t>
        </w:r>
      </w:ins>
      <w:ins w:id="39" w:author="CATT" w:date="2022-08-06T16:46:00Z">
        <w:r>
          <w:rPr>
            <w:rFonts w:hint="eastAsia"/>
            <w:i/>
          </w:rPr>
          <w:t xml:space="preserve"> </w:t>
        </w:r>
      </w:ins>
      <w:ins w:id="40" w:author="CATT" w:date="2022-08-06T16:45:00Z">
        <w:r>
          <w:rPr>
            <w:rFonts w:hint="eastAsia"/>
            <w:i/>
          </w:rPr>
          <w:t xml:space="preserve">defined in </w:t>
        </w:r>
        <w:r>
          <w:rPr>
            <w:i/>
          </w:rPr>
          <w:t>TS 38.331 [12]</w:t>
        </w:r>
      </w:ins>
      <w:r>
        <w:rPr>
          <w:i/>
        </w:rPr>
        <w:t>.</w:t>
      </w:r>
    </w:p>
    <w:p w14:paraId="17F292B5" w14:textId="77777777" w:rsidR="005813C4" w:rsidRDefault="00016031">
      <w:pPr>
        <w:rPr>
          <w:i/>
        </w:rPr>
      </w:pPr>
      <w:ins w:id="41" w:author="CATT" w:date="2022-08-06T16:00:00Z">
        <w:r>
          <w:rPr>
            <w:rStyle w:val="Lienhypertexte"/>
            <w:i/>
          </w:rPr>
          <w:t>F</w:t>
        </w:r>
        <w:r>
          <w:rPr>
            <w:rStyle w:val="Lienhypertexte"/>
            <w:rFonts w:hint="eastAsia"/>
            <w:i/>
          </w:rPr>
          <w:t xml:space="preserve">or NTN, </w:t>
        </w:r>
        <w:r>
          <w:rPr>
            <w:rStyle w:val="Lienhypertexte"/>
            <w:i/>
          </w:rPr>
          <w:t>it is up to UE implementation how the UE evaluates the time- or location-based condition jointly with the RRM event Ax, as long as the UE has RRM measurement results within the time window [T1, T2] or when the location condition is met.</w:t>
        </w:r>
      </w:ins>
    </w:p>
    <w:p w14:paraId="4FF2F56E" w14:textId="77777777" w:rsidR="005813C4" w:rsidRDefault="005813C4"/>
    <w:p w14:paraId="36BE6856" w14:textId="77777777" w:rsidR="005813C4" w:rsidRDefault="005813C4"/>
    <w:p w14:paraId="41B569E2" w14:textId="77777777" w:rsidR="005813C4" w:rsidRDefault="00016031">
      <w:pPr>
        <w:rPr>
          <w:rFonts w:cs="Arial"/>
          <w:b/>
          <w:color w:val="000000"/>
        </w:rPr>
      </w:pPr>
      <w:r>
        <w:rPr>
          <w:rFonts w:cs="Arial"/>
          <w:b/>
          <w:color w:val="000000"/>
        </w:rPr>
        <w:t xml:space="preserve">Question 2.2: Do companies agree with the proposed corrections ?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5813C4" w14:paraId="0D2004E6" w14:textId="77777777">
        <w:tc>
          <w:tcPr>
            <w:tcW w:w="1496" w:type="dxa"/>
            <w:shd w:val="clear" w:color="auto" w:fill="E7E6E6"/>
          </w:tcPr>
          <w:p w14:paraId="67ABD73E" w14:textId="77777777" w:rsidR="005813C4" w:rsidRDefault="00016031">
            <w:pPr>
              <w:jc w:val="center"/>
              <w:rPr>
                <w:b/>
                <w:lang w:eastAsia="sv-SE"/>
              </w:rPr>
            </w:pPr>
            <w:r>
              <w:rPr>
                <w:b/>
                <w:lang w:eastAsia="sv-SE"/>
              </w:rPr>
              <w:t>Company</w:t>
            </w:r>
          </w:p>
        </w:tc>
        <w:tc>
          <w:tcPr>
            <w:tcW w:w="2009" w:type="dxa"/>
            <w:shd w:val="clear" w:color="auto" w:fill="E7E6E6"/>
          </w:tcPr>
          <w:p w14:paraId="466D650D" w14:textId="77777777" w:rsidR="005813C4" w:rsidRDefault="00016031">
            <w:pPr>
              <w:jc w:val="center"/>
              <w:rPr>
                <w:b/>
                <w:lang w:eastAsia="sv-SE"/>
              </w:rPr>
            </w:pPr>
            <w:r>
              <w:rPr>
                <w:b/>
                <w:lang w:eastAsia="sv-SE"/>
              </w:rPr>
              <w:t>Agree/Disagree</w:t>
            </w:r>
          </w:p>
        </w:tc>
        <w:tc>
          <w:tcPr>
            <w:tcW w:w="6210" w:type="dxa"/>
            <w:shd w:val="clear" w:color="auto" w:fill="E7E6E6"/>
          </w:tcPr>
          <w:p w14:paraId="6DCA8367" w14:textId="77777777" w:rsidR="005813C4" w:rsidRDefault="00016031">
            <w:pPr>
              <w:jc w:val="center"/>
              <w:rPr>
                <w:b/>
                <w:lang w:eastAsia="sv-SE"/>
              </w:rPr>
            </w:pPr>
            <w:r>
              <w:rPr>
                <w:b/>
                <w:lang w:eastAsia="sv-SE"/>
              </w:rPr>
              <w:t>Comments/Suggestions</w:t>
            </w:r>
          </w:p>
        </w:tc>
      </w:tr>
      <w:tr w:rsidR="005813C4" w14:paraId="2D105619" w14:textId="77777777">
        <w:tc>
          <w:tcPr>
            <w:tcW w:w="1496" w:type="dxa"/>
            <w:shd w:val="clear" w:color="auto" w:fill="auto"/>
          </w:tcPr>
          <w:p w14:paraId="2068B669" w14:textId="77777777" w:rsidR="005813C4" w:rsidRDefault="00016031">
            <w:pPr>
              <w:rPr>
                <w:rFonts w:eastAsia="DengXian"/>
              </w:rPr>
            </w:pPr>
            <w:r>
              <w:rPr>
                <w:rFonts w:eastAsia="DengXian"/>
              </w:rPr>
              <w:t>Thales</w:t>
            </w:r>
          </w:p>
        </w:tc>
        <w:tc>
          <w:tcPr>
            <w:tcW w:w="2009" w:type="dxa"/>
            <w:shd w:val="clear" w:color="auto" w:fill="auto"/>
          </w:tcPr>
          <w:p w14:paraId="6C2A9F3A" w14:textId="77777777" w:rsidR="005813C4" w:rsidRDefault="00016031">
            <w:pPr>
              <w:rPr>
                <w:rFonts w:eastAsia="DengXian"/>
              </w:rPr>
            </w:pPr>
            <w:r>
              <w:rPr>
                <w:rFonts w:eastAsia="DengXian"/>
              </w:rPr>
              <w:t>Agree</w:t>
            </w:r>
          </w:p>
        </w:tc>
        <w:tc>
          <w:tcPr>
            <w:tcW w:w="6210" w:type="dxa"/>
            <w:shd w:val="clear" w:color="auto" w:fill="auto"/>
          </w:tcPr>
          <w:p w14:paraId="3A2B600B" w14:textId="77777777" w:rsidR="005813C4" w:rsidRDefault="005813C4">
            <w:pPr>
              <w:rPr>
                <w:rFonts w:eastAsia="DengXian"/>
              </w:rPr>
            </w:pPr>
          </w:p>
        </w:tc>
      </w:tr>
      <w:tr w:rsidR="005813C4" w14:paraId="19544898" w14:textId="77777777">
        <w:tc>
          <w:tcPr>
            <w:tcW w:w="1496" w:type="dxa"/>
            <w:shd w:val="clear" w:color="auto" w:fill="auto"/>
          </w:tcPr>
          <w:p w14:paraId="66C3B739" w14:textId="77777777" w:rsidR="005813C4" w:rsidRDefault="00016031">
            <w:pPr>
              <w:rPr>
                <w:rFonts w:eastAsia="DengXian"/>
              </w:rPr>
            </w:pPr>
            <w:r>
              <w:rPr>
                <w:rFonts w:eastAsia="DengXian"/>
              </w:rPr>
              <w:t>Intel</w:t>
            </w:r>
          </w:p>
        </w:tc>
        <w:tc>
          <w:tcPr>
            <w:tcW w:w="2009" w:type="dxa"/>
            <w:shd w:val="clear" w:color="auto" w:fill="auto"/>
          </w:tcPr>
          <w:p w14:paraId="7D59041C" w14:textId="77777777" w:rsidR="005813C4" w:rsidRDefault="00016031">
            <w:pPr>
              <w:rPr>
                <w:rFonts w:eastAsia="DengXian"/>
              </w:rPr>
            </w:pPr>
            <w:r>
              <w:rPr>
                <w:rFonts w:eastAsia="DengXian"/>
              </w:rPr>
              <w:t>agree</w:t>
            </w:r>
          </w:p>
        </w:tc>
        <w:tc>
          <w:tcPr>
            <w:tcW w:w="6210" w:type="dxa"/>
            <w:shd w:val="clear" w:color="auto" w:fill="auto"/>
          </w:tcPr>
          <w:p w14:paraId="5AFF906B" w14:textId="77777777" w:rsidR="005813C4" w:rsidRDefault="005813C4">
            <w:pPr>
              <w:rPr>
                <w:rFonts w:eastAsia="DengXian"/>
              </w:rPr>
            </w:pPr>
          </w:p>
        </w:tc>
      </w:tr>
      <w:tr w:rsidR="005813C4" w14:paraId="7FAE9707" w14:textId="77777777">
        <w:tc>
          <w:tcPr>
            <w:tcW w:w="1496" w:type="dxa"/>
            <w:shd w:val="clear" w:color="auto" w:fill="auto"/>
          </w:tcPr>
          <w:p w14:paraId="51719C06" w14:textId="77777777" w:rsidR="005813C4" w:rsidRDefault="00016031">
            <w:pPr>
              <w:rPr>
                <w:rFonts w:eastAsia="DengXian"/>
              </w:rPr>
            </w:pPr>
            <w:r>
              <w:rPr>
                <w:rFonts w:eastAsia="DengXian" w:hint="eastAsia"/>
              </w:rPr>
              <w:t>Lenovo</w:t>
            </w:r>
          </w:p>
        </w:tc>
        <w:tc>
          <w:tcPr>
            <w:tcW w:w="2009" w:type="dxa"/>
            <w:shd w:val="clear" w:color="auto" w:fill="auto"/>
          </w:tcPr>
          <w:p w14:paraId="0E7B83D9" w14:textId="77777777" w:rsidR="005813C4" w:rsidRDefault="00016031">
            <w:pPr>
              <w:rPr>
                <w:rFonts w:eastAsia="DengXian"/>
              </w:rPr>
            </w:pPr>
            <w:r>
              <w:rPr>
                <w:rFonts w:eastAsia="DengXian" w:hint="eastAsia"/>
              </w:rPr>
              <w:t>A</w:t>
            </w:r>
            <w:r>
              <w:rPr>
                <w:rFonts w:eastAsia="DengXian"/>
              </w:rPr>
              <w:t>gree</w:t>
            </w:r>
          </w:p>
        </w:tc>
        <w:tc>
          <w:tcPr>
            <w:tcW w:w="6210" w:type="dxa"/>
            <w:shd w:val="clear" w:color="auto" w:fill="auto"/>
          </w:tcPr>
          <w:p w14:paraId="337DE45D" w14:textId="77777777" w:rsidR="005813C4" w:rsidRDefault="005813C4">
            <w:pPr>
              <w:rPr>
                <w:rFonts w:eastAsia="DengXian"/>
              </w:rPr>
            </w:pPr>
          </w:p>
        </w:tc>
      </w:tr>
      <w:tr w:rsidR="004C476E" w14:paraId="389129A2" w14:textId="77777777">
        <w:tc>
          <w:tcPr>
            <w:tcW w:w="1496" w:type="dxa"/>
            <w:shd w:val="clear" w:color="auto" w:fill="auto"/>
          </w:tcPr>
          <w:p w14:paraId="67E4E02D" w14:textId="77777777" w:rsidR="004C476E" w:rsidRDefault="004C476E" w:rsidP="00B36492">
            <w:pPr>
              <w:rPr>
                <w:rFonts w:eastAsia="DengXian"/>
              </w:rPr>
            </w:pPr>
            <w:r>
              <w:rPr>
                <w:rFonts w:eastAsia="DengXian" w:hint="eastAsia"/>
              </w:rPr>
              <w:t>CATT</w:t>
            </w:r>
          </w:p>
        </w:tc>
        <w:tc>
          <w:tcPr>
            <w:tcW w:w="2009" w:type="dxa"/>
            <w:shd w:val="clear" w:color="auto" w:fill="auto"/>
          </w:tcPr>
          <w:p w14:paraId="52790945" w14:textId="77777777" w:rsidR="004C476E" w:rsidRDefault="004C476E" w:rsidP="00B36492">
            <w:pPr>
              <w:rPr>
                <w:rFonts w:eastAsia="DengXian"/>
              </w:rPr>
            </w:pPr>
            <w:r>
              <w:rPr>
                <w:rFonts w:eastAsia="DengXian"/>
              </w:rPr>
              <w:t>A</w:t>
            </w:r>
            <w:r>
              <w:rPr>
                <w:rFonts w:eastAsia="DengXian" w:hint="eastAsia"/>
              </w:rPr>
              <w:t>gree</w:t>
            </w:r>
          </w:p>
        </w:tc>
        <w:tc>
          <w:tcPr>
            <w:tcW w:w="6210" w:type="dxa"/>
            <w:shd w:val="clear" w:color="auto" w:fill="auto"/>
          </w:tcPr>
          <w:p w14:paraId="08657DA0" w14:textId="77777777" w:rsidR="004C476E" w:rsidRDefault="004C476E">
            <w:pPr>
              <w:rPr>
                <w:rFonts w:eastAsia="DengXian"/>
              </w:rPr>
            </w:pPr>
          </w:p>
        </w:tc>
      </w:tr>
      <w:tr w:rsidR="004621F8" w14:paraId="558DA4A4" w14:textId="77777777">
        <w:tc>
          <w:tcPr>
            <w:tcW w:w="1496" w:type="dxa"/>
            <w:shd w:val="clear" w:color="auto" w:fill="auto"/>
          </w:tcPr>
          <w:p w14:paraId="4B7DE2E5" w14:textId="34451360" w:rsidR="004621F8" w:rsidRDefault="004621F8" w:rsidP="00B36492">
            <w:pPr>
              <w:rPr>
                <w:rFonts w:eastAsia="DengXian"/>
              </w:rPr>
            </w:pPr>
            <w:r>
              <w:rPr>
                <w:rFonts w:eastAsia="DengXian"/>
              </w:rPr>
              <w:t>Apple</w:t>
            </w:r>
          </w:p>
        </w:tc>
        <w:tc>
          <w:tcPr>
            <w:tcW w:w="2009" w:type="dxa"/>
            <w:shd w:val="clear" w:color="auto" w:fill="auto"/>
          </w:tcPr>
          <w:p w14:paraId="37764B8D" w14:textId="2435B96B" w:rsidR="004621F8" w:rsidRDefault="009668D0" w:rsidP="00B36492">
            <w:pPr>
              <w:rPr>
                <w:rFonts w:eastAsia="DengXian"/>
              </w:rPr>
            </w:pPr>
            <w:r>
              <w:rPr>
                <w:rFonts w:eastAsia="DengXian"/>
              </w:rPr>
              <w:t>Partial agree</w:t>
            </w:r>
          </w:p>
        </w:tc>
        <w:tc>
          <w:tcPr>
            <w:tcW w:w="6210" w:type="dxa"/>
            <w:shd w:val="clear" w:color="auto" w:fill="auto"/>
          </w:tcPr>
          <w:p w14:paraId="503D2A53" w14:textId="1CE2E809" w:rsidR="004621F8" w:rsidRPr="0058479E" w:rsidRDefault="009668D0">
            <w:pPr>
              <w:rPr>
                <w:rFonts w:eastAsia="DengXian"/>
                <w:lang w:val="en-US"/>
              </w:rPr>
            </w:pPr>
            <w:r>
              <w:rPr>
                <w:rFonts w:eastAsia="DengXian"/>
              </w:rPr>
              <w:t>RRM event Ax should be updated to “</w:t>
            </w:r>
            <w:r w:rsidR="008A4299">
              <w:rPr>
                <w:rFonts w:eastAsia="DengXian"/>
              </w:rPr>
              <w:t xml:space="preserve">one of the </w:t>
            </w:r>
            <w:r w:rsidR="00324858">
              <w:rPr>
                <w:rFonts w:eastAsia="DengXian"/>
              </w:rPr>
              <w:t xml:space="preserve">RRM </w:t>
            </w:r>
            <w:r w:rsidR="00872DE0">
              <w:rPr>
                <w:rFonts w:eastAsia="DengXian"/>
              </w:rPr>
              <w:t>measurement-based</w:t>
            </w:r>
            <w:r w:rsidR="00324858">
              <w:rPr>
                <w:rFonts w:eastAsia="DengXian"/>
              </w:rPr>
              <w:t xml:space="preserve"> CHO</w:t>
            </w:r>
            <w:r w:rsidR="008A4299">
              <w:rPr>
                <w:rFonts w:eastAsia="DengXian"/>
              </w:rPr>
              <w:t xml:space="preserve"> </w:t>
            </w:r>
            <w:r>
              <w:rPr>
                <w:rFonts w:eastAsia="DengXian"/>
              </w:rPr>
              <w:t>event A3</w:t>
            </w:r>
            <w:r w:rsidR="008A4299">
              <w:rPr>
                <w:rFonts w:eastAsia="DengXian"/>
              </w:rPr>
              <w:t>,</w:t>
            </w:r>
            <w:r>
              <w:rPr>
                <w:rFonts w:eastAsia="DengXian"/>
              </w:rPr>
              <w:t xml:space="preserve"> A4, or A5</w:t>
            </w:r>
            <w:r w:rsidR="000C08C5">
              <w:rPr>
                <w:rFonts w:eastAsia="DengXian"/>
              </w:rPr>
              <w:t xml:space="preserve">”. </w:t>
            </w:r>
            <w:r>
              <w:rPr>
                <w:rFonts w:eastAsia="DengXian"/>
              </w:rPr>
              <w:t xml:space="preserve"> </w:t>
            </w:r>
          </w:p>
        </w:tc>
      </w:tr>
      <w:tr w:rsidR="00A34469" w14:paraId="0E9AB315" w14:textId="77777777">
        <w:tc>
          <w:tcPr>
            <w:tcW w:w="1496" w:type="dxa"/>
            <w:shd w:val="clear" w:color="auto" w:fill="auto"/>
          </w:tcPr>
          <w:p w14:paraId="14B35095" w14:textId="742F68B7" w:rsidR="00A34469" w:rsidRDefault="00A34469" w:rsidP="00B36492">
            <w:pPr>
              <w:rPr>
                <w:rFonts w:eastAsia="DengXian"/>
              </w:rPr>
            </w:pPr>
            <w:r>
              <w:rPr>
                <w:rFonts w:eastAsia="DengXian"/>
              </w:rPr>
              <w:t>Samsung</w:t>
            </w:r>
          </w:p>
        </w:tc>
        <w:tc>
          <w:tcPr>
            <w:tcW w:w="2009" w:type="dxa"/>
            <w:shd w:val="clear" w:color="auto" w:fill="auto"/>
          </w:tcPr>
          <w:p w14:paraId="3E272398" w14:textId="49C8EE01" w:rsidR="00A34469" w:rsidRDefault="00E93475" w:rsidP="00B36492">
            <w:pPr>
              <w:rPr>
                <w:rFonts w:eastAsia="DengXian"/>
              </w:rPr>
            </w:pPr>
            <w:r>
              <w:rPr>
                <w:rFonts w:eastAsia="DengXian"/>
              </w:rPr>
              <w:t>See comment</w:t>
            </w:r>
          </w:p>
        </w:tc>
        <w:tc>
          <w:tcPr>
            <w:tcW w:w="6210" w:type="dxa"/>
            <w:shd w:val="clear" w:color="auto" w:fill="auto"/>
          </w:tcPr>
          <w:p w14:paraId="5A7815CE" w14:textId="74B0633F" w:rsidR="00E93475" w:rsidRPr="00E93475" w:rsidRDefault="00E93475" w:rsidP="00E93475">
            <w:pPr>
              <w:rPr>
                <w:rFonts w:eastAsia="DengXian"/>
              </w:rPr>
            </w:pPr>
            <w:r w:rsidRPr="00E93475">
              <w:rPr>
                <w:rFonts w:eastAsia="DengXian"/>
              </w:rPr>
              <w:t>NTN supports the following additional trigger</w:t>
            </w:r>
            <w:del w:id="42" w:author="Samsung (Shiyang Leng)" w:date="2022-08-22T19:42:00Z">
              <w:r w:rsidRPr="00E93475" w:rsidDel="003046F8">
                <w:rPr>
                  <w:rFonts w:eastAsia="DengXian"/>
                </w:rPr>
                <w:delText>ing</w:delText>
              </w:r>
            </w:del>
            <w:r w:rsidRPr="00E93475">
              <w:rPr>
                <w:rFonts w:eastAsia="DengXian"/>
              </w:rPr>
              <w:t xml:space="preserve"> conditions </w:t>
            </w:r>
            <w:ins w:id="43" w:author="Samsung (Shiyang Leng)" w:date="2022-08-22T19:38:00Z">
              <w:r w:rsidR="003046F8">
                <w:rPr>
                  <w:rFonts w:eastAsia="DengXian"/>
                </w:rPr>
                <w:t xml:space="preserve">for </w:t>
              </w:r>
            </w:ins>
            <w:ins w:id="44" w:author="Samsung (Shiyang Leng)" w:date="2022-08-22T19:37:00Z">
              <w:r w:rsidR="003046F8" w:rsidRPr="00425751">
                <w:rPr>
                  <w:noProof/>
                </w:rPr>
                <w:t>CHO execution condition</w:t>
              </w:r>
            </w:ins>
            <w:del w:id="45" w:author="Samsung (Shiyang Leng)" w:date="2022-08-22T19:37:00Z">
              <w:r w:rsidRPr="00E93475" w:rsidDel="003046F8">
                <w:rPr>
                  <w:rFonts w:eastAsia="DengXian"/>
                </w:rPr>
                <w:delText>upon which UE may execute CHO to a candidate cell</w:delText>
              </w:r>
            </w:del>
            <w:r w:rsidRPr="00E93475">
              <w:rPr>
                <w:rFonts w:eastAsia="DengXian"/>
              </w:rPr>
              <w:t>, as defined in TS 38.331 [12]:</w:t>
            </w:r>
          </w:p>
          <w:p w14:paraId="4BE95FAB" w14:textId="5ED7B4AB" w:rsidR="00E93475" w:rsidRPr="00E93475" w:rsidRDefault="00E93475" w:rsidP="00E93475">
            <w:pPr>
              <w:rPr>
                <w:rFonts w:eastAsia="DengXian"/>
              </w:rPr>
            </w:pPr>
            <w:r w:rsidRPr="00E93475">
              <w:rPr>
                <w:rFonts w:eastAsia="DengXian"/>
              </w:rPr>
              <w:t>-</w:t>
            </w:r>
            <w:r w:rsidRPr="00E93475">
              <w:rPr>
                <w:rFonts w:eastAsia="DengXian"/>
              </w:rPr>
              <w:tab/>
            </w:r>
            <w:ins w:id="46" w:author="Samsung (Shiyang Leng)" w:date="2022-08-22T19:36:00Z">
              <w:r w:rsidR="003046F8">
                <w:rPr>
                  <w:rFonts w:eastAsia="DengXian"/>
                </w:rPr>
                <w:t>CondE</w:t>
              </w:r>
            </w:ins>
            <w:del w:id="47" w:author="Samsung (Shiyang Leng)" w:date="2022-08-22T19:36:00Z">
              <w:r w:rsidRPr="00E93475" w:rsidDel="003046F8">
                <w:rPr>
                  <w:rFonts w:eastAsia="DengXian"/>
                </w:rPr>
                <w:delText>e</w:delText>
              </w:r>
            </w:del>
            <w:r w:rsidRPr="00E93475">
              <w:rPr>
                <w:rFonts w:eastAsia="DengXian"/>
              </w:rPr>
              <w:t>vent A4;</w:t>
            </w:r>
          </w:p>
          <w:p w14:paraId="5308092C" w14:textId="0D526230" w:rsidR="00E93475" w:rsidRPr="00E93475" w:rsidRDefault="00E93475" w:rsidP="00E93475">
            <w:pPr>
              <w:rPr>
                <w:rFonts w:eastAsia="DengXian"/>
              </w:rPr>
            </w:pPr>
            <w:r w:rsidRPr="00E93475">
              <w:rPr>
                <w:rFonts w:eastAsia="DengXian"/>
              </w:rPr>
              <w:lastRenderedPageBreak/>
              <w:t>-</w:t>
            </w:r>
            <w:r w:rsidRPr="00E93475">
              <w:rPr>
                <w:rFonts w:eastAsia="DengXian"/>
              </w:rPr>
              <w:tab/>
            </w:r>
            <w:del w:id="48" w:author="Samsung (Shiyang Leng)" w:date="2022-08-22T19:28:00Z">
              <w:r w:rsidRPr="00E93475" w:rsidDel="00E93475">
                <w:rPr>
                  <w:rFonts w:eastAsia="DengXian"/>
                </w:rPr>
                <w:delText>A time-based trigger condition</w:delText>
              </w:r>
            </w:del>
            <w:ins w:id="49" w:author="Samsung (Shiyang Leng)" w:date="2022-08-22T19:36:00Z">
              <w:r w:rsidR="003046F8">
                <w:rPr>
                  <w:rFonts w:eastAsia="DengXian"/>
                </w:rPr>
                <w:t>Cond</w:t>
              </w:r>
            </w:ins>
            <w:ins w:id="50" w:author="Samsung (Shiyang Leng)" w:date="2022-08-22T19:28:00Z">
              <w:r w:rsidR="003046F8">
                <w:rPr>
                  <w:rFonts w:eastAsia="DengXian"/>
                </w:rPr>
                <w:t>E</w:t>
              </w:r>
              <w:r>
                <w:rPr>
                  <w:rFonts w:eastAsia="DengXian"/>
                </w:rPr>
                <w:t>vent D1</w:t>
              </w:r>
            </w:ins>
            <w:r w:rsidRPr="00E93475">
              <w:rPr>
                <w:rFonts w:eastAsia="DengXian"/>
              </w:rPr>
              <w:t>;</w:t>
            </w:r>
          </w:p>
          <w:p w14:paraId="7654C5F5" w14:textId="3411492B" w:rsidR="00E93475" w:rsidRPr="00E93475" w:rsidRDefault="00E93475" w:rsidP="00E93475">
            <w:pPr>
              <w:rPr>
                <w:rFonts w:eastAsia="DengXian"/>
              </w:rPr>
            </w:pPr>
            <w:r w:rsidRPr="00E93475">
              <w:rPr>
                <w:rFonts w:eastAsia="DengXian"/>
              </w:rPr>
              <w:t>-</w:t>
            </w:r>
            <w:r w:rsidRPr="00E93475">
              <w:rPr>
                <w:rFonts w:eastAsia="DengXian"/>
              </w:rPr>
              <w:tab/>
            </w:r>
            <w:del w:id="51" w:author="Samsung (Shiyang Leng)" w:date="2022-08-22T19:28:00Z">
              <w:r w:rsidRPr="00E93475" w:rsidDel="00E93475">
                <w:rPr>
                  <w:rFonts w:eastAsia="DengXian"/>
                </w:rPr>
                <w:delText>A location-based trigger condition</w:delText>
              </w:r>
            </w:del>
            <w:ins w:id="52" w:author="Samsung (Shiyang Leng)" w:date="2022-08-22T19:28:00Z">
              <w:r>
                <w:rPr>
                  <w:rFonts w:eastAsia="DengXian"/>
                </w:rPr>
                <w:t>CondEvent T1</w:t>
              </w:r>
            </w:ins>
            <w:r w:rsidRPr="00E93475">
              <w:rPr>
                <w:rFonts w:eastAsia="DengXian"/>
              </w:rPr>
              <w:t>.</w:t>
            </w:r>
          </w:p>
          <w:p w14:paraId="2D3B3434" w14:textId="36050F9B" w:rsidR="00E93475" w:rsidRPr="00E93475" w:rsidRDefault="00E93475" w:rsidP="00E93475">
            <w:pPr>
              <w:rPr>
                <w:rFonts w:eastAsia="DengXian"/>
              </w:rPr>
            </w:pPr>
            <w:del w:id="53" w:author="Samsung (Shiyang Leng)" w:date="2022-08-22T19:29:00Z">
              <w:r w:rsidRPr="00E93475" w:rsidDel="00E93475">
                <w:rPr>
                  <w:rFonts w:eastAsia="DengXian"/>
                </w:rPr>
                <w:delText>A time-based</w:delText>
              </w:r>
            </w:del>
            <w:ins w:id="54" w:author="Samsung (Shiyang Leng)" w:date="2022-08-22T19:38:00Z">
              <w:r w:rsidR="003046F8">
                <w:rPr>
                  <w:rFonts w:eastAsia="DengXian"/>
                </w:rPr>
                <w:t>Cond</w:t>
              </w:r>
            </w:ins>
            <w:ins w:id="55" w:author="Samsung (Shiyang Leng)" w:date="2022-08-22T19:29:00Z">
              <w:r>
                <w:rPr>
                  <w:rFonts w:eastAsia="DengXian"/>
                </w:rPr>
                <w:t>Event D1</w:t>
              </w:r>
            </w:ins>
            <w:r w:rsidRPr="00E93475">
              <w:rPr>
                <w:rFonts w:eastAsia="DengXian"/>
              </w:rPr>
              <w:t xml:space="preserve"> or </w:t>
            </w:r>
            <w:del w:id="56" w:author="Samsung (Shiyang Leng)" w:date="2022-08-22T19:29:00Z">
              <w:r w:rsidRPr="00E93475" w:rsidDel="00E93475">
                <w:rPr>
                  <w:rFonts w:eastAsia="DengXian"/>
                </w:rPr>
                <w:delText>a location-based trigger condition</w:delText>
              </w:r>
            </w:del>
            <w:ins w:id="57" w:author="Samsung (Shiyang Leng)" w:date="2022-08-22T19:29:00Z">
              <w:r>
                <w:rPr>
                  <w:rFonts w:eastAsia="DengXian"/>
                </w:rPr>
                <w:t>CondEvent T1</w:t>
              </w:r>
            </w:ins>
            <w:r w:rsidRPr="00E93475">
              <w:rPr>
                <w:rFonts w:eastAsia="DengXian"/>
              </w:rPr>
              <w:t xml:space="preserve"> is always configured together with one of the </w:t>
            </w:r>
            <w:del w:id="58" w:author="Samsung (Shiyang Leng)" w:date="2022-08-22T19:42:00Z">
              <w:r w:rsidRPr="00E93475" w:rsidDel="003046F8">
                <w:rPr>
                  <w:rFonts w:eastAsia="DengXian"/>
                </w:rPr>
                <w:delText xml:space="preserve">the </w:delText>
              </w:r>
            </w:del>
            <w:r w:rsidRPr="00E93475">
              <w:rPr>
                <w:rFonts w:eastAsia="DengXian"/>
              </w:rPr>
              <w:t xml:space="preserve">measurement-based trigger conditions (CHO events A3/A4/A5). </w:t>
            </w:r>
            <w:del w:id="59" w:author="Samsung (Shiyang Leng)" w:date="2022-08-22T19:29:00Z">
              <w:r w:rsidRPr="00E93475" w:rsidDel="00E93475">
                <w:rPr>
                  <w:rFonts w:eastAsia="DengXian"/>
                </w:rPr>
                <w:delText>Location is defined by the distance between UE and a reference location. Time is defined by the time between T1 and T2, where T1 is an absolute time value t1-Threshold and T2 is the time after a duration started at T1, i.e. t1-Threshold + duration, defined in TS 38.331 [12].</w:delText>
              </w:r>
            </w:del>
          </w:p>
          <w:p w14:paraId="7E8D5249" w14:textId="79DAFFA1" w:rsidR="00A34469" w:rsidRDefault="00E93475">
            <w:pPr>
              <w:rPr>
                <w:rFonts w:eastAsia="DengXian"/>
              </w:rPr>
            </w:pPr>
            <w:r w:rsidRPr="00E93475">
              <w:rPr>
                <w:rFonts w:eastAsia="DengXian"/>
              </w:rPr>
              <w:t xml:space="preserve">For NTN, it is up to UE implementation how the UE evaluates </w:t>
            </w:r>
            <w:del w:id="60" w:author="Samsung (Shiyang Leng)" w:date="2022-08-22T19:29:00Z">
              <w:r w:rsidRPr="00E93475" w:rsidDel="00E93475">
                <w:rPr>
                  <w:rFonts w:eastAsia="DengXian"/>
                </w:rPr>
                <w:delText>the time-</w:delText>
              </w:r>
            </w:del>
            <w:ins w:id="61" w:author="Samsung (Shiyang Leng)" w:date="2022-08-22T19:39:00Z">
              <w:r w:rsidR="003046F8">
                <w:rPr>
                  <w:rFonts w:eastAsia="DengXian"/>
                </w:rPr>
                <w:t>Cond</w:t>
              </w:r>
            </w:ins>
            <w:ins w:id="62" w:author="Samsung (Shiyang Leng)" w:date="2022-08-22T19:29:00Z">
              <w:r w:rsidR="003046F8">
                <w:rPr>
                  <w:rFonts w:eastAsia="DengXian"/>
                </w:rPr>
                <w:t>E</w:t>
              </w:r>
              <w:r>
                <w:rPr>
                  <w:rFonts w:eastAsia="DengXian"/>
                </w:rPr>
                <w:t xml:space="preserve">vent </w:t>
              </w:r>
            </w:ins>
            <w:ins w:id="63" w:author="Samsung (Shiyang Leng)" w:date="2022-08-22T19:41:00Z">
              <w:r w:rsidR="003046F8">
                <w:rPr>
                  <w:rFonts w:eastAsia="DengXian"/>
                </w:rPr>
                <w:t>D</w:t>
              </w:r>
            </w:ins>
            <w:ins w:id="64" w:author="Samsung (Shiyang Leng)" w:date="2022-08-22T19:29:00Z">
              <w:r>
                <w:rPr>
                  <w:rFonts w:eastAsia="DengXian"/>
                </w:rPr>
                <w:t>1</w:t>
              </w:r>
            </w:ins>
            <w:r w:rsidRPr="00E93475">
              <w:rPr>
                <w:rFonts w:eastAsia="DengXian"/>
              </w:rPr>
              <w:t xml:space="preserve"> or </w:t>
            </w:r>
            <w:del w:id="65" w:author="Samsung (Shiyang Leng)" w:date="2022-08-22T19:30:00Z">
              <w:r w:rsidRPr="00E93475" w:rsidDel="00E93475">
                <w:rPr>
                  <w:rFonts w:eastAsia="DengXian"/>
                </w:rPr>
                <w:delText>location-based condition</w:delText>
              </w:r>
            </w:del>
            <w:ins w:id="66" w:author="Samsung (Shiyang Leng)" w:date="2022-08-22T19:30:00Z">
              <w:r>
                <w:rPr>
                  <w:rFonts w:eastAsia="DengXian"/>
                </w:rPr>
                <w:t xml:space="preserve">CondEvent </w:t>
              </w:r>
            </w:ins>
            <w:ins w:id="67" w:author="Samsung (Shiyang Leng)" w:date="2022-08-22T19:41:00Z">
              <w:r w:rsidR="003046F8">
                <w:rPr>
                  <w:rFonts w:eastAsia="DengXian"/>
                </w:rPr>
                <w:t>T</w:t>
              </w:r>
            </w:ins>
            <w:ins w:id="68" w:author="Samsung (Shiyang Leng)" w:date="2022-08-22T19:30:00Z">
              <w:r>
                <w:rPr>
                  <w:rFonts w:eastAsia="DengXian"/>
                </w:rPr>
                <w:t>1</w:t>
              </w:r>
            </w:ins>
            <w:r w:rsidRPr="00E93475">
              <w:rPr>
                <w:rFonts w:eastAsia="DengXian"/>
              </w:rPr>
              <w:t xml:space="preserve"> jointly with </w:t>
            </w:r>
            <w:ins w:id="69" w:author="Samsung (Shiyang Leng)" w:date="2022-08-22T19:30:00Z">
              <w:r w:rsidRPr="00E93475">
                <w:rPr>
                  <w:rFonts w:eastAsia="DengXian"/>
                </w:rPr>
                <w:t>one of the RRM measurement-based CHO event A3, A4, or A5</w:t>
              </w:r>
            </w:ins>
            <w:del w:id="70" w:author="Samsung (Shiyang Leng)" w:date="2022-08-22T19:30:00Z">
              <w:r w:rsidRPr="00E93475" w:rsidDel="00E93475">
                <w:rPr>
                  <w:rFonts w:eastAsia="DengXian"/>
                </w:rPr>
                <w:delText>the RRM event Ax</w:delText>
              </w:r>
            </w:del>
            <w:r w:rsidRPr="00E93475">
              <w:rPr>
                <w:rFonts w:eastAsia="DengXian"/>
              </w:rPr>
              <w:t xml:space="preserve">, as long as the UE has RRM measurement results </w:t>
            </w:r>
            <w:del w:id="71" w:author="Samsung (Shiyang Leng)" w:date="2022-08-22T19:40:00Z">
              <w:r w:rsidRPr="00E93475" w:rsidDel="003046F8">
                <w:rPr>
                  <w:rFonts w:eastAsia="DengXian"/>
                </w:rPr>
                <w:delText>within the time window [T1, T2] or when the location condition is met</w:delText>
              </w:r>
            </w:del>
            <w:ins w:id="72" w:author="Samsung (Shiyang Leng)" w:date="2022-08-22T19:40:00Z">
              <w:r w:rsidR="003046F8">
                <w:rPr>
                  <w:rFonts w:eastAsia="DengXian"/>
                </w:rPr>
                <w:t xml:space="preserve">when CondEvent </w:t>
              </w:r>
            </w:ins>
            <w:ins w:id="73" w:author="Samsung (Shiyang Leng)" w:date="2022-08-22T19:41:00Z">
              <w:r w:rsidR="003046F8">
                <w:rPr>
                  <w:rFonts w:eastAsia="DengXian"/>
                </w:rPr>
                <w:t>D</w:t>
              </w:r>
            </w:ins>
            <w:ins w:id="74" w:author="Samsung (Shiyang Leng)" w:date="2022-08-22T19:40:00Z">
              <w:r w:rsidR="003046F8">
                <w:rPr>
                  <w:rFonts w:eastAsia="DengXian"/>
                </w:rPr>
                <w:t xml:space="preserve">1 or CondEvent </w:t>
              </w:r>
            </w:ins>
            <w:ins w:id="75" w:author="Samsung (Shiyang Leng)" w:date="2022-08-22T19:41:00Z">
              <w:r w:rsidR="003046F8">
                <w:rPr>
                  <w:rFonts w:eastAsia="DengXian"/>
                </w:rPr>
                <w:t>T</w:t>
              </w:r>
            </w:ins>
            <w:ins w:id="76" w:author="Samsung (Shiyang Leng)" w:date="2022-08-22T19:40:00Z">
              <w:r w:rsidR="003046F8">
                <w:rPr>
                  <w:rFonts w:eastAsia="DengXian"/>
                </w:rPr>
                <w:t>1 is fulfilled</w:t>
              </w:r>
            </w:ins>
            <w:r w:rsidRPr="00E93475">
              <w:rPr>
                <w:rFonts w:eastAsia="DengXian"/>
              </w:rPr>
              <w:t>.</w:t>
            </w:r>
          </w:p>
        </w:tc>
      </w:tr>
      <w:tr w:rsidR="001F77A3" w14:paraId="62633199" w14:textId="77777777">
        <w:tc>
          <w:tcPr>
            <w:tcW w:w="1496" w:type="dxa"/>
            <w:shd w:val="clear" w:color="auto" w:fill="auto"/>
          </w:tcPr>
          <w:p w14:paraId="2D422313" w14:textId="77529235" w:rsidR="001F77A3" w:rsidRDefault="001F77A3" w:rsidP="001F77A3">
            <w:pPr>
              <w:rPr>
                <w:rFonts w:eastAsia="DengXian"/>
              </w:rPr>
            </w:pPr>
            <w:r>
              <w:rPr>
                <w:rFonts w:eastAsia="DengXian" w:hint="eastAsia"/>
                <w:lang w:val="en-US"/>
              </w:rPr>
              <w:lastRenderedPageBreak/>
              <w:t>H</w:t>
            </w:r>
            <w:r>
              <w:rPr>
                <w:rFonts w:eastAsia="DengXian"/>
                <w:lang w:val="en-US"/>
              </w:rPr>
              <w:t>uawei, HiSilicon</w:t>
            </w:r>
          </w:p>
        </w:tc>
        <w:tc>
          <w:tcPr>
            <w:tcW w:w="2009" w:type="dxa"/>
            <w:shd w:val="clear" w:color="auto" w:fill="auto"/>
          </w:tcPr>
          <w:p w14:paraId="5D484879" w14:textId="35BFE6A1" w:rsidR="001F77A3" w:rsidRDefault="001F77A3" w:rsidP="001F77A3">
            <w:pPr>
              <w:rPr>
                <w:rFonts w:eastAsia="DengXian"/>
              </w:rPr>
            </w:pPr>
            <w:r>
              <w:rPr>
                <w:rFonts w:eastAsia="DengXian" w:hint="eastAsia"/>
                <w:lang w:val="en-US"/>
              </w:rPr>
              <w:t>A</w:t>
            </w:r>
            <w:r>
              <w:rPr>
                <w:rFonts w:eastAsia="DengXian"/>
                <w:lang w:val="en-US"/>
              </w:rPr>
              <w:t>gree</w:t>
            </w:r>
          </w:p>
        </w:tc>
        <w:tc>
          <w:tcPr>
            <w:tcW w:w="6210" w:type="dxa"/>
            <w:shd w:val="clear" w:color="auto" w:fill="auto"/>
          </w:tcPr>
          <w:p w14:paraId="3911291E" w14:textId="77777777" w:rsidR="001F77A3" w:rsidRPr="00E93475" w:rsidRDefault="001F77A3" w:rsidP="001F77A3">
            <w:pPr>
              <w:rPr>
                <w:rFonts w:eastAsia="DengXian"/>
              </w:rPr>
            </w:pPr>
          </w:p>
        </w:tc>
      </w:tr>
      <w:tr w:rsidR="00B25397" w14:paraId="7BB4CF66" w14:textId="77777777">
        <w:tc>
          <w:tcPr>
            <w:tcW w:w="1496" w:type="dxa"/>
            <w:shd w:val="clear" w:color="auto" w:fill="auto"/>
          </w:tcPr>
          <w:p w14:paraId="29C56746" w14:textId="47C39F89" w:rsidR="00B25397" w:rsidRDefault="00B25397" w:rsidP="001F77A3">
            <w:pPr>
              <w:rPr>
                <w:rFonts w:eastAsia="DengXian"/>
                <w:lang w:val="en-US"/>
              </w:rPr>
            </w:pPr>
            <w:r>
              <w:rPr>
                <w:rFonts w:eastAsia="DengXian" w:hint="eastAsia"/>
                <w:lang w:val="en-US"/>
              </w:rPr>
              <w:t>O</w:t>
            </w:r>
            <w:r>
              <w:rPr>
                <w:rFonts w:eastAsia="DengXian"/>
                <w:lang w:val="en-US"/>
              </w:rPr>
              <w:t>PPO</w:t>
            </w:r>
          </w:p>
        </w:tc>
        <w:tc>
          <w:tcPr>
            <w:tcW w:w="2009" w:type="dxa"/>
            <w:shd w:val="clear" w:color="auto" w:fill="auto"/>
          </w:tcPr>
          <w:p w14:paraId="1517B502" w14:textId="463BCC38" w:rsidR="00B25397" w:rsidRDefault="00B25397" w:rsidP="001F77A3">
            <w:pPr>
              <w:rPr>
                <w:rFonts w:eastAsia="DengXian"/>
                <w:lang w:val="en-US"/>
              </w:rPr>
            </w:pPr>
            <w:r>
              <w:rPr>
                <w:rFonts w:eastAsia="DengXian" w:hint="eastAsia"/>
                <w:lang w:val="en-US"/>
              </w:rPr>
              <w:t>A</w:t>
            </w:r>
            <w:r>
              <w:rPr>
                <w:rFonts w:eastAsia="DengXian"/>
                <w:lang w:val="en-US"/>
              </w:rPr>
              <w:t>gree</w:t>
            </w:r>
          </w:p>
        </w:tc>
        <w:tc>
          <w:tcPr>
            <w:tcW w:w="6210" w:type="dxa"/>
            <w:shd w:val="clear" w:color="auto" w:fill="auto"/>
          </w:tcPr>
          <w:p w14:paraId="4987D9A1" w14:textId="77777777" w:rsidR="00B25397" w:rsidRPr="00E93475" w:rsidRDefault="00B25397" w:rsidP="001F77A3">
            <w:pPr>
              <w:rPr>
                <w:rFonts w:eastAsia="DengXian"/>
              </w:rPr>
            </w:pPr>
          </w:p>
        </w:tc>
      </w:tr>
      <w:tr w:rsidR="006E4903" w14:paraId="78A2EF9D" w14:textId="77777777">
        <w:tc>
          <w:tcPr>
            <w:tcW w:w="1496" w:type="dxa"/>
            <w:shd w:val="clear" w:color="auto" w:fill="auto"/>
          </w:tcPr>
          <w:p w14:paraId="315EBFB9" w14:textId="46BEA896" w:rsidR="006E4903" w:rsidRDefault="006E4903" w:rsidP="001F77A3">
            <w:pPr>
              <w:rPr>
                <w:rFonts w:eastAsia="DengXian"/>
                <w:lang w:val="en-US"/>
              </w:rPr>
            </w:pPr>
            <w:r>
              <w:rPr>
                <w:rFonts w:eastAsia="DengXian"/>
                <w:lang w:val="en-US"/>
              </w:rPr>
              <w:t>Nokia</w:t>
            </w:r>
          </w:p>
        </w:tc>
        <w:tc>
          <w:tcPr>
            <w:tcW w:w="2009" w:type="dxa"/>
            <w:shd w:val="clear" w:color="auto" w:fill="auto"/>
          </w:tcPr>
          <w:p w14:paraId="1AEDE770" w14:textId="77777777" w:rsidR="006E4903" w:rsidRDefault="006E4903" w:rsidP="001F77A3">
            <w:pPr>
              <w:rPr>
                <w:rFonts w:eastAsia="DengXian"/>
                <w:lang w:val="en-US"/>
              </w:rPr>
            </w:pPr>
          </w:p>
        </w:tc>
        <w:tc>
          <w:tcPr>
            <w:tcW w:w="6210" w:type="dxa"/>
            <w:shd w:val="clear" w:color="auto" w:fill="auto"/>
          </w:tcPr>
          <w:p w14:paraId="33D47540" w14:textId="121F7C58" w:rsidR="006E4903" w:rsidRPr="00E93475" w:rsidRDefault="006E4903" w:rsidP="001F77A3">
            <w:pPr>
              <w:rPr>
                <w:rFonts w:eastAsia="DengXian"/>
              </w:rPr>
            </w:pPr>
            <w:r>
              <w:rPr>
                <w:rFonts w:eastAsia="DengXian"/>
              </w:rPr>
              <w:t>We suggest to follow our proposal from 7322. We do not need such details as proposed above. Stage-2 shall be made simpler.</w:t>
            </w:r>
          </w:p>
        </w:tc>
      </w:tr>
      <w:tr w:rsidR="00AA137D" w14:paraId="1E426EC0" w14:textId="77777777">
        <w:tc>
          <w:tcPr>
            <w:tcW w:w="1496" w:type="dxa"/>
            <w:shd w:val="clear" w:color="auto" w:fill="auto"/>
          </w:tcPr>
          <w:p w14:paraId="1820FB18" w14:textId="759F90CA" w:rsidR="00AA137D" w:rsidRDefault="00AA137D" w:rsidP="001F77A3">
            <w:pPr>
              <w:rPr>
                <w:rFonts w:eastAsia="DengXian"/>
                <w:lang w:val="en-US" w:eastAsia="ko-KR"/>
              </w:rPr>
            </w:pPr>
            <w:r>
              <w:rPr>
                <w:rFonts w:eastAsia="DengXian" w:hint="eastAsia"/>
                <w:lang w:val="en-US" w:eastAsia="ko-KR"/>
              </w:rPr>
              <w:t>LGE</w:t>
            </w:r>
          </w:p>
        </w:tc>
        <w:tc>
          <w:tcPr>
            <w:tcW w:w="2009" w:type="dxa"/>
            <w:shd w:val="clear" w:color="auto" w:fill="auto"/>
          </w:tcPr>
          <w:p w14:paraId="444D8BE7" w14:textId="05829BCF" w:rsidR="00AA137D" w:rsidRDefault="00AA137D" w:rsidP="001F77A3">
            <w:pPr>
              <w:rPr>
                <w:rFonts w:eastAsia="DengXian"/>
                <w:lang w:val="en-US" w:eastAsia="ko-KR"/>
              </w:rPr>
            </w:pPr>
            <w:r>
              <w:rPr>
                <w:rFonts w:eastAsia="DengXian" w:hint="eastAsia"/>
                <w:lang w:val="en-US" w:eastAsia="ko-KR"/>
              </w:rPr>
              <w:t>Partially agree</w:t>
            </w:r>
          </w:p>
        </w:tc>
        <w:tc>
          <w:tcPr>
            <w:tcW w:w="6210" w:type="dxa"/>
            <w:shd w:val="clear" w:color="auto" w:fill="auto"/>
          </w:tcPr>
          <w:p w14:paraId="6DFD01FE" w14:textId="1D1AB0BA" w:rsidR="00AA137D" w:rsidRDefault="00AA137D" w:rsidP="001F77A3">
            <w:pPr>
              <w:rPr>
                <w:rFonts w:eastAsia="DengXian"/>
                <w:lang w:eastAsia="ko-KR"/>
              </w:rPr>
            </w:pPr>
            <w:r>
              <w:rPr>
                <w:rFonts w:eastAsia="DengXian"/>
                <w:lang w:eastAsia="ko-KR"/>
              </w:rPr>
              <w:t>We</w:t>
            </w:r>
            <w:r>
              <w:rPr>
                <w:rFonts w:eastAsia="DengXian" w:hint="eastAsia"/>
                <w:lang w:eastAsia="ko-KR"/>
              </w:rPr>
              <w:t xml:space="preserve"> suggest to modify </w:t>
            </w:r>
            <w:r>
              <w:rPr>
                <w:rFonts w:eastAsia="DengXian"/>
                <w:lang w:eastAsia="ko-KR"/>
              </w:rPr>
              <w:t>‘event A4’ to ‘event A3/A4/A5.’</w:t>
            </w:r>
          </w:p>
        </w:tc>
      </w:tr>
      <w:tr w:rsidR="005D6546" w14:paraId="57FEC45F" w14:textId="77777777">
        <w:tc>
          <w:tcPr>
            <w:tcW w:w="1496" w:type="dxa"/>
            <w:shd w:val="clear" w:color="auto" w:fill="auto"/>
          </w:tcPr>
          <w:p w14:paraId="447030E4" w14:textId="6AD685A6" w:rsidR="005D6546" w:rsidRDefault="005D6546" w:rsidP="001F77A3">
            <w:pPr>
              <w:rPr>
                <w:rFonts w:eastAsia="DengXian"/>
                <w:lang w:val="en-US" w:eastAsia="ko-KR"/>
              </w:rPr>
            </w:pPr>
            <w:r>
              <w:rPr>
                <w:rFonts w:eastAsia="DengXian"/>
                <w:lang w:val="en-US" w:eastAsia="ko-KR"/>
              </w:rPr>
              <w:t>Panasonic</w:t>
            </w:r>
          </w:p>
        </w:tc>
        <w:tc>
          <w:tcPr>
            <w:tcW w:w="2009" w:type="dxa"/>
            <w:shd w:val="clear" w:color="auto" w:fill="auto"/>
          </w:tcPr>
          <w:p w14:paraId="1F1079FD" w14:textId="79B1E954" w:rsidR="005D6546" w:rsidRDefault="005D6546" w:rsidP="001F77A3">
            <w:pPr>
              <w:rPr>
                <w:rFonts w:eastAsia="DengXian"/>
                <w:lang w:val="en-US" w:eastAsia="ko-KR"/>
              </w:rPr>
            </w:pPr>
            <w:r>
              <w:rPr>
                <w:rFonts w:eastAsia="DengXian"/>
                <w:lang w:val="en-US" w:eastAsia="ko-KR"/>
              </w:rPr>
              <w:t>Agree partly</w:t>
            </w:r>
          </w:p>
        </w:tc>
        <w:tc>
          <w:tcPr>
            <w:tcW w:w="6210" w:type="dxa"/>
            <w:shd w:val="clear" w:color="auto" w:fill="auto"/>
          </w:tcPr>
          <w:p w14:paraId="5624AC9C" w14:textId="4A164973" w:rsidR="005D6546" w:rsidRDefault="005D6546" w:rsidP="001F77A3">
            <w:pPr>
              <w:rPr>
                <w:rFonts w:eastAsia="DengXian"/>
                <w:lang w:eastAsia="ko-KR"/>
              </w:rPr>
            </w:pPr>
            <w:r w:rsidRPr="005D6546">
              <w:rPr>
                <w:rFonts w:eastAsia="DengXian"/>
                <w:lang w:eastAsia="ko-KR"/>
              </w:rPr>
              <w:t>The definition “Location is defined by the distance between UE and a reference location” sounds clumsy, because a reference point and a distance indication don’t lead to a single, new location, but to a circle around the ref. location.</w:t>
            </w:r>
            <w:r>
              <w:rPr>
                <w:rFonts w:eastAsia="DengXian"/>
                <w:lang w:eastAsia="ko-KR"/>
              </w:rPr>
              <w:br/>
            </w:r>
            <w:r w:rsidRPr="005D6546">
              <w:rPr>
                <w:rFonts w:eastAsia="DengXian"/>
                <w:lang w:eastAsia="ko-KR"/>
              </w:rPr>
              <w:t>Furthermore, TR38.821 envisages independent use of different triggers for handover execution – opposite to the combined conditions mentioned here, i.e. Ax fulfilled and distance to ref- location or time window reached. Is the TR38.821 concept overruled here?</w:t>
            </w:r>
          </w:p>
        </w:tc>
      </w:tr>
      <w:tr w:rsidR="00413AC3" w14:paraId="076D912E" w14:textId="77777777">
        <w:tc>
          <w:tcPr>
            <w:tcW w:w="1496" w:type="dxa"/>
            <w:shd w:val="clear" w:color="auto" w:fill="auto"/>
          </w:tcPr>
          <w:p w14:paraId="34B29276" w14:textId="267E8804" w:rsidR="00413AC3" w:rsidRDefault="00413AC3" w:rsidP="00413AC3">
            <w:pPr>
              <w:rPr>
                <w:rFonts w:eastAsia="DengXian"/>
                <w:lang w:val="en-US" w:eastAsia="ko-KR"/>
              </w:rPr>
            </w:pPr>
            <w:r>
              <w:rPr>
                <w:rFonts w:eastAsia="DengXian"/>
                <w:lang w:val="en-US" w:eastAsia="ko-KR"/>
              </w:rPr>
              <w:t>Ericsson</w:t>
            </w:r>
          </w:p>
        </w:tc>
        <w:tc>
          <w:tcPr>
            <w:tcW w:w="2009" w:type="dxa"/>
            <w:shd w:val="clear" w:color="auto" w:fill="auto"/>
          </w:tcPr>
          <w:p w14:paraId="41A99601" w14:textId="5F34D4EC" w:rsidR="00413AC3" w:rsidRDefault="00413AC3" w:rsidP="00413AC3">
            <w:pPr>
              <w:rPr>
                <w:rFonts w:eastAsia="DengXian"/>
                <w:lang w:val="en-US" w:eastAsia="ko-KR"/>
              </w:rPr>
            </w:pPr>
            <w:r>
              <w:rPr>
                <w:rFonts w:eastAsia="DengXian"/>
                <w:lang w:val="en-US" w:eastAsia="ko-KR"/>
              </w:rPr>
              <w:t>Disagree</w:t>
            </w:r>
          </w:p>
        </w:tc>
        <w:tc>
          <w:tcPr>
            <w:tcW w:w="6210" w:type="dxa"/>
            <w:shd w:val="clear" w:color="auto" w:fill="auto"/>
          </w:tcPr>
          <w:p w14:paraId="21EC75BD" w14:textId="08D948EA" w:rsidR="00413AC3" w:rsidRPr="005D6546" w:rsidRDefault="00413AC3" w:rsidP="00413AC3">
            <w:pPr>
              <w:rPr>
                <w:rFonts w:eastAsia="DengXian"/>
                <w:lang w:eastAsia="ko-KR"/>
              </w:rPr>
            </w:pPr>
            <w:r>
              <w:rPr>
                <w:rFonts w:eastAsia="DengXian"/>
                <w:lang w:eastAsia="ko-KR"/>
              </w:rPr>
              <w:t>This looks like stage 3 details, why include in stage 2? We prefer Nokias proposed changes.</w:t>
            </w:r>
          </w:p>
        </w:tc>
      </w:tr>
    </w:tbl>
    <w:p w14:paraId="33F702C5" w14:textId="77777777" w:rsidR="005813C4" w:rsidRDefault="005813C4">
      <w:pPr>
        <w:rPr>
          <w:b/>
          <w:u w:val="single"/>
          <w:lang w:eastAsia="en-GB"/>
        </w:rPr>
      </w:pPr>
    </w:p>
    <w:p w14:paraId="26320E05" w14:textId="77777777" w:rsidR="005813C4" w:rsidRDefault="00016031">
      <w:pPr>
        <w:pStyle w:val="Doc-text2"/>
        <w:ind w:left="0" w:firstLine="0"/>
        <w:rPr>
          <w:rFonts w:eastAsia="DengXian"/>
          <w:b/>
          <w:u w:val="single"/>
          <w:lang w:val="en-US"/>
        </w:rPr>
      </w:pPr>
      <w:r>
        <w:rPr>
          <w:rFonts w:eastAsia="DengXian"/>
          <w:b/>
          <w:u w:val="single"/>
          <w:lang w:val="en-US"/>
        </w:rPr>
        <w:t>[Rapporteur summary]:</w:t>
      </w:r>
    </w:p>
    <w:p w14:paraId="6950901C" w14:textId="77777777" w:rsidR="005813C4" w:rsidRDefault="005813C4">
      <w:pPr>
        <w:rPr>
          <w:i/>
        </w:rPr>
      </w:pPr>
    </w:p>
    <w:p w14:paraId="5B6214F0" w14:textId="77777777" w:rsidR="00970419" w:rsidRDefault="00970419" w:rsidP="00970419">
      <w:pPr>
        <w:rPr>
          <w:i/>
        </w:rPr>
      </w:pPr>
      <w:r>
        <w:rPr>
          <w:i/>
        </w:rPr>
        <w:t>On the basis of the feedback, and in particular the recommendation of the TS 38.300 to keep the text at stage 2 level, the moderator suggests to agree the following</w:t>
      </w:r>
    </w:p>
    <w:p w14:paraId="5CCA10D4" w14:textId="77777777" w:rsidR="00970419" w:rsidRDefault="00970419" w:rsidP="00970419">
      <w:pPr>
        <w:rPr>
          <w:i/>
        </w:rPr>
      </w:pPr>
    </w:p>
    <w:p w14:paraId="4EF48675" w14:textId="77777777" w:rsidR="00970419" w:rsidRDefault="00970419" w:rsidP="00970419">
      <w:pPr>
        <w:rPr>
          <w:rFonts w:cs="Arial"/>
          <w:b/>
          <w:color w:val="000000"/>
        </w:rPr>
      </w:pPr>
      <w:r w:rsidRPr="00C861D6">
        <w:rPr>
          <w:rFonts w:cs="Arial"/>
          <w:b/>
          <w:color w:val="000000"/>
        </w:rPr>
        <w:t>Proposal 2.</w:t>
      </w:r>
      <w:r>
        <w:rPr>
          <w:rFonts w:cs="Arial"/>
          <w:b/>
          <w:color w:val="000000"/>
        </w:rPr>
        <w:t>2a</w:t>
      </w:r>
      <w:r w:rsidRPr="00C861D6">
        <w:rPr>
          <w:rFonts w:cs="Arial"/>
          <w:b/>
          <w:color w:val="000000"/>
        </w:rPr>
        <w:t xml:space="preserve">: </w:t>
      </w:r>
      <w:r>
        <w:rPr>
          <w:rFonts w:cs="Arial"/>
          <w:b/>
          <w:color w:val="000000"/>
        </w:rPr>
        <w:t xml:space="preserve">Agree with the proposed corrections in draft </w:t>
      </w:r>
      <w:r w:rsidRPr="00830B51">
        <w:rPr>
          <w:rFonts w:cs="Arial"/>
          <w:b/>
          <w:color w:val="000000"/>
        </w:rPr>
        <w:t>R2-220</w:t>
      </w:r>
      <w:r>
        <w:rPr>
          <w:rFonts w:cs="Arial"/>
          <w:b/>
          <w:color w:val="000000"/>
        </w:rPr>
        <w:t xml:space="preserve">8761 v00 for chap 16.14.3.2.2 </w:t>
      </w:r>
      <w:r w:rsidRPr="00070CEF">
        <w:rPr>
          <w:rFonts w:cs="Arial"/>
          <w:b/>
          <w:color w:val="000000"/>
        </w:rPr>
        <w:t>Conditional Hand-over</w:t>
      </w:r>
    </w:p>
    <w:p w14:paraId="15D7107F" w14:textId="77777777" w:rsidR="00970419" w:rsidRPr="00830B51" w:rsidRDefault="00970419" w:rsidP="00970419">
      <w:pPr>
        <w:rPr>
          <w:rFonts w:cs="Arial"/>
          <w:b/>
          <w:color w:val="000000"/>
        </w:rPr>
      </w:pPr>
      <w:r w:rsidRPr="00C861D6">
        <w:rPr>
          <w:rFonts w:cs="Arial"/>
          <w:b/>
          <w:color w:val="000000"/>
        </w:rPr>
        <w:t>Proposal 2.</w:t>
      </w:r>
      <w:r>
        <w:rPr>
          <w:rFonts w:cs="Arial"/>
          <w:b/>
          <w:color w:val="000000"/>
        </w:rPr>
        <w:t>2b</w:t>
      </w:r>
      <w:r w:rsidRPr="00C861D6">
        <w:rPr>
          <w:rFonts w:cs="Arial"/>
          <w:b/>
          <w:color w:val="000000"/>
        </w:rPr>
        <w:t xml:space="preserve">: </w:t>
      </w:r>
      <w:r>
        <w:rPr>
          <w:rFonts w:cs="Arial"/>
          <w:b/>
          <w:color w:val="000000"/>
        </w:rPr>
        <w:t>Correct as follow “</w:t>
      </w:r>
      <w:r w:rsidRPr="00830B51">
        <w:rPr>
          <w:rFonts w:cs="Arial"/>
          <w:b/>
          <w:color w:val="000000"/>
          <w:highlight w:val="yellow"/>
        </w:rPr>
        <w:t>one of the RRM measurement-based</w:t>
      </w:r>
      <w:r w:rsidRPr="00787F0E">
        <w:rPr>
          <w:rFonts w:cs="Arial"/>
          <w:b/>
          <w:color w:val="000000"/>
        </w:rPr>
        <w:t xml:space="preserve"> </w:t>
      </w:r>
      <w:r w:rsidRPr="00830B51">
        <w:rPr>
          <w:rFonts w:cs="Arial"/>
          <w:b/>
          <w:color w:val="000000"/>
        </w:rPr>
        <w:t xml:space="preserve">event </w:t>
      </w:r>
      <w:r w:rsidRPr="00830B51">
        <w:rPr>
          <w:rFonts w:cs="Arial"/>
          <w:b/>
          <w:color w:val="000000"/>
          <w:highlight w:val="yellow"/>
        </w:rPr>
        <w:t>A3/</w:t>
      </w:r>
      <w:r w:rsidRPr="00830B51">
        <w:rPr>
          <w:rFonts w:cs="Arial"/>
          <w:b/>
          <w:color w:val="000000"/>
        </w:rPr>
        <w:t>A4</w:t>
      </w:r>
      <w:r w:rsidRPr="00830B51">
        <w:rPr>
          <w:rFonts w:cs="Arial"/>
          <w:b/>
          <w:color w:val="000000"/>
          <w:highlight w:val="yellow"/>
        </w:rPr>
        <w:t>/A5</w:t>
      </w:r>
      <w:r w:rsidRPr="00830B51">
        <w:rPr>
          <w:rFonts w:cs="Arial"/>
          <w:b/>
          <w:color w:val="000000"/>
        </w:rPr>
        <w:t>;</w:t>
      </w:r>
      <w:r>
        <w:rPr>
          <w:rFonts w:cs="Arial"/>
          <w:b/>
          <w:color w:val="000000"/>
        </w:rPr>
        <w:t xml:space="preserve">” </w:t>
      </w:r>
    </w:p>
    <w:p w14:paraId="52B56826" w14:textId="77777777" w:rsidR="005813C4" w:rsidRDefault="005813C4"/>
    <w:p w14:paraId="14695BD0" w14:textId="77777777" w:rsidR="005813C4" w:rsidRDefault="005813C4"/>
    <w:p w14:paraId="28F40485" w14:textId="77777777" w:rsidR="005813C4" w:rsidRDefault="00016031">
      <w:pPr>
        <w:pStyle w:val="Titre2"/>
        <w:tabs>
          <w:tab w:val="left" w:pos="576"/>
        </w:tabs>
        <w:ind w:left="576" w:hanging="576"/>
        <w:rPr>
          <w:rFonts w:cs="Times New Roman"/>
        </w:rPr>
      </w:pPr>
      <w:r>
        <w:rPr>
          <w:rFonts w:cs="Times New Roman"/>
        </w:rPr>
        <w:t>2.3 Chapter 16.14.3.3</w:t>
      </w:r>
      <w:r>
        <w:rPr>
          <w:rFonts w:cs="Times New Roman"/>
        </w:rPr>
        <w:tab/>
        <w:t>Measurements</w:t>
      </w:r>
    </w:p>
    <w:p w14:paraId="345E2082" w14:textId="77777777" w:rsidR="005813C4" w:rsidRDefault="00016031">
      <w:pPr>
        <w:rPr>
          <w:i/>
        </w:rPr>
      </w:pPr>
      <w:r>
        <w:rPr>
          <w:i/>
        </w:rPr>
        <w:t>In R2-2207065, R2-2207322 and R2-2208380, the following corrections (in red) are proposed:</w:t>
      </w:r>
    </w:p>
    <w:p w14:paraId="1A11EBED" w14:textId="77777777" w:rsidR="005813C4" w:rsidRDefault="005813C4">
      <w:pPr>
        <w:rPr>
          <w:i/>
        </w:rPr>
      </w:pPr>
    </w:p>
    <w:p w14:paraId="3C94AEA0" w14:textId="77777777" w:rsidR="005813C4" w:rsidRDefault="00016031">
      <w:pPr>
        <w:rPr>
          <w:i/>
        </w:rPr>
      </w:pPr>
      <w:r>
        <w:rPr>
          <w:i/>
        </w:rPr>
        <w:t>The same principle as described in 9.2.4 applies to measurements in NTN unless hereunder specified.</w:t>
      </w:r>
    </w:p>
    <w:p w14:paraId="2EFC0D90" w14:textId="77777777" w:rsidR="005813C4" w:rsidRDefault="00016031">
      <w:pPr>
        <w:rPr>
          <w:i/>
          <w:color w:val="FF0000"/>
        </w:rPr>
      </w:pPr>
      <w:r>
        <w:rPr>
          <w:i/>
          <w:color w:val="FF0000"/>
        </w:rPr>
        <w:t>To perform neighbour cell measurement, the UE autonomously pre-compensates the frequency Doppler shift by considering UE position and the satellite position through neighbour cell’s satellite ephemeris.</w:t>
      </w:r>
    </w:p>
    <w:p w14:paraId="16A11433" w14:textId="77777777" w:rsidR="005813C4" w:rsidRDefault="00016031">
      <w:pPr>
        <w:rPr>
          <w:i/>
        </w:rPr>
      </w:pPr>
      <w:r>
        <w:rPr>
          <w:i/>
        </w:rPr>
        <w:t>The network can configure:</w:t>
      </w:r>
    </w:p>
    <w:p w14:paraId="3C90958F" w14:textId="77777777" w:rsidR="005813C4" w:rsidRDefault="00016031">
      <w:pPr>
        <w:pStyle w:val="B1"/>
        <w:rPr>
          <w:i/>
        </w:rPr>
      </w:pPr>
      <w:r>
        <w:rPr>
          <w:i/>
        </w:rPr>
        <w:t>-</w:t>
      </w:r>
      <w:r>
        <w:rPr>
          <w:i/>
        </w:rPr>
        <w:tab/>
        <w:t>multiple SMTCs in parallel per carrier and for a given set of cells depending on UE capabilities using propagation delay difference and ephemeris information;</w:t>
      </w:r>
    </w:p>
    <w:p w14:paraId="11C66F29" w14:textId="77777777" w:rsidR="005813C4" w:rsidRDefault="00016031">
      <w:pPr>
        <w:pStyle w:val="B1"/>
        <w:rPr>
          <w:i/>
        </w:rPr>
      </w:pPr>
      <w:r>
        <w:rPr>
          <w:i/>
        </w:rPr>
        <w:t>-</w:t>
      </w:r>
      <w:r>
        <w:rPr>
          <w:i/>
        </w:rPr>
        <w:tab/>
        <w:t>measurement gaps based on multiple SMTC.</w:t>
      </w:r>
    </w:p>
    <w:p w14:paraId="04A33411" w14:textId="77777777" w:rsidR="005813C4" w:rsidRDefault="00016031">
      <w:pPr>
        <w:rPr>
          <w:i/>
        </w:rPr>
      </w:pPr>
      <w:r>
        <w:rPr>
          <w:i/>
          <w:strike/>
          <w:color w:val="FF0000"/>
        </w:rPr>
        <w:t>The adjustment of SMTCs is possible under network control based on UE assistance information if available for connected mode and under UE control based on UE location and satellite assistance information (e.g., ephemeris, common TA parameters) for idle/inactive modes</w:t>
      </w:r>
      <w:r>
        <w:rPr>
          <w:i/>
          <w:color w:val="FF0000"/>
        </w:rPr>
        <w:t xml:space="preserve"> NW-controlled adjustment of SMTCs can be based on UE assistance information reported in Connected mode. For Idle/Inactive mode UE can adjust SMTCs based on its location and satellite assistance information (e.g. ephemeris, common TA parameters)</w:t>
      </w:r>
      <w:r>
        <w:rPr>
          <w:i/>
        </w:rPr>
        <w:t>.</w:t>
      </w:r>
    </w:p>
    <w:p w14:paraId="04111E30" w14:textId="77777777" w:rsidR="005813C4" w:rsidRDefault="00016031">
      <w:pPr>
        <w:rPr>
          <w:i/>
        </w:rPr>
      </w:pPr>
      <w:r>
        <w:rPr>
          <w:i/>
        </w:rPr>
        <w:t xml:space="preserve">UE </w:t>
      </w:r>
      <w:r>
        <w:rPr>
          <w:i/>
          <w:color w:val="FF0000"/>
        </w:rPr>
        <w:t xml:space="preserve">assistance information is in the form of </w:t>
      </w:r>
      <w:r>
        <w:rPr>
          <w:i/>
          <w:strike/>
          <w:color w:val="FF0000"/>
        </w:rPr>
        <w:t>may report</w:t>
      </w:r>
      <w:r>
        <w:rPr>
          <w:i/>
          <w:color w:val="FF0000"/>
        </w:rPr>
        <w:t xml:space="preserve"> </w:t>
      </w:r>
      <w:r>
        <w:rPr>
          <w:i/>
        </w:rPr>
        <w:t xml:space="preserve">service link propagation delay differences </w:t>
      </w:r>
      <w:r>
        <w:rPr>
          <w:rFonts w:hint="eastAsia"/>
          <w:i/>
        </w:rPr>
        <w:t>between</w:t>
      </w:r>
      <w:r>
        <w:rPr>
          <w:i/>
        </w:rPr>
        <w:t xml:space="preserve"> </w:t>
      </w:r>
      <w:r>
        <w:rPr>
          <w:rFonts w:hint="eastAsia"/>
          <w:i/>
        </w:rPr>
        <w:t>service</w:t>
      </w:r>
      <w:r>
        <w:rPr>
          <w:i/>
        </w:rPr>
        <w:t xml:space="preserve"> cell and neighbour cells </w:t>
      </w:r>
      <w:r>
        <w:rPr>
          <w:i/>
          <w:strike/>
          <w:color w:val="FF0000"/>
        </w:rPr>
        <w:t>as the assistance information for the adjustment of SMTCs in connected mode</w:t>
      </w:r>
      <w:r>
        <w:rPr>
          <w:i/>
        </w:rPr>
        <w:t>.</w:t>
      </w:r>
    </w:p>
    <w:p w14:paraId="1FBFB8C8" w14:textId="77777777" w:rsidR="005813C4" w:rsidRDefault="00016031">
      <w:pPr>
        <w:rPr>
          <w:rFonts w:eastAsia="Malgun Gothic"/>
          <w:i/>
          <w:lang w:eastAsia="ko-KR"/>
        </w:rPr>
      </w:pPr>
      <w:r>
        <w:rPr>
          <w:rFonts w:eastAsia="Malgun Gothic"/>
          <w:i/>
          <w:lang w:eastAsia="ko-KR"/>
        </w:rPr>
        <w:t>In the quasi-earth fixed cell scenario, UE can perform tim</w:t>
      </w:r>
      <w:r>
        <w:rPr>
          <w:rFonts w:eastAsia="Malgun Gothic"/>
          <w:i/>
          <w:color w:val="FF0000"/>
          <w:lang w:eastAsia="ko-KR"/>
        </w:rPr>
        <w:t xml:space="preserve">ing related </w:t>
      </w:r>
      <w:r>
        <w:rPr>
          <w:rFonts w:eastAsia="Malgun Gothic"/>
          <w:i/>
          <w:strike/>
          <w:color w:val="FF0000"/>
          <w:lang w:eastAsia="ko-KR"/>
        </w:rPr>
        <w:t>e-based</w:t>
      </w:r>
      <w:r>
        <w:rPr>
          <w:rFonts w:eastAsia="Malgun Gothic"/>
          <w:i/>
          <w:lang w:eastAsia="ko-KR"/>
        </w:rPr>
        <w:t xml:space="preserve"> and location </w:t>
      </w:r>
      <w:r>
        <w:rPr>
          <w:rFonts w:eastAsia="Malgun Gothic"/>
          <w:i/>
          <w:color w:val="FF0000"/>
          <w:lang w:eastAsia="ko-KR"/>
        </w:rPr>
        <w:t xml:space="preserve">related </w:t>
      </w:r>
      <w:r>
        <w:rPr>
          <w:rFonts w:eastAsia="Malgun Gothic"/>
          <w:i/>
          <w:strike/>
          <w:color w:val="FF0000"/>
          <w:lang w:eastAsia="ko-KR"/>
        </w:rPr>
        <w:t>-based</w:t>
      </w:r>
      <w:r>
        <w:rPr>
          <w:rFonts w:eastAsia="Malgun Gothic"/>
          <w:i/>
          <w:lang w:eastAsia="ko-KR"/>
        </w:rPr>
        <w:t xml:space="preserve"> measurement in RRC_IDLE/RRC_INACTIVE.</w:t>
      </w:r>
    </w:p>
    <w:p w14:paraId="1920A3FB" w14:textId="77777777" w:rsidR="005813C4" w:rsidRDefault="00016031">
      <w:pPr>
        <w:pStyle w:val="B1"/>
        <w:rPr>
          <w:rFonts w:eastAsia="Malgun Gothic"/>
          <w:i/>
          <w:lang w:eastAsia="ko-KR"/>
        </w:rPr>
      </w:pPr>
      <w:r>
        <w:rPr>
          <w:rFonts w:eastAsia="Malgun Gothic"/>
          <w:i/>
          <w:lang w:eastAsia="ko-KR"/>
        </w:rPr>
        <w:t>-</w:t>
      </w:r>
      <w:r>
        <w:rPr>
          <w:rFonts w:eastAsia="Malgun Gothic"/>
          <w:i/>
          <w:lang w:eastAsia="ko-KR"/>
        </w:rPr>
        <w:tab/>
        <w:t>The timing and location information associated to a cell are provided via system information;</w:t>
      </w:r>
    </w:p>
    <w:p w14:paraId="143F8710" w14:textId="77777777" w:rsidR="005813C4" w:rsidRDefault="00016031">
      <w:pPr>
        <w:pStyle w:val="B1"/>
        <w:rPr>
          <w:rFonts w:eastAsia="Malgun Gothic"/>
          <w:i/>
          <w:lang w:eastAsia="ko-KR"/>
        </w:rPr>
      </w:pPr>
      <w:r>
        <w:rPr>
          <w:rFonts w:eastAsia="Malgun Gothic"/>
          <w:i/>
          <w:lang w:eastAsia="ko-KR"/>
        </w:rPr>
        <w:t>-</w:t>
      </w:r>
      <w:r>
        <w:rPr>
          <w:rFonts w:eastAsia="Malgun Gothic"/>
          <w:i/>
          <w:lang w:eastAsia="ko-KR"/>
        </w:rPr>
        <w:tab/>
        <w:t>Timing information refers to the time when the serving cell is going to stop serving a geographical area;</w:t>
      </w:r>
    </w:p>
    <w:p w14:paraId="642D3119" w14:textId="77777777" w:rsidR="005813C4" w:rsidRDefault="00016031">
      <w:pPr>
        <w:pStyle w:val="B1"/>
        <w:rPr>
          <w:rFonts w:eastAsia="Malgun Gothic"/>
          <w:i/>
          <w:lang w:eastAsia="ko-KR"/>
        </w:rPr>
      </w:pPr>
      <w:r>
        <w:rPr>
          <w:rFonts w:eastAsia="Malgun Gothic"/>
          <w:i/>
          <w:lang w:eastAsia="ko-KR"/>
        </w:rPr>
        <w:t>-</w:t>
      </w:r>
      <w:r>
        <w:rPr>
          <w:rFonts w:eastAsia="Malgun Gothic"/>
          <w:i/>
          <w:lang w:eastAsia="ko-KR"/>
        </w:rPr>
        <w:tab/>
        <w:t>Location information refers to the reference location of serving cell</w:t>
      </w:r>
      <w:r>
        <w:t xml:space="preserve"> </w:t>
      </w:r>
      <w:r>
        <w:rPr>
          <w:rFonts w:eastAsia="Malgun Gothic"/>
          <w:i/>
          <w:color w:val="FF0000"/>
          <w:lang w:eastAsia="ko-KR"/>
        </w:rPr>
        <w:t>and a corresponding distance threshold</w:t>
      </w:r>
      <w:r>
        <w:rPr>
          <w:rFonts w:eastAsia="Malgun Gothic"/>
          <w:i/>
          <w:lang w:eastAsia="ko-KR"/>
        </w:rPr>
        <w:t>.</w:t>
      </w:r>
    </w:p>
    <w:p w14:paraId="34C18671" w14:textId="77777777" w:rsidR="005813C4" w:rsidRDefault="00016031">
      <w:pPr>
        <w:rPr>
          <w:rFonts w:eastAsia="Malgun Gothic"/>
          <w:i/>
          <w:lang w:eastAsia="ko-KR"/>
        </w:rPr>
      </w:pPr>
      <w:r>
        <w:rPr>
          <w:rFonts w:eastAsia="Malgun Gothic"/>
          <w:i/>
          <w:lang w:eastAsia="ko-KR"/>
        </w:rPr>
        <w:t xml:space="preserve">Measurement rules for cell re-selection with timing information and location information </w:t>
      </w:r>
      <w:r>
        <w:rPr>
          <w:rFonts w:eastAsia="Malgun Gothic"/>
          <w:i/>
          <w:color w:val="FF0000"/>
          <w:lang w:eastAsia="ko-KR"/>
        </w:rPr>
        <w:t xml:space="preserve">are </w:t>
      </w:r>
      <w:r>
        <w:rPr>
          <w:rFonts w:eastAsia="Malgun Gothic"/>
          <w:i/>
          <w:strike/>
          <w:color w:val="FF0000"/>
          <w:lang w:eastAsia="ko-KR"/>
        </w:rPr>
        <w:t>is</w:t>
      </w:r>
      <w:r>
        <w:rPr>
          <w:rFonts w:eastAsia="Malgun Gothic"/>
          <w:i/>
          <w:color w:val="FF0000"/>
          <w:lang w:eastAsia="ko-KR"/>
        </w:rPr>
        <w:t xml:space="preserve"> </w:t>
      </w:r>
      <w:r>
        <w:rPr>
          <w:rFonts w:eastAsia="Malgun Gothic"/>
          <w:i/>
          <w:lang w:eastAsia="ko-KR"/>
        </w:rPr>
        <w:t xml:space="preserve">specified in section 5.2.4.2 in 38.304 </w:t>
      </w:r>
      <w:r>
        <w:rPr>
          <w:rFonts w:eastAsia="Malgun Gothic"/>
          <w:i/>
          <w:color w:val="FF0000"/>
          <w:lang w:eastAsia="ko-KR"/>
        </w:rPr>
        <w:t>[10]</w:t>
      </w:r>
      <w:r>
        <w:rPr>
          <w:rFonts w:eastAsia="Malgun Gothic"/>
          <w:i/>
          <w:lang w:eastAsia="ko-KR"/>
        </w:rPr>
        <w:t>.</w:t>
      </w:r>
    </w:p>
    <w:p w14:paraId="7F4F6846" w14:textId="77777777" w:rsidR="005813C4" w:rsidRDefault="005813C4">
      <w:pPr>
        <w:rPr>
          <w:i/>
        </w:rPr>
      </w:pPr>
    </w:p>
    <w:p w14:paraId="246053B8" w14:textId="77777777" w:rsidR="005813C4" w:rsidRDefault="00016031">
      <w:pPr>
        <w:rPr>
          <w:rFonts w:cs="Arial"/>
          <w:b/>
          <w:color w:val="000000"/>
        </w:rPr>
      </w:pPr>
      <w:r>
        <w:rPr>
          <w:rFonts w:cs="Arial"/>
          <w:b/>
          <w:color w:val="000000"/>
        </w:rPr>
        <w:t>Question 2.3: Do companies agree with the above proposal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5813C4" w14:paraId="259BCF88" w14:textId="77777777">
        <w:tc>
          <w:tcPr>
            <w:tcW w:w="1496" w:type="dxa"/>
            <w:shd w:val="clear" w:color="auto" w:fill="E7E6E6"/>
          </w:tcPr>
          <w:p w14:paraId="1E78914A" w14:textId="77777777" w:rsidR="005813C4" w:rsidRDefault="00016031">
            <w:pPr>
              <w:jc w:val="center"/>
              <w:rPr>
                <w:b/>
                <w:lang w:eastAsia="sv-SE"/>
              </w:rPr>
            </w:pPr>
            <w:r>
              <w:rPr>
                <w:b/>
                <w:lang w:eastAsia="sv-SE"/>
              </w:rPr>
              <w:t>Company</w:t>
            </w:r>
          </w:p>
        </w:tc>
        <w:tc>
          <w:tcPr>
            <w:tcW w:w="2009" w:type="dxa"/>
            <w:shd w:val="clear" w:color="auto" w:fill="E7E6E6"/>
          </w:tcPr>
          <w:p w14:paraId="126A7663" w14:textId="77777777" w:rsidR="005813C4" w:rsidRDefault="00016031">
            <w:pPr>
              <w:jc w:val="center"/>
              <w:rPr>
                <w:b/>
                <w:lang w:eastAsia="sv-SE"/>
              </w:rPr>
            </w:pPr>
            <w:r>
              <w:rPr>
                <w:b/>
                <w:lang w:eastAsia="sv-SE"/>
              </w:rPr>
              <w:t>Agree/Disagree</w:t>
            </w:r>
          </w:p>
        </w:tc>
        <w:tc>
          <w:tcPr>
            <w:tcW w:w="6210" w:type="dxa"/>
            <w:shd w:val="clear" w:color="auto" w:fill="E7E6E6"/>
          </w:tcPr>
          <w:p w14:paraId="194C77C7" w14:textId="77777777" w:rsidR="005813C4" w:rsidRDefault="00016031">
            <w:pPr>
              <w:jc w:val="center"/>
              <w:rPr>
                <w:b/>
                <w:lang w:eastAsia="sv-SE"/>
              </w:rPr>
            </w:pPr>
            <w:r>
              <w:rPr>
                <w:b/>
                <w:lang w:eastAsia="sv-SE"/>
              </w:rPr>
              <w:t>Comments/Suggestions</w:t>
            </w:r>
          </w:p>
        </w:tc>
      </w:tr>
      <w:tr w:rsidR="005813C4" w14:paraId="0BF1AE3A" w14:textId="77777777">
        <w:tc>
          <w:tcPr>
            <w:tcW w:w="1496" w:type="dxa"/>
            <w:shd w:val="clear" w:color="auto" w:fill="auto"/>
          </w:tcPr>
          <w:p w14:paraId="65755DC2" w14:textId="77777777" w:rsidR="005813C4" w:rsidRDefault="00016031">
            <w:pPr>
              <w:rPr>
                <w:rFonts w:eastAsia="DengXian"/>
              </w:rPr>
            </w:pPr>
            <w:r>
              <w:rPr>
                <w:rFonts w:eastAsia="DengXian"/>
              </w:rPr>
              <w:t>Thales</w:t>
            </w:r>
          </w:p>
        </w:tc>
        <w:tc>
          <w:tcPr>
            <w:tcW w:w="2009" w:type="dxa"/>
            <w:shd w:val="clear" w:color="auto" w:fill="auto"/>
          </w:tcPr>
          <w:p w14:paraId="629AD502" w14:textId="77777777" w:rsidR="005813C4" w:rsidRDefault="00016031">
            <w:pPr>
              <w:rPr>
                <w:rFonts w:eastAsia="DengXian"/>
              </w:rPr>
            </w:pPr>
            <w:r>
              <w:rPr>
                <w:rFonts w:eastAsia="DengXian"/>
              </w:rPr>
              <w:t>Agree</w:t>
            </w:r>
          </w:p>
        </w:tc>
        <w:tc>
          <w:tcPr>
            <w:tcW w:w="6210" w:type="dxa"/>
            <w:shd w:val="clear" w:color="auto" w:fill="auto"/>
          </w:tcPr>
          <w:p w14:paraId="68EA9F64" w14:textId="77777777" w:rsidR="005813C4" w:rsidRDefault="005813C4">
            <w:pPr>
              <w:rPr>
                <w:rFonts w:eastAsia="DengXian"/>
              </w:rPr>
            </w:pPr>
          </w:p>
        </w:tc>
      </w:tr>
      <w:tr w:rsidR="005813C4" w14:paraId="1E9F0E7E" w14:textId="77777777">
        <w:tc>
          <w:tcPr>
            <w:tcW w:w="1496" w:type="dxa"/>
            <w:shd w:val="clear" w:color="auto" w:fill="auto"/>
          </w:tcPr>
          <w:p w14:paraId="51B593F4" w14:textId="77777777" w:rsidR="005813C4" w:rsidRDefault="00016031">
            <w:pPr>
              <w:rPr>
                <w:rFonts w:eastAsia="DengXian"/>
              </w:rPr>
            </w:pPr>
            <w:r>
              <w:rPr>
                <w:rFonts w:eastAsia="DengXian"/>
              </w:rPr>
              <w:t>Intel</w:t>
            </w:r>
          </w:p>
        </w:tc>
        <w:tc>
          <w:tcPr>
            <w:tcW w:w="2009" w:type="dxa"/>
            <w:shd w:val="clear" w:color="auto" w:fill="auto"/>
          </w:tcPr>
          <w:p w14:paraId="3DF9C9EA" w14:textId="77777777" w:rsidR="005813C4" w:rsidRDefault="00016031">
            <w:pPr>
              <w:rPr>
                <w:rFonts w:eastAsia="DengXian"/>
              </w:rPr>
            </w:pPr>
            <w:r>
              <w:rPr>
                <w:rFonts w:eastAsia="DengXian"/>
              </w:rPr>
              <w:t>agree</w:t>
            </w:r>
          </w:p>
        </w:tc>
        <w:tc>
          <w:tcPr>
            <w:tcW w:w="6210" w:type="dxa"/>
            <w:shd w:val="clear" w:color="auto" w:fill="auto"/>
          </w:tcPr>
          <w:p w14:paraId="32C3DA6B" w14:textId="77777777" w:rsidR="005813C4" w:rsidRDefault="005813C4">
            <w:pPr>
              <w:rPr>
                <w:rFonts w:eastAsia="DengXian"/>
              </w:rPr>
            </w:pPr>
          </w:p>
        </w:tc>
      </w:tr>
      <w:tr w:rsidR="005813C4" w14:paraId="7D239DA7" w14:textId="77777777">
        <w:tc>
          <w:tcPr>
            <w:tcW w:w="1496" w:type="dxa"/>
            <w:shd w:val="clear" w:color="auto" w:fill="auto"/>
          </w:tcPr>
          <w:p w14:paraId="56FBC686" w14:textId="77777777" w:rsidR="005813C4" w:rsidRDefault="00016031">
            <w:pPr>
              <w:rPr>
                <w:rFonts w:eastAsia="DengXian"/>
              </w:rPr>
            </w:pPr>
            <w:r>
              <w:rPr>
                <w:rFonts w:eastAsia="DengXian" w:hint="eastAsia"/>
              </w:rPr>
              <w:t>Lenovo</w:t>
            </w:r>
          </w:p>
        </w:tc>
        <w:tc>
          <w:tcPr>
            <w:tcW w:w="2009" w:type="dxa"/>
            <w:shd w:val="clear" w:color="auto" w:fill="auto"/>
          </w:tcPr>
          <w:p w14:paraId="13FBD8DA" w14:textId="77777777" w:rsidR="005813C4" w:rsidRDefault="00016031">
            <w:pPr>
              <w:rPr>
                <w:rFonts w:eastAsia="DengXian"/>
              </w:rPr>
            </w:pPr>
            <w:r>
              <w:rPr>
                <w:rFonts w:eastAsia="DengXian" w:hint="eastAsia"/>
              </w:rPr>
              <w:t>A</w:t>
            </w:r>
            <w:r>
              <w:rPr>
                <w:rFonts w:eastAsia="DengXian"/>
              </w:rPr>
              <w:t>gree</w:t>
            </w:r>
          </w:p>
        </w:tc>
        <w:tc>
          <w:tcPr>
            <w:tcW w:w="6210" w:type="dxa"/>
            <w:shd w:val="clear" w:color="auto" w:fill="auto"/>
          </w:tcPr>
          <w:p w14:paraId="3FBAD253" w14:textId="77777777" w:rsidR="005813C4" w:rsidRDefault="005813C4">
            <w:pPr>
              <w:rPr>
                <w:rFonts w:eastAsia="DengXian"/>
              </w:rPr>
            </w:pPr>
          </w:p>
        </w:tc>
      </w:tr>
      <w:tr w:rsidR="005813C4" w14:paraId="2EFE438F" w14:textId="77777777">
        <w:tc>
          <w:tcPr>
            <w:tcW w:w="1496" w:type="dxa"/>
            <w:shd w:val="clear" w:color="auto" w:fill="auto"/>
          </w:tcPr>
          <w:p w14:paraId="5A641843" w14:textId="77777777" w:rsidR="005813C4" w:rsidRDefault="00016031">
            <w:pPr>
              <w:rPr>
                <w:rFonts w:eastAsia="DengXian"/>
              </w:rPr>
            </w:pPr>
            <w:r>
              <w:rPr>
                <w:rFonts w:eastAsia="DengXian" w:hint="eastAsia"/>
              </w:rPr>
              <w:t>X</w:t>
            </w:r>
            <w:r>
              <w:rPr>
                <w:rFonts w:eastAsia="DengXian"/>
              </w:rPr>
              <w:t>iaomi</w:t>
            </w:r>
          </w:p>
        </w:tc>
        <w:tc>
          <w:tcPr>
            <w:tcW w:w="2009" w:type="dxa"/>
            <w:shd w:val="clear" w:color="auto" w:fill="auto"/>
          </w:tcPr>
          <w:p w14:paraId="4D03A146" w14:textId="77777777" w:rsidR="005813C4" w:rsidRDefault="00016031">
            <w:pPr>
              <w:rPr>
                <w:rFonts w:eastAsia="DengXian"/>
              </w:rPr>
            </w:pPr>
            <w:r>
              <w:rPr>
                <w:rFonts w:eastAsia="DengXian" w:hint="eastAsia"/>
              </w:rPr>
              <w:t>Agr</w:t>
            </w:r>
            <w:r>
              <w:rPr>
                <w:rFonts w:eastAsia="DengXian"/>
              </w:rPr>
              <w:t>ee</w:t>
            </w:r>
          </w:p>
        </w:tc>
        <w:tc>
          <w:tcPr>
            <w:tcW w:w="6210" w:type="dxa"/>
            <w:shd w:val="clear" w:color="auto" w:fill="auto"/>
          </w:tcPr>
          <w:p w14:paraId="1F4ED997" w14:textId="77777777" w:rsidR="005813C4" w:rsidRDefault="005813C4">
            <w:pPr>
              <w:rPr>
                <w:rFonts w:eastAsia="DengXian"/>
              </w:rPr>
            </w:pPr>
          </w:p>
        </w:tc>
      </w:tr>
      <w:tr w:rsidR="004C476E" w14:paraId="430E27CF" w14:textId="77777777">
        <w:tc>
          <w:tcPr>
            <w:tcW w:w="1496" w:type="dxa"/>
            <w:shd w:val="clear" w:color="auto" w:fill="auto"/>
          </w:tcPr>
          <w:p w14:paraId="6B728649" w14:textId="77777777" w:rsidR="004C476E" w:rsidRDefault="004C476E" w:rsidP="00B36492">
            <w:pPr>
              <w:rPr>
                <w:rFonts w:eastAsia="DengXian"/>
              </w:rPr>
            </w:pPr>
            <w:r>
              <w:rPr>
                <w:rFonts w:eastAsia="DengXian" w:hint="eastAsia"/>
              </w:rPr>
              <w:t>CATT</w:t>
            </w:r>
          </w:p>
        </w:tc>
        <w:tc>
          <w:tcPr>
            <w:tcW w:w="2009" w:type="dxa"/>
            <w:shd w:val="clear" w:color="auto" w:fill="auto"/>
          </w:tcPr>
          <w:p w14:paraId="23968759" w14:textId="77777777" w:rsidR="004C476E" w:rsidRDefault="004C476E" w:rsidP="00B36492">
            <w:pPr>
              <w:rPr>
                <w:rFonts w:eastAsia="DengXian"/>
              </w:rPr>
            </w:pPr>
            <w:r>
              <w:rPr>
                <w:rFonts w:eastAsia="DengXian"/>
              </w:rPr>
              <w:t>S</w:t>
            </w:r>
            <w:r>
              <w:rPr>
                <w:rFonts w:eastAsia="DengXian" w:hint="eastAsia"/>
              </w:rPr>
              <w:t>ee the comment</w:t>
            </w:r>
          </w:p>
        </w:tc>
        <w:tc>
          <w:tcPr>
            <w:tcW w:w="6210" w:type="dxa"/>
            <w:shd w:val="clear" w:color="auto" w:fill="auto"/>
          </w:tcPr>
          <w:p w14:paraId="60D3194D" w14:textId="692B5BD2" w:rsidR="004C476E" w:rsidRDefault="004C476E" w:rsidP="00B36492">
            <w:pPr>
              <w:rPr>
                <w:rFonts w:eastAsia="DengXian"/>
              </w:rPr>
            </w:pPr>
            <w:r>
              <w:rPr>
                <w:rFonts w:eastAsia="DengXian"/>
              </w:rPr>
              <w:t>W</w:t>
            </w:r>
            <w:r>
              <w:rPr>
                <w:rFonts w:eastAsia="DengXian" w:hint="eastAsia"/>
              </w:rPr>
              <w:t xml:space="preserve">e agree with the modifications for the SMTC part and we think the wording of time-based and location-based measurements are not accurate. </w:t>
            </w:r>
            <w:r>
              <w:rPr>
                <w:rFonts w:eastAsia="DengXian"/>
              </w:rPr>
              <w:t>H</w:t>
            </w:r>
            <w:r>
              <w:rPr>
                <w:rFonts w:eastAsia="DengXian" w:hint="eastAsia"/>
              </w:rPr>
              <w:t xml:space="preserve">owever the modification of </w:t>
            </w:r>
            <w:r>
              <w:rPr>
                <w:rFonts w:eastAsia="DengXian"/>
              </w:rPr>
              <w:t>“</w:t>
            </w:r>
            <w:r w:rsidRPr="00BA5D30">
              <w:rPr>
                <w:rFonts w:eastAsia="Malgun Gothic"/>
                <w:i/>
                <w:lang w:eastAsia="ko-KR"/>
              </w:rPr>
              <w:t>In the quasi-earth fixed cell scenario, UE can perform tim</w:t>
            </w:r>
            <w:r w:rsidRPr="00CA6E09">
              <w:rPr>
                <w:rFonts w:eastAsia="Malgun Gothic"/>
                <w:i/>
                <w:color w:val="FF0000"/>
                <w:lang w:eastAsia="ko-KR"/>
              </w:rPr>
              <w:t>ing</w:t>
            </w:r>
            <w:r>
              <w:rPr>
                <w:rFonts w:eastAsia="Malgun Gothic"/>
                <w:i/>
                <w:color w:val="FF0000"/>
                <w:lang w:eastAsia="ko-KR"/>
              </w:rPr>
              <w:t xml:space="preserve"> related </w:t>
            </w:r>
            <w:r w:rsidRPr="00CA6E09">
              <w:rPr>
                <w:rFonts w:eastAsia="Malgun Gothic"/>
                <w:i/>
                <w:strike/>
                <w:color w:val="FF0000"/>
                <w:lang w:eastAsia="ko-KR"/>
              </w:rPr>
              <w:t>e-based</w:t>
            </w:r>
            <w:r w:rsidRPr="00BA5D30">
              <w:rPr>
                <w:rFonts w:eastAsia="Malgun Gothic"/>
                <w:i/>
                <w:lang w:eastAsia="ko-KR"/>
              </w:rPr>
              <w:t xml:space="preserve"> and location</w:t>
            </w:r>
            <w:r>
              <w:rPr>
                <w:rFonts w:eastAsia="Malgun Gothic"/>
                <w:i/>
                <w:lang w:eastAsia="ko-KR"/>
              </w:rPr>
              <w:t xml:space="preserve"> </w:t>
            </w:r>
            <w:r>
              <w:rPr>
                <w:rFonts w:eastAsia="Malgun Gothic"/>
                <w:i/>
                <w:color w:val="FF0000"/>
                <w:lang w:eastAsia="ko-KR"/>
              </w:rPr>
              <w:t xml:space="preserve">related </w:t>
            </w:r>
            <w:r w:rsidRPr="00C6349A">
              <w:rPr>
                <w:rFonts w:eastAsia="Malgun Gothic"/>
                <w:i/>
                <w:strike/>
                <w:color w:val="FF0000"/>
                <w:lang w:eastAsia="ko-KR"/>
              </w:rPr>
              <w:t>-based</w:t>
            </w:r>
            <w:r w:rsidRPr="00BA5D30">
              <w:rPr>
                <w:rFonts w:eastAsia="Malgun Gothic"/>
                <w:i/>
                <w:lang w:eastAsia="ko-KR"/>
              </w:rPr>
              <w:t xml:space="preserve"> measurement in RRC_IDLE/RRC_INACTIVE.</w:t>
            </w:r>
            <w:r>
              <w:rPr>
                <w:rFonts w:eastAsia="DengXian"/>
              </w:rPr>
              <w:t>”</w:t>
            </w:r>
            <w:r>
              <w:rPr>
                <w:rFonts w:eastAsia="DengXian" w:hint="eastAsia"/>
              </w:rPr>
              <w:t xml:space="preserve"> </w:t>
            </w:r>
            <w:r w:rsidR="009C43D0">
              <w:rPr>
                <w:rFonts w:eastAsia="DengXian"/>
              </w:rPr>
              <w:t>I</w:t>
            </w:r>
            <w:r>
              <w:rPr>
                <w:rFonts w:eastAsia="DengXian" w:hint="eastAsia"/>
              </w:rPr>
              <w:t xml:space="preserve">s still not </w:t>
            </w:r>
            <w:r w:rsidRPr="000E6CF6">
              <w:rPr>
                <w:rFonts w:eastAsia="DengXian"/>
              </w:rPr>
              <w:t>appropriate</w:t>
            </w:r>
            <w:r>
              <w:rPr>
                <w:rFonts w:eastAsia="DengXian" w:hint="eastAsia"/>
              </w:rPr>
              <w:t xml:space="preserve">. </w:t>
            </w:r>
            <w:r>
              <w:rPr>
                <w:rFonts w:eastAsia="DengXian"/>
              </w:rPr>
              <w:t>F</w:t>
            </w:r>
            <w:r>
              <w:rPr>
                <w:rFonts w:eastAsia="DengXian" w:hint="eastAsia"/>
              </w:rPr>
              <w:t xml:space="preserve">or the time-based solution and location-based solution is not </w:t>
            </w:r>
            <w:r>
              <w:rPr>
                <w:rFonts w:eastAsia="DengXian"/>
              </w:rPr>
              <w:t>“</w:t>
            </w:r>
            <w:r>
              <w:rPr>
                <w:rFonts w:eastAsia="DengXian" w:hint="eastAsia"/>
              </w:rPr>
              <w:t>measurement</w:t>
            </w:r>
            <w:r>
              <w:rPr>
                <w:rFonts w:eastAsia="DengXian"/>
              </w:rPr>
              <w:t>”</w:t>
            </w:r>
            <w:r>
              <w:rPr>
                <w:rFonts w:eastAsia="DengXian" w:hint="eastAsia"/>
              </w:rPr>
              <w:t xml:space="preserve"> but are methods for UE to judge when to initiate </w:t>
            </w:r>
            <w:r>
              <w:rPr>
                <w:rFonts w:eastAsia="DengXian"/>
              </w:rPr>
              <w:t>the</w:t>
            </w:r>
            <w:r>
              <w:rPr>
                <w:rFonts w:eastAsia="DengXian" w:hint="eastAsia"/>
              </w:rPr>
              <w:t xml:space="preserve"> </w:t>
            </w:r>
            <w:r>
              <w:rPr>
                <w:rFonts w:eastAsia="DengXian"/>
              </w:rPr>
              <w:t>measurement</w:t>
            </w:r>
            <w:r>
              <w:rPr>
                <w:rFonts w:eastAsia="DengXian" w:hint="eastAsia"/>
              </w:rPr>
              <w:t xml:space="preserve"> on neighbour cells. </w:t>
            </w:r>
            <w:r>
              <w:rPr>
                <w:rFonts w:eastAsia="DengXian"/>
              </w:rPr>
              <w:t>S</w:t>
            </w:r>
            <w:r>
              <w:rPr>
                <w:rFonts w:eastAsia="DengXian" w:hint="eastAsia"/>
              </w:rPr>
              <w:t>o we propose the following modification:</w:t>
            </w:r>
          </w:p>
          <w:p w14:paraId="1D7E931D" w14:textId="77777777" w:rsidR="004C476E" w:rsidRPr="00425751" w:rsidRDefault="004C476E" w:rsidP="00B36492">
            <w:pPr>
              <w:rPr>
                <w:rFonts w:eastAsia="Malgun Gothic"/>
                <w:lang w:eastAsia="ko-KR"/>
              </w:rPr>
            </w:pPr>
            <w:r w:rsidRPr="00425751">
              <w:rPr>
                <w:rFonts w:eastAsia="Malgun Gothic"/>
                <w:lang w:eastAsia="ko-KR"/>
              </w:rPr>
              <w:t xml:space="preserve">In the quasi-earth fixed cell scenario, UE can perform time-based </w:t>
            </w:r>
            <w:ins w:id="77" w:author="CATT" w:date="2022-08-19T15:15:00Z">
              <w:r w:rsidRPr="00EC5BCF">
                <w:rPr>
                  <w:rFonts w:eastAsiaTheme="minorEastAsia" w:hint="eastAsia"/>
                  <w:highlight w:val="yellow"/>
                </w:rPr>
                <w:t>solution</w:t>
              </w:r>
              <w:r>
                <w:rPr>
                  <w:rFonts w:eastAsiaTheme="minorEastAsia" w:hint="eastAsia"/>
                </w:rPr>
                <w:t xml:space="preserve"> </w:t>
              </w:r>
            </w:ins>
            <w:r w:rsidRPr="00425751">
              <w:rPr>
                <w:rFonts w:eastAsia="Malgun Gothic"/>
                <w:lang w:eastAsia="ko-KR"/>
              </w:rPr>
              <w:t>and location-based</w:t>
            </w:r>
            <w:ins w:id="78" w:author="CATT" w:date="2022-08-19T15:15:00Z">
              <w:r>
                <w:rPr>
                  <w:rFonts w:eastAsiaTheme="minorEastAsia" w:hint="eastAsia"/>
                </w:rPr>
                <w:t xml:space="preserve"> </w:t>
              </w:r>
              <w:r w:rsidRPr="00EC5BCF">
                <w:rPr>
                  <w:rFonts w:eastAsiaTheme="minorEastAsia" w:hint="eastAsia"/>
                  <w:highlight w:val="yellow"/>
                </w:rPr>
                <w:t>solution to</w:t>
              </w:r>
            </w:ins>
            <w:ins w:id="79" w:author="CATT" w:date="2022-08-19T15:16:00Z">
              <w:r w:rsidRPr="00EC5BCF">
                <w:rPr>
                  <w:rFonts w:eastAsiaTheme="minorEastAsia" w:hint="eastAsia"/>
                  <w:highlight w:val="yellow"/>
                </w:rPr>
                <w:t xml:space="preserve"> judge when to initiate the</w:t>
              </w:r>
              <w:r>
                <w:rPr>
                  <w:rFonts w:eastAsiaTheme="minorEastAsia" w:hint="eastAsia"/>
                </w:rPr>
                <w:t xml:space="preserve"> </w:t>
              </w:r>
            </w:ins>
            <w:r w:rsidRPr="00425751">
              <w:rPr>
                <w:rFonts w:eastAsia="Malgun Gothic"/>
                <w:lang w:eastAsia="ko-KR"/>
              </w:rPr>
              <w:t xml:space="preserve"> measuremen</w:t>
            </w:r>
            <w:r w:rsidRPr="00EC5BCF">
              <w:rPr>
                <w:rFonts w:eastAsia="Malgun Gothic"/>
                <w:highlight w:val="yellow"/>
                <w:lang w:eastAsia="ko-KR"/>
              </w:rPr>
              <w:t>t</w:t>
            </w:r>
            <w:ins w:id="80" w:author="CATT" w:date="2022-08-19T15:16:00Z">
              <w:r w:rsidRPr="00EC5BCF">
                <w:rPr>
                  <w:rFonts w:eastAsiaTheme="minorEastAsia" w:hint="eastAsia"/>
                  <w:highlight w:val="yellow"/>
                </w:rPr>
                <w:t>s</w:t>
              </w:r>
            </w:ins>
            <w:r w:rsidRPr="00EC5BCF">
              <w:rPr>
                <w:rFonts w:eastAsia="Malgun Gothic"/>
                <w:highlight w:val="yellow"/>
                <w:lang w:eastAsia="ko-KR"/>
              </w:rPr>
              <w:t xml:space="preserve"> </w:t>
            </w:r>
            <w:ins w:id="81" w:author="CATT" w:date="2022-08-19T15:16:00Z">
              <w:r w:rsidRPr="00EC5BCF">
                <w:rPr>
                  <w:rFonts w:eastAsiaTheme="minorEastAsia" w:hint="eastAsia"/>
                  <w:highlight w:val="yellow"/>
                </w:rPr>
                <w:t>on neighbour cells</w:t>
              </w:r>
              <w:r>
                <w:rPr>
                  <w:rFonts w:eastAsiaTheme="minorEastAsia" w:hint="eastAsia"/>
                </w:rPr>
                <w:t xml:space="preserve"> </w:t>
              </w:r>
            </w:ins>
            <w:r w:rsidRPr="00425751">
              <w:rPr>
                <w:rFonts w:eastAsia="Malgun Gothic"/>
                <w:lang w:eastAsia="ko-KR"/>
              </w:rPr>
              <w:t>in RRC_IDLE/RRC_INACTIVE:</w:t>
            </w:r>
          </w:p>
          <w:p w14:paraId="1BDE87D8" w14:textId="77777777" w:rsidR="004C476E" w:rsidRDefault="004C476E" w:rsidP="00B36492">
            <w:pPr>
              <w:rPr>
                <w:rFonts w:eastAsia="DengXian"/>
              </w:rPr>
            </w:pPr>
          </w:p>
        </w:tc>
      </w:tr>
      <w:tr w:rsidR="0058479E" w14:paraId="2BF7759D" w14:textId="77777777">
        <w:tc>
          <w:tcPr>
            <w:tcW w:w="1496" w:type="dxa"/>
            <w:shd w:val="clear" w:color="auto" w:fill="auto"/>
          </w:tcPr>
          <w:p w14:paraId="0A309377" w14:textId="4D3D7C19" w:rsidR="0058479E" w:rsidRDefault="0058479E" w:rsidP="00B36492">
            <w:pPr>
              <w:rPr>
                <w:rFonts w:eastAsia="DengXian"/>
              </w:rPr>
            </w:pPr>
            <w:r>
              <w:rPr>
                <w:rFonts w:eastAsia="DengXian"/>
              </w:rPr>
              <w:lastRenderedPageBreak/>
              <w:t>Apple</w:t>
            </w:r>
          </w:p>
        </w:tc>
        <w:tc>
          <w:tcPr>
            <w:tcW w:w="2009" w:type="dxa"/>
            <w:shd w:val="clear" w:color="auto" w:fill="auto"/>
          </w:tcPr>
          <w:p w14:paraId="0495EDE9" w14:textId="207EBA76" w:rsidR="0058479E" w:rsidRPr="00B2187D" w:rsidRDefault="0058479E" w:rsidP="00B36492">
            <w:pPr>
              <w:rPr>
                <w:rFonts w:eastAsia="DengXian"/>
                <w:lang w:val="en-US"/>
              </w:rPr>
            </w:pPr>
            <w:r>
              <w:rPr>
                <w:rFonts w:eastAsia="DengXian"/>
              </w:rPr>
              <w:t>Agree</w:t>
            </w:r>
          </w:p>
        </w:tc>
        <w:tc>
          <w:tcPr>
            <w:tcW w:w="6210" w:type="dxa"/>
            <w:shd w:val="clear" w:color="auto" w:fill="auto"/>
          </w:tcPr>
          <w:p w14:paraId="06D4C789" w14:textId="77777777" w:rsidR="0058479E" w:rsidRDefault="0058479E" w:rsidP="00B36492">
            <w:pPr>
              <w:rPr>
                <w:rFonts w:eastAsia="DengXian"/>
              </w:rPr>
            </w:pPr>
          </w:p>
        </w:tc>
      </w:tr>
      <w:tr w:rsidR="009E3B3D" w14:paraId="0DA70A04" w14:textId="77777777">
        <w:tc>
          <w:tcPr>
            <w:tcW w:w="1496" w:type="dxa"/>
            <w:shd w:val="clear" w:color="auto" w:fill="auto"/>
          </w:tcPr>
          <w:p w14:paraId="47922DD4" w14:textId="526D612A" w:rsidR="009E3B3D" w:rsidRDefault="009E3B3D" w:rsidP="00B36492">
            <w:pPr>
              <w:rPr>
                <w:rFonts w:eastAsia="DengXian"/>
              </w:rPr>
            </w:pPr>
            <w:r>
              <w:rPr>
                <w:rFonts w:eastAsia="DengXian"/>
              </w:rPr>
              <w:t>Samsung</w:t>
            </w:r>
          </w:p>
        </w:tc>
        <w:tc>
          <w:tcPr>
            <w:tcW w:w="2009" w:type="dxa"/>
            <w:shd w:val="clear" w:color="auto" w:fill="auto"/>
          </w:tcPr>
          <w:p w14:paraId="4DF4FB27" w14:textId="347C025D" w:rsidR="009E3B3D" w:rsidRDefault="009E3B3D" w:rsidP="00B36492">
            <w:pPr>
              <w:rPr>
                <w:rFonts w:eastAsia="DengXian"/>
              </w:rPr>
            </w:pPr>
            <w:r>
              <w:rPr>
                <w:rFonts w:eastAsia="DengXian"/>
              </w:rPr>
              <w:t>Agree</w:t>
            </w:r>
          </w:p>
        </w:tc>
        <w:tc>
          <w:tcPr>
            <w:tcW w:w="6210" w:type="dxa"/>
            <w:shd w:val="clear" w:color="auto" w:fill="auto"/>
          </w:tcPr>
          <w:p w14:paraId="4A53D88A" w14:textId="77777777" w:rsidR="009E3B3D" w:rsidRDefault="009E3B3D" w:rsidP="00B36492">
            <w:pPr>
              <w:rPr>
                <w:rFonts w:eastAsia="DengXian"/>
              </w:rPr>
            </w:pPr>
          </w:p>
        </w:tc>
      </w:tr>
      <w:tr w:rsidR="001F77A3" w14:paraId="626A9AA0" w14:textId="77777777">
        <w:tc>
          <w:tcPr>
            <w:tcW w:w="1496" w:type="dxa"/>
            <w:shd w:val="clear" w:color="auto" w:fill="auto"/>
          </w:tcPr>
          <w:p w14:paraId="31FF1BEA" w14:textId="2887995D" w:rsidR="001F77A3" w:rsidRDefault="001F77A3" w:rsidP="001F77A3">
            <w:pPr>
              <w:rPr>
                <w:rFonts w:eastAsia="DengXian"/>
              </w:rPr>
            </w:pPr>
            <w:r>
              <w:rPr>
                <w:rFonts w:eastAsia="DengXian" w:hint="eastAsia"/>
                <w:lang w:val="en-US"/>
              </w:rPr>
              <w:t>H</w:t>
            </w:r>
            <w:r>
              <w:rPr>
                <w:rFonts w:eastAsia="DengXian"/>
                <w:lang w:val="en-US"/>
              </w:rPr>
              <w:t>uawei, HiSilicon</w:t>
            </w:r>
          </w:p>
        </w:tc>
        <w:tc>
          <w:tcPr>
            <w:tcW w:w="2009" w:type="dxa"/>
            <w:shd w:val="clear" w:color="auto" w:fill="auto"/>
          </w:tcPr>
          <w:p w14:paraId="22DEBBA6" w14:textId="7513490B" w:rsidR="001F77A3" w:rsidRDefault="001F77A3" w:rsidP="001F77A3">
            <w:pPr>
              <w:rPr>
                <w:rFonts w:eastAsia="DengXian"/>
              </w:rPr>
            </w:pPr>
            <w:r>
              <w:rPr>
                <w:rFonts w:eastAsia="DengXian" w:hint="eastAsia"/>
                <w:lang w:val="en-US"/>
              </w:rPr>
              <w:t>A</w:t>
            </w:r>
            <w:r>
              <w:rPr>
                <w:rFonts w:eastAsia="DengXian"/>
                <w:lang w:val="en-US"/>
              </w:rPr>
              <w:t>gree</w:t>
            </w:r>
          </w:p>
        </w:tc>
        <w:tc>
          <w:tcPr>
            <w:tcW w:w="6210" w:type="dxa"/>
            <w:shd w:val="clear" w:color="auto" w:fill="auto"/>
          </w:tcPr>
          <w:p w14:paraId="55D18866" w14:textId="77777777" w:rsidR="001F77A3" w:rsidRDefault="001F77A3" w:rsidP="001F77A3">
            <w:pPr>
              <w:rPr>
                <w:rFonts w:eastAsia="DengXian"/>
              </w:rPr>
            </w:pPr>
          </w:p>
        </w:tc>
      </w:tr>
      <w:tr w:rsidR="0046389F" w14:paraId="08504F06" w14:textId="77777777">
        <w:tc>
          <w:tcPr>
            <w:tcW w:w="1496" w:type="dxa"/>
            <w:shd w:val="clear" w:color="auto" w:fill="auto"/>
          </w:tcPr>
          <w:p w14:paraId="12127202" w14:textId="7E418FAC" w:rsidR="0046389F" w:rsidRDefault="0046389F" w:rsidP="001F77A3">
            <w:pPr>
              <w:rPr>
                <w:rFonts w:eastAsia="DengXian"/>
                <w:lang w:val="en-US"/>
              </w:rPr>
            </w:pPr>
            <w:r>
              <w:rPr>
                <w:rFonts w:eastAsia="DengXian" w:hint="eastAsia"/>
                <w:lang w:val="en-US"/>
              </w:rPr>
              <w:t>O</w:t>
            </w:r>
            <w:r>
              <w:rPr>
                <w:rFonts w:eastAsia="DengXian"/>
                <w:lang w:val="en-US"/>
              </w:rPr>
              <w:t>PPO</w:t>
            </w:r>
          </w:p>
        </w:tc>
        <w:tc>
          <w:tcPr>
            <w:tcW w:w="2009" w:type="dxa"/>
            <w:shd w:val="clear" w:color="auto" w:fill="auto"/>
          </w:tcPr>
          <w:p w14:paraId="68AC72E4" w14:textId="793046F3" w:rsidR="0046389F" w:rsidRDefault="0046389F" w:rsidP="001F77A3">
            <w:pPr>
              <w:rPr>
                <w:rFonts w:eastAsia="DengXian"/>
                <w:lang w:val="en-US"/>
              </w:rPr>
            </w:pPr>
            <w:r>
              <w:rPr>
                <w:rFonts w:eastAsia="DengXian" w:hint="eastAsia"/>
                <w:lang w:val="en-US"/>
              </w:rPr>
              <w:t>A</w:t>
            </w:r>
            <w:r>
              <w:rPr>
                <w:rFonts w:eastAsia="DengXian"/>
                <w:lang w:val="en-US"/>
              </w:rPr>
              <w:t>gree</w:t>
            </w:r>
          </w:p>
        </w:tc>
        <w:tc>
          <w:tcPr>
            <w:tcW w:w="6210" w:type="dxa"/>
            <w:shd w:val="clear" w:color="auto" w:fill="auto"/>
          </w:tcPr>
          <w:p w14:paraId="3AC08F90" w14:textId="77777777" w:rsidR="0046389F" w:rsidRDefault="0046389F" w:rsidP="001F77A3">
            <w:pPr>
              <w:rPr>
                <w:rFonts w:eastAsia="DengXian"/>
              </w:rPr>
            </w:pPr>
          </w:p>
        </w:tc>
      </w:tr>
      <w:tr w:rsidR="009131B7" w14:paraId="2D16ACB6" w14:textId="77777777">
        <w:tc>
          <w:tcPr>
            <w:tcW w:w="1496" w:type="dxa"/>
            <w:shd w:val="clear" w:color="auto" w:fill="auto"/>
          </w:tcPr>
          <w:p w14:paraId="7FEB323B" w14:textId="60A0D06D" w:rsidR="009131B7" w:rsidRDefault="009131B7" w:rsidP="001F77A3">
            <w:pPr>
              <w:rPr>
                <w:rFonts w:eastAsia="DengXian"/>
                <w:lang w:val="en-US"/>
              </w:rPr>
            </w:pPr>
            <w:r>
              <w:rPr>
                <w:rFonts w:eastAsia="DengXian"/>
                <w:lang w:val="en-US"/>
              </w:rPr>
              <w:t>Qualcomm</w:t>
            </w:r>
          </w:p>
        </w:tc>
        <w:tc>
          <w:tcPr>
            <w:tcW w:w="2009" w:type="dxa"/>
            <w:shd w:val="clear" w:color="auto" w:fill="auto"/>
          </w:tcPr>
          <w:p w14:paraId="7CF2F545" w14:textId="4AAB8CD7" w:rsidR="009131B7" w:rsidRDefault="009131B7" w:rsidP="001F77A3">
            <w:pPr>
              <w:rPr>
                <w:rFonts w:eastAsia="DengXian"/>
                <w:lang w:val="en-US"/>
              </w:rPr>
            </w:pPr>
            <w:r>
              <w:rPr>
                <w:rFonts w:eastAsia="DengXian"/>
                <w:lang w:val="en-US"/>
              </w:rPr>
              <w:t>See comment</w:t>
            </w:r>
          </w:p>
        </w:tc>
        <w:tc>
          <w:tcPr>
            <w:tcW w:w="6210" w:type="dxa"/>
            <w:shd w:val="clear" w:color="auto" w:fill="auto"/>
          </w:tcPr>
          <w:p w14:paraId="2E3B0587" w14:textId="77777777" w:rsidR="009131B7" w:rsidRDefault="009131B7" w:rsidP="001F77A3">
            <w:pPr>
              <w:rPr>
                <w:rFonts w:eastAsia="DengXian"/>
              </w:rPr>
            </w:pPr>
            <w:r>
              <w:rPr>
                <w:rFonts w:eastAsia="DengXian"/>
              </w:rPr>
              <w:t>Now “</w:t>
            </w:r>
            <w:r>
              <w:rPr>
                <w:i/>
              </w:rPr>
              <w:t xml:space="preserve">UE </w:t>
            </w:r>
            <w:r>
              <w:rPr>
                <w:i/>
                <w:color w:val="FF0000"/>
              </w:rPr>
              <w:t xml:space="preserve">assistance information is in the form of </w:t>
            </w:r>
            <w:r>
              <w:rPr>
                <w:i/>
                <w:strike/>
                <w:color w:val="FF0000"/>
              </w:rPr>
              <w:t>may report</w:t>
            </w:r>
            <w:r>
              <w:rPr>
                <w:i/>
                <w:color w:val="FF0000"/>
              </w:rPr>
              <w:t xml:space="preserve"> </w:t>
            </w:r>
            <w:r>
              <w:rPr>
                <w:i/>
              </w:rPr>
              <w:t xml:space="preserve">service link propagation delay differences </w:t>
            </w:r>
            <w:r>
              <w:rPr>
                <w:rFonts w:hint="eastAsia"/>
                <w:i/>
              </w:rPr>
              <w:t>between</w:t>
            </w:r>
            <w:r>
              <w:rPr>
                <w:i/>
              </w:rPr>
              <w:t xml:space="preserve"> </w:t>
            </w:r>
            <w:r>
              <w:rPr>
                <w:rFonts w:hint="eastAsia"/>
                <w:i/>
              </w:rPr>
              <w:t>service</w:t>
            </w:r>
            <w:r>
              <w:rPr>
                <w:i/>
              </w:rPr>
              <w:t xml:space="preserve"> cell and neighbour cells” </w:t>
            </w:r>
            <w:r w:rsidRPr="009131B7">
              <w:rPr>
                <w:rFonts w:eastAsia="DengXian"/>
              </w:rPr>
              <w:t>is not correct as UE location is also UE assistance information not only PDD.</w:t>
            </w:r>
          </w:p>
          <w:p w14:paraId="0FB85161" w14:textId="7B6326A2" w:rsidR="00406BD8" w:rsidRDefault="00FD600A" w:rsidP="001F77A3">
            <w:pPr>
              <w:rPr>
                <w:rFonts w:eastAsia="DengXian"/>
              </w:rPr>
            </w:pPr>
            <w:r>
              <w:rPr>
                <w:rFonts w:eastAsia="DengXian"/>
              </w:rPr>
              <w:t>Either keep original text or add  “</w:t>
            </w:r>
            <w:r>
              <w:rPr>
                <w:i/>
              </w:rPr>
              <w:t xml:space="preserve">UE </w:t>
            </w:r>
            <w:r>
              <w:rPr>
                <w:i/>
                <w:color w:val="FF0000"/>
              </w:rPr>
              <w:t>assistance information is in the form of  UE loc</w:t>
            </w:r>
            <w:r w:rsidR="00103C05">
              <w:rPr>
                <w:i/>
                <w:color w:val="FF0000"/>
              </w:rPr>
              <w:t xml:space="preserve">ation report  or </w:t>
            </w:r>
            <w:r>
              <w:rPr>
                <w:i/>
              </w:rPr>
              <w:t>service link propagation delay</w:t>
            </w:r>
            <w:r w:rsidR="00103C05">
              <w:rPr>
                <w:i/>
              </w:rPr>
              <w:t>…?”</w:t>
            </w:r>
          </w:p>
        </w:tc>
      </w:tr>
      <w:tr w:rsidR="00CD32ED" w14:paraId="7707ECF4" w14:textId="77777777">
        <w:tc>
          <w:tcPr>
            <w:tcW w:w="1496" w:type="dxa"/>
            <w:shd w:val="clear" w:color="auto" w:fill="auto"/>
          </w:tcPr>
          <w:p w14:paraId="42260E3E" w14:textId="1D6CFB45" w:rsidR="00CD32ED" w:rsidRDefault="00CD32ED" w:rsidP="001F77A3">
            <w:pPr>
              <w:rPr>
                <w:rFonts w:eastAsia="DengXian"/>
                <w:lang w:val="en-US"/>
              </w:rPr>
            </w:pPr>
            <w:r>
              <w:rPr>
                <w:rFonts w:eastAsia="DengXian"/>
                <w:lang w:val="en-US"/>
              </w:rPr>
              <w:t>Nokia</w:t>
            </w:r>
          </w:p>
        </w:tc>
        <w:tc>
          <w:tcPr>
            <w:tcW w:w="2009" w:type="dxa"/>
            <w:shd w:val="clear" w:color="auto" w:fill="auto"/>
          </w:tcPr>
          <w:p w14:paraId="48FD3D0F" w14:textId="2AE1E5D0" w:rsidR="00CD32ED" w:rsidRDefault="00CD32ED" w:rsidP="001F77A3">
            <w:pPr>
              <w:rPr>
                <w:rFonts w:eastAsia="DengXian"/>
                <w:lang w:val="en-US"/>
              </w:rPr>
            </w:pPr>
            <w:r>
              <w:rPr>
                <w:rFonts w:eastAsia="DengXian"/>
                <w:lang w:val="en-US"/>
              </w:rPr>
              <w:t>Agree</w:t>
            </w:r>
          </w:p>
        </w:tc>
        <w:tc>
          <w:tcPr>
            <w:tcW w:w="6210" w:type="dxa"/>
            <w:shd w:val="clear" w:color="auto" w:fill="auto"/>
          </w:tcPr>
          <w:p w14:paraId="361C4ECD" w14:textId="02AE5C00" w:rsidR="00CD32ED" w:rsidRDefault="00CD32ED" w:rsidP="001F77A3">
            <w:pPr>
              <w:rPr>
                <w:rFonts w:eastAsia="DengXian"/>
              </w:rPr>
            </w:pPr>
            <w:r>
              <w:rPr>
                <w:rFonts w:eastAsia="DengXian"/>
              </w:rPr>
              <w:t>Not sure what QC actually mean?</w:t>
            </w:r>
          </w:p>
        </w:tc>
      </w:tr>
      <w:tr w:rsidR="00AA137D" w14:paraId="5A230F6E" w14:textId="77777777">
        <w:tc>
          <w:tcPr>
            <w:tcW w:w="1496" w:type="dxa"/>
            <w:shd w:val="clear" w:color="auto" w:fill="auto"/>
          </w:tcPr>
          <w:p w14:paraId="190EBE57" w14:textId="0E13D444" w:rsidR="00AA137D" w:rsidRDefault="00AA137D" w:rsidP="001F77A3">
            <w:pPr>
              <w:rPr>
                <w:rFonts w:eastAsia="DengXian"/>
                <w:lang w:val="en-US" w:eastAsia="ko-KR"/>
              </w:rPr>
            </w:pPr>
            <w:r>
              <w:rPr>
                <w:rFonts w:eastAsia="DengXian" w:hint="eastAsia"/>
                <w:lang w:val="en-US" w:eastAsia="ko-KR"/>
              </w:rPr>
              <w:t>LGE</w:t>
            </w:r>
          </w:p>
        </w:tc>
        <w:tc>
          <w:tcPr>
            <w:tcW w:w="2009" w:type="dxa"/>
            <w:shd w:val="clear" w:color="auto" w:fill="auto"/>
          </w:tcPr>
          <w:p w14:paraId="65A8CF5E" w14:textId="29C2FE5C" w:rsidR="00AA137D" w:rsidRDefault="00AA137D" w:rsidP="001F77A3">
            <w:pPr>
              <w:rPr>
                <w:rFonts w:eastAsia="DengXian"/>
                <w:lang w:val="en-US" w:eastAsia="ko-KR"/>
              </w:rPr>
            </w:pPr>
            <w:r>
              <w:rPr>
                <w:rFonts w:eastAsia="DengXian" w:hint="eastAsia"/>
                <w:lang w:val="en-US" w:eastAsia="ko-KR"/>
              </w:rPr>
              <w:t>Agree</w:t>
            </w:r>
          </w:p>
        </w:tc>
        <w:tc>
          <w:tcPr>
            <w:tcW w:w="6210" w:type="dxa"/>
            <w:shd w:val="clear" w:color="auto" w:fill="auto"/>
          </w:tcPr>
          <w:p w14:paraId="18283918" w14:textId="77777777" w:rsidR="00AA137D" w:rsidRDefault="00AA137D" w:rsidP="001F77A3">
            <w:pPr>
              <w:rPr>
                <w:rFonts w:eastAsia="DengXian"/>
              </w:rPr>
            </w:pPr>
          </w:p>
        </w:tc>
      </w:tr>
      <w:tr w:rsidR="00EE6BBF" w14:paraId="6053EDA8" w14:textId="77777777">
        <w:tc>
          <w:tcPr>
            <w:tcW w:w="1496" w:type="dxa"/>
            <w:shd w:val="clear" w:color="auto" w:fill="auto"/>
          </w:tcPr>
          <w:p w14:paraId="486491DE" w14:textId="2A30DB5B" w:rsidR="00EE6BBF" w:rsidRDefault="00EE6BBF" w:rsidP="001F77A3">
            <w:pPr>
              <w:rPr>
                <w:rFonts w:eastAsia="DengXian"/>
                <w:lang w:val="en-US" w:eastAsia="ko-KR"/>
              </w:rPr>
            </w:pPr>
            <w:r>
              <w:rPr>
                <w:rFonts w:eastAsia="DengXian"/>
                <w:lang w:val="en-US" w:eastAsia="ko-KR"/>
              </w:rPr>
              <w:t>Panasonic</w:t>
            </w:r>
          </w:p>
        </w:tc>
        <w:tc>
          <w:tcPr>
            <w:tcW w:w="2009" w:type="dxa"/>
            <w:shd w:val="clear" w:color="auto" w:fill="auto"/>
          </w:tcPr>
          <w:p w14:paraId="553CC591" w14:textId="149C6F21" w:rsidR="00EE6BBF" w:rsidRDefault="00EE6BBF" w:rsidP="001F77A3">
            <w:pPr>
              <w:rPr>
                <w:rFonts w:eastAsia="DengXian"/>
                <w:lang w:val="en-US" w:eastAsia="ko-KR"/>
              </w:rPr>
            </w:pPr>
            <w:r w:rsidRPr="00EE6BBF">
              <w:rPr>
                <w:rFonts w:eastAsia="DengXian"/>
                <w:lang w:val="en-US" w:eastAsia="ko-KR"/>
              </w:rPr>
              <w:t>Agree in principle</w:t>
            </w:r>
          </w:p>
        </w:tc>
        <w:tc>
          <w:tcPr>
            <w:tcW w:w="6210" w:type="dxa"/>
            <w:shd w:val="clear" w:color="auto" w:fill="auto"/>
          </w:tcPr>
          <w:p w14:paraId="2E0674F4" w14:textId="77777777" w:rsidR="00EE6BBF" w:rsidRPr="00EE6BBF" w:rsidRDefault="00EE6BBF" w:rsidP="00EE6BBF">
            <w:pPr>
              <w:rPr>
                <w:rFonts w:eastAsia="DengXian"/>
              </w:rPr>
            </w:pPr>
            <w:r w:rsidRPr="00EE6BBF">
              <w:rPr>
                <w:rFonts w:eastAsia="DengXian"/>
              </w:rPr>
              <w:t>Replace the second sentence by “To perform neighbour cell measurement, the UE autonomously pre-compensates the Doppler spread on the target service link based on determining the positions of the UE and the target satellite, the latter described with the satellite ephemeris information for the neighbour cell.”</w:t>
            </w:r>
          </w:p>
          <w:p w14:paraId="1774364D" w14:textId="48C1899C" w:rsidR="00EE6BBF" w:rsidRDefault="00EE6BBF" w:rsidP="00EE6BBF">
            <w:pPr>
              <w:rPr>
                <w:rFonts w:eastAsia="DengXian"/>
              </w:rPr>
            </w:pPr>
            <w:r w:rsidRPr="00EE6BBF">
              <w:rPr>
                <w:rFonts w:eastAsia="DengXian"/>
              </w:rPr>
              <w:t>Replace “service cell” by “serving cell”.</w:t>
            </w:r>
          </w:p>
        </w:tc>
      </w:tr>
      <w:tr w:rsidR="00413AC3" w14:paraId="357D4F38" w14:textId="77777777">
        <w:tc>
          <w:tcPr>
            <w:tcW w:w="1496" w:type="dxa"/>
            <w:shd w:val="clear" w:color="auto" w:fill="auto"/>
          </w:tcPr>
          <w:p w14:paraId="7B110851" w14:textId="043DE201" w:rsidR="00413AC3" w:rsidRDefault="00413AC3" w:rsidP="00413AC3">
            <w:pPr>
              <w:rPr>
                <w:rFonts w:eastAsia="DengXian"/>
                <w:lang w:val="en-US" w:eastAsia="ko-KR"/>
              </w:rPr>
            </w:pPr>
            <w:r>
              <w:rPr>
                <w:rFonts w:eastAsia="DengXian"/>
                <w:lang w:val="en-US" w:eastAsia="ko-KR"/>
              </w:rPr>
              <w:t>Ericsson</w:t>
            </w:r>
          </w:p>
        </w:tc>
        <w:tc>
          <w:tcPr>
            <w:tcW w:w="2009" w:type="dxa"/>
            <w:shd w:val="clear" w:color="auto" w:fill="auto"/>
          </w:tcPr>
          <w:p w14:paraId="57790E53" w14:textId="5513EA66" w:rsidR="00413AC3" w:rsidRPr="00EE6BBF" w:rsidRDefault="00413AC3" w:rsidP="00413AC3">
            <w:pPr>
              <w:rPr>
                <w:rFonts w:eastAsia="DengXian"/>
                <w:lang w:val="en-US" w:eastAsia="ko-KR"/>
              </w:rPr>
            </w:pPr>
            <w:r>
              <w:rPr>
                <w:rFonts w:eastAsia="DengXian"/>
                <w:lang w:val="en-US" w:eastAsia="ko-KR"/>
              </w:rPr>
              <w:t>Agree</w:t>
            </w:r>
          </w:p>
        </w:tc>
        <w:tc>
          <w:tcPr>
            <w:tcW w:w="6210" w:type="dxa"/>
            <w:shd w:val="clear" w:color="auto" w:fill="auto"/>
          </w:tcPr>
          <w:p w14:paraId="5A276C94" w14:textId="77777777" w:rsidR="00413AC3" w:rsidRPr="00EE6BBF" w:rsidRDefault="00413AC3" w:rsidP="00413AC3">
            <w:pPr>
              <w:rPr>
                <w:rFonts w:eastAsia="DengXian"/>
              </w:rPr>
            </w:pPr>
          </w:p>
        </w:tc>
      </w:tr>
    </w:tbl>
    <w:p w14:paraId="111A0ED6" w14:textId="77777777" w:rsidR="005813C4" w:rsidRDefault="005813C4">
      <w:pPr>
        <w:rPr>
          <w:b/>
          <w:u w:val="single"/>
          <w:lang w:eastAsia="en-GB"/>
        </w:rPr>
      </w:pPr>
    </w:p>
    <w:p w14:paraId="2FB7EB07" w14:textId="77777777" w:rsidR="005813C4" w:rsidRDefault="00016031">
      <w:pPr>
        <w:pStyle w:val="Doc-text2"/>
        <w:ind w:left="0" w:firstLine="0"/>
        <w:rPr>
          <w:rFonts w:eastAsia="DengXian"/>
          <w:b/>
          <w:u w:val="single"/>
          <w:lang w:val="en-US"/>
        </w:rPr>
      </w:pPr>
      <w:r>
        <w:rPr>
          <w:rFonts w:eastAsia="DengXian"/>
          <w:b/>
          <w:u w:val="single"/>
          <w:lang w:val="en-US"/>
        </w:rPr>
        <w:t>[Rapporteur summary]:</w:t>
      </w:r>
    </w:p>
    <w:p w14:paraId="3DC049BA" w14:textId="77777777" w:rsidR="005813C4" w:rsidRDefault="005813C4">
      <w:pPr>
        <w:rPr>
          <w:i/>
        </w:rPr>
      </w:pPr>
    </w:p>
    <w:p w14:paraId="7300E450" w14:textId="77777777" w:rsidR="00970419" w:rsidRDefault="00970419" w:rsidP="00970419">
      <w:pPr>
        <w:rPr>
          <w:i/>
        </w:rPr>
      </w:pPr>
      <w:r>
        <w:rPr>
          <w:i/>
        </w:rPr>
        <w:t>On the basis of the feedback, the moderator suggests to agree the following</w:t>
      </w:r>
    </w:p>
    <w:p w14:paraId="0443B41F" w14:textId="6F9D274D" w:rsidR="00970419" w:rsidRPr="00EC0E92" w:rsidRDefault="00970419" w:rsidP="00970419">
      <w:pPr>
        <w:rPr>
          <w:b/>
        </w:rPr>
      </w:pPr>
      <w:r>
        <w:rPr>
          <w:b/>
        </w:rPr>
        <w:t>Proposal 2.3: Agree with the proposed corrections except the</w:t>
      </w:r>
      <w:r w:rsidRPr="00EC0E92">
        <w:rPr>
          <w:b/>
        </w:rPr>
        <w:t xml:space="preserve"> following </w:t>
      </w:r>
      <w:r>
        <w:rPr>
          <w:b/>
        </w:rPr>
        <w:t>sentence which is corrected as follow</w:t>
      </w:r>
      <w:r w:rsidRPr="00EC0E92">
        <w:rPr>
          <w:b/>
        </w:rPr>
        <w:t>: “</w:t>
      </w:r>
      <w:r w:rsidRPr="00EC0E92">
        <w:rPr>
          <w:rFonts w:eastAsia="Malgun Gothic"/>
          <w:b/>
          <w:lang w:eastAsia="ko-KR"/>
        </w:rPr>
        <w:t xml:space="preserve">In the quasi-earth fixed cell scenario, UE can perform time-based </w:t>
      </w:r>
      <w:r w:rsidRPr="00EC0E92">
        <w:rPr>
          <w:rFonts w:eastAsiaTheme="minorEastAsia" w:hint="eastAsia"/>
          <w:b/>
          <w:highlight w:val="yellow"/>
        </w:rPr>
        <w:t>solution</w:t>
      </w:r>
      <w:r w:rsidRPr="00EC0E92">
        <w:rPr>
          <w:rFonts w:eastAsiaTheme="minorEastAsia" w:hint="eastAsia"/>
          <w:b/>
        </w:rPr>
        <w:t xml:space="preserve"> </w:t>
      </w:r>
      <w:r w:rsidRPr="00EC0E92">
        <w:rPr>
          <w:rFonts w:eastAsia="Malgun Gothic"/>
          <w:b/>
          <w:lang w:eastAsia="ko-KR"/>
        </w:rPr>
        <w:t>and location-based</w:t>
      </w:r>
      <w:r w:rsidRPr="00EC0E92">
        <w:rPr>
          <w:rFonts w:eastAsiaTheme="minorEastAsia" w:hint="eastAsia"/>
          <w:b/>
        </w:rPr>
        <w:t xml:space="preserve"> </w:t>
      </w:r>
      <w:r w:rsidRPr="00EC0E92">
        <w:rPr>
          <w:rFonts w:eastAsiaTheme="minorEastAsia" w:hint="eastAsia"/>
          <w:b/>
          <w:highlight w:val="yellow"/>
        </w:rPr>
        <w:t>solution to judge when to initiate the</w:t>
      </w:r>
      <w:r w:rsidRPr="00EC0E92">
        <w:rPr>
          <w:rFonts w:eastAsiaTheme="minorEastAsia" w:hint="eastAsia"/>
          <w:b/>
        </w:rPr>
        <w:t xml:space="preserve"> </w:t>
      </w:r>
      <w:r w:rsidRPr="00EC0E92">
        <w:rPr>
          <w:rFonts w:eastAsia="Malgun Gothic"/>
          <w:b/>
          <w:lang w:eastAsia="ko-KR"/>
        </w:rPr>
        <w:t xml:space="preserve"> measuremen</w:t>
      </w:r>
      <w:r w:rsidRPr="00EC0E92">
        <w:rPr>
          <w:rFonts w:eastAsia="Malgun Gothic"/>
          <w:b/>
          <w:highlight w:val="yellow"/>
          <w:lang w:eastAsia="ko-KR"/>
        </w:rPr>
        <w:t>t</w:t>
      </w:r>
      <w:r w:rsidRPr="00EC0E92">
        <w:rPr>
          <w:rFonts w:eastAsiaTheme="minorEastAsia" w:hint="eastAsia"/>
          <w:b/>
          <w:highlight w:val="yellow"/>
        </w:rPr>
        <w:t>s</w:t>
      </w:r>
      <w:r w:rsidRPr="00EC0E92">
        <w:rPr>
          <w:rFonts w:eastAsia="Malgun Gothic"/>
          <w:b/>
          <w:highlight w:val="yellow"/>
          <w:lang w:eastAsia="ko-KR"/>
        </w:rPr>
        <w:t xml:space="preserve"> </w:t>
      </w:r>
      <w:r w:rsidRPr="00EC0E92">
        <w:rPr>
          <w:rFonts w:eastAsiaTheme="minorEastAsia" w:hint="eastAsia"/>
          <w:b/>
          <w:highlight w:val="yellow"/>
        </w:rPr>
        <w:t>on neighbour cells</w:t>
      </w:r>
      <w:r w:rsidRPr="00EC0E92">
        <w:rPr>
          <w:rFonts w:eastAsiaTheme="minorEastAsia" w:hint="eastAsia"/>
          <w:b/>
        </w:rPr>
        <w:t xml:space="preserve"> </w:t>
      </w:r>
      <w:r w:rsidRPr="00EC0E92">
        <w:rPr>
          <w:rFonts w:eastAsia="Malgun Gothic"/>
          <w:b/>
          <w:lang w:eastAsia="ko-KR"/>
        </w:rPr>
        <w:t>in RRC_IDLE/RRC_INACTIVE”</w:t>
      </w:r>
      <w:r w:rsidR="00437E55">
        <w:rPr>
          <w:rFonts w:eastAsia="Malgun Gothic"/>
          <w:b/>
          <w:lang w:eastAsia="ko-KR"/>
        </w:rPr>
        <w:t>. +</w:t>
      </w:r>
    </w:p>
    <w:p w14:paraId="14D94AC7" w14:textId="6E22C9C8" w:rsidR="005813C4" w:rsidRDefault="00970419" w:rsidP="005316E7">
      <w:pPr>
        <w:pStyle w:val="Paragraphedeliste"/>
        <w:numPr>
          <w:ilvl w:val="0"/>
          <w:numId w:val="18"/>
        </w:numPr>
        <w:rPr>
          <w:b/>
        </w:rPr>
      </w:pPr>
      <w:r w:rsidRPr="005316E7">
        <w:rPr>
          <w:b/>
        </w:rPr>
        <w:t>Add the sentence “</w:t>
      </w:r>
      <w:r w:rsidRPr="005316E7">
        <w:rPr>
          <w:rFonts w:eastAsia="DengXian"/>
          <w:b/>
        </w:rPr>
        <w:t>To perform neighbour cell measurement, the UE autonomously pre-compensates the Doppler effect on the target service link based on determining the positions of the UE and the target satellite, the latter described with the satellite ephemeris information for the neighbour cell.</w:t>
      </w:r>
      <w:r w:rsidRPr="005316E7">
        <w:rPr>
          <w:b/>
        </w:rPr>
        <w:t>”</w:t>
      </w:r>
    </w:p>
    <w:p w14:paraId="4C1E9B13" w14:textId="1A6FF861" w:rsidR="00437E55" w:rsidRPr="00437E55" w:rsidRDefault="00437E55" w:rsidP="005316E7">
      <w:pPr>
        <w:pStyle w:val="Paragraphedeliste"/>
        <w:numPr>
          <w:ilvl w:val="0"/>
          <w:numId w:val="18"/>
        </w:numPr>
        <w:rPr>
          <w:b/>
        </w:rPr>
      </w:pPr>
      <w:r w:rsidRPr="00437E55">
        <w:rPr>
          <w:rFonts w:eastAsia="DengXian"/>
          <w:b/>
        </w:rPr>
        <w:t>Replace “service cell” by “serving cell”.</w:t>
      </w:r>
    </w:p>
    <w:p w14:paraId="6F165E7A" w14:textId="77777777" w:rsidR="005813C4" w:rsidRDefault="005813C4">
      <w:pPr>
        <w:rPr>
          <w:i/>
        </w:rPr>
      </w:pPr>
    </w:p>
    <w:p w14:paraId="48335246" w14:textId="77777777" w:rsidR="005813C4" w:rsidRDefault="00016031">
      <w:pPr>
        <w:pStyle w:val="Titre2"/>
        <w:tabs>
          <w:tab w:val="left" w:pos="576"/>
        </w:tabs>
        <w:ind w:left="576" w:hanging="576"/>
        <w:rPr>
          <w:rFonts w:cs="Times New Roman"/>
        </w:rPr>
      </w:pPr>
      <w:r>
        <w:rPr>
          <w:rFonts w:cs="Times New Roman"/>
        </w:rPr>
        <w:t>2.4 Chapter 16.14.8</w:t>
      </w:r>
      <w:r>
        <w:rPr>
          <w:rFonts w:cs="Times New Roman"/>
        </w:rPr>
        <w:tab/>
        <w:t xml:space="preserve"> UE location aspects</w:t>
      </w:r>
    </w:p>
    <w:p w14:paraId="73E82D41" w14:textId="77777777" w:rsidR="005813C4" w:rsidRDefault="00016031">
      <w:pPr>
        <w:rPr>
          <w:i/>
        </w:rPr>
      </w:pPr>
      <w:r>
        <w:rPr>
          <w:i/>
        </w:rPr>
        <w:t>In R2-2207141, R2-2207144 and R2-2207322, the following corrections (in red) are proposed:</w:t>
      </w:r>
    </w:p>
    <w:p w14:paraId="2D1D110C" w14:textId="77777777" w:rsidR="005813C4" w:rsidRDefault="005813C4">
      <w:pPr>
        <w:rPr>
          <w:i/>
        </w:rPr>
      </w:pPr>
    </w:p>
    <w:p w14:paraId="4F23CBB4" w14:textId="77777777" w:rsidR="005813C4" w:rsidRDefault="00016031">
      <w:pPr>
        <w:rPr>
          <w:i/>
        </w:rPr>
      </w:pPr>
      <w:r>
        <w:rPr>
          <w:i/>
        </w:rPr>
        <w:t>16.14.8</w:t>
      </w:r>
      <w:r>
        <w:rPr>
          <w:i/>
        </w:rPr>
        <w:tab/>
        <w:t xml:space="preserve">UE location </w:t>
      </w:r>
      <w:r>
        <w:rPr>
          <w:i/>
          <w:color w:val="FF0000"/>
        </w:rPr>
        <w:t xml:space="preserve">reporting </w:t>
      </w:r>
      <w:r>
        <w:rPr>
          <w:i/>
        </w:rPr>
        <w:t xml:space="preserve">aspects </w:t>
      </w:r>
    </w:p>
    <w:p w14:paraId="2B4AAA22" w14:textId="7DB9E2AC" w:rsidR="005813C4" w:rsidRDefault="00016031">
      <w:pPr>
        <w:rPr>
          <w:i/>
        </w:rPr>
      </w:pPr>
      <w:r>
        <w:rPr>
          <w:i/>
        </w:rPr>
        <w:t xml:space="preserve">Upon network request </w:t>
      </w:r>
      <w:r>
        <w:rPr>
          <w:i/>
          <w:color w:val="FF0000"/>
        </w:rPr>
        <w:t>(provided that user consent is available)</w:t>
      </w:r>
      <w:r>
        <w:rPr>
          <w:i/>
        </w:rPr>
        <w:t xml:space="preserve">, after AS security is established in connected mode, a UE </w:t>
      </w:r>
      <w:r>
        <w:rPr>
          <w:i/>
          <w:color w:val="FF0000"/>
        </w:rPr>
        <w:t xml:space="preserve">shall </w:t>
      </w:r>
      <w:r>
        <w:rPr>
          <w:i/>
          <w:strike/>
          <w:color w:val="FF0000"/>
        </w:rPr>
        <w:t>can</w:t>
      </w:r>
      <w:r>
        <w:rPr>
          <w:i/>
          <w:color w:val="FF0000"/>
        </w:rPr>
        <w:t xml:space="preserve"> </w:t>
      </w:r>
      <w:r>
        <w:rPr>
          <w:i/>
        </w:rPr>
        <w:t>report its coarse UE location information (</w:t>
      </w:r>
      <w:r>
        <w:rPr>
          <w:i/>
          <w:strike/>
          <w:color w:val="FF0000"/>
        </w:rPr>
        <w:t>coarse</w:t>
      </w:r>
      <w:r>
        <w:rPr>
          <w:i/>
          <w:color w:val="FF0000"/>
        </w:rPr>
        <w:t xml:space="preserve"> most significant bits of the </w:t>
      </w:r>
      <w:r>
        <w:rPr>
          <w:i/>
        </w:rPr>
        <w:t>GNSS coordinates</w:t>
      </w:r>
      <w:r>
        <w:rPr>
          <w:i/>
          <w:color w:val="FF0000"/>
        </w:rPr>
        <w:t>, ensuring the</w:t>
      </w:r>
      <w:r>
        <w:rPr>
          <w:i/>
        </w:rPr>
        <w:t xml:space="preserve"> </w:t>
      </w:r>
      <w:r>
        <w:rPr>
          <w:i/>
          <w:strike/>
          <w:color w:val="FF0000"/>
        </w:rPr>
        <w:t>with</w:t>
      </w:r>
      <w:r>
        <w:rPr>
          <w:i/>
          <w:color w:val="FF0000"/>
        </w:rPr>
        <w:t xml:space="preserve"> </w:t>
      </w:r>
      <w:r>
        <w:rPr>
          <w:i/>
        </w:rPr>
        <w:t>accuracy around 2km) to the NG-RAN</w:t>
      </w:r>
      <w:r>
        <w:rPr>
          <w:i/>
          <w:color w:val="FF0000"/>
        </w:rPr>
        <w:t>, if available</w:t>
      </w:r>
      <w:r>
        <w:rPr>
          <w:i/>
        </w:rPr>
        <w:t xml:space="preserve">. </w:t>
      </w:r>
      <w:r>
        <w:rPr>
          <w:i/>
          <w:strike/>
          <w:color w:val="FF0000"/>
        </w:rPr>
        <w:t xml:space="preserve">If the UE cannot provide its coarse UE location, it may report </w:t>
      </w:r>
      <w:r w:rsidR="002E6D12">
        <w:rPr>
          <w:i/>
          <w:strike/>
          <w:color w:val="FF0000"/>
        </w:rPr>
        <w:t>“</w:t>
      </w:r>
      <w:r>
        <w:rPr>
          <w:i/>
          <w:strike/>
          <w:color w:val="FF0000"/>
        </w:rPr>
        <w:t>no coarse GNSS location available</w:t>
      </w:r>
      <w:r w:rsidR="002E6D12">
        <w:rPr>
          <w:i/>
        </w:rPr>
        <w:t>”</w:t>
      </w:r>
      <w:r>
        <w:rPr>
          <w:i/>
        </w:rPr>
        <w:t>.</w:t>
      </w:r>
    </w:p>
    <w:p w14:paraId="6A6DA9D9" w14:textId="4B7605C9" w:rsidR="005813C4" w:rsidRPr="00B2187D" w:rsidRDefault="00016031">
      <w:pPr>
        <w:pStyle w:val="EditorsNote"/>
        <w:rPr>
          <w:i/>
          <w:strike/>
          <w:lang w:val="en-US" w:eastAsia="zh-CN"/>
        </w:rPr>
      </w:pPr>
      <w:r>
        <w:rPr>
          <w:i/>
          <w:strike/>
          <w:lang w:eastAsia="zh-CN"/>
        </w:rPr>
        <w:t>Editor</w:t>
      </w:r>
      <w:r w:rsidR="002E6D12">
        <w:rPr>
          <w:i/>
          <w:strike/>
          <w:lang w:eastAsia="zh-CN"/>
        </w:rPr>
        <w:t>’</w:t>
      </w:r>
      <w:r>
        <w:rPr>
          <w:i/>
          <w:strike/>
          <w:lang w:eastAsia="zh-CN"/>
        </w:rPr>
        <w:t>s note: If/when SA3 will provide feedback that this is not recommended, this above text would be removed. Otherwise RAN2 can further update the above text, e.g. considering any other feedback from SA3.</w:t>
      </w:r>
    </w:p>
    <w:p w14:paraId="0C19DF53" w14:textId="77777777" w:rsidR="005813C4" w:rsidRDefault="005813C4">
      <w:pPr>
        <w:rPr>
          <w:rFonts w:eastAsia="Malgun Gothic"/>
          <w:lang w:val="en-US" w:eastAsia="ko-KR"/>
        </w:rPr>
      </w:pPr>
    </w:p>
    <w:p w14:paraId="57991F6F" w14:textId="77777777" w:rsidR="005813C4" w:rsidRDefault="005813C4">
      <w:pPr>
        <w:rPr>
          <w:b/>
        </w:rPr>
      </w:pPr>
    </w:p>
    <w:p w14:paraId="2857CC94" w14:textId="77777777" w:rsidR="005813C4" w:rsidRDefault="00016031">
      <w:pPr>
        <w:rPr>
          <w:rFonts w:cs="Arial"/>
          <w:b/>
          <w:color w:val="000000"/>
        </w:rPr>
      </w:pPr>
      <w:r>
        <w:rPr>
          <w:rFonts w:cs="Arial"/>
          <w:b/>
          <w:color w:val="000000"/>
        </w:rPr>
        <w:t>Question 2.4.1: Do companies agree with the above proposal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5813C4" w14:paraId="6A97DD09" w14:textId="77777777">
        <w:tc>
          <w:tcPr>
            <w:tcW w:w="1496" w:type="dxa"/>
            <w:shd w:val="clear" w:color="auto" w:fill="E7E6E6"/>
          </w:tcPr>
          <w:p w14:paraId="4B5008C8" w14:textId="77777777" w:rsidR="005813C4" w:rsidRDefault="00016031">
            <w:pPr>
              <w:jc w:val="center"/>
              <w:rPr>
                <w:b/>
                <w:lang w:eastAsia="sv-SE"/>
              </w:rPr>
            </w:pPr>
            <w:r>
              <w:rPr>
                <w:b/>
                <w:lang w:eastAsia="sv-SE"/>
              </w:rPr>
              <w:t>Company</w:t>
            </w:r>
          </w:p>
        </w:tc>
        <w:tc>
          <w:tcPr>
            <w:tcW w:w="2009" w:type="dxa"/>
            <w:shd w:val="clear" w:color="auto" w:fill="E7E6E6"/>
          </w:tcPr>
          <w:p w14:paraId="586DB147" w14:textId="77777777" w:rsidR="005813C4" w:rsidRDefault="00016031">
            <w:pPr>
              <w:jc w:val="center"/>
              <w:rPr>
                <w:b/>
                <w:lang w:eastAsia="sv-SE"/>
              </w:rPr>
            </w:pPr>
            <w:r>
              <w:rPr>
                <w:b/>
                <w:lang w:eastAsia="sv-SE"/>
              </w:rPr>
              <w:t>Agree/Disagree</w:t>
            </w:r>
          </w:p>
        </w:tc>
        <w:tc>
          <w:tcPr>
            <w:tcW w:w="6210" w:type="dxa"/>
            <w:shd w:val="clear" w:color="auto" w:fill="E7E6E6"/>
          </w:tcPr>
          <w:p w14:paraId="0336DBB8" w14:textId="77777777" w:rsidR="005813C4" w:rsidRDefault="00016031">
            <w:pPr>
              <w:jc w:val="center"/>
              <w:rPr>
                <w:b/>
                <w:lang w:eastAsia="sv-SE"/>
              </w:rPr>
            </w:pPr>
            <w:r>
              <w:rPr>
                <w:b/>
                <w:lang w:eastAsia="sv-SE"/>
              </w:rPr>
              <w:t>Comments/Suggestions</w:t>
            </w:r>
          </w:p>
        </w:tc>
      </w:tr>
      <w:tr w:rsidR="005813C4" w14:paraId="29851816" w14:textId="77777777">
        <w:tc>
          <w:tcPr>
            <w:tcW w:w="1496" w:type="dxa"/>
            <w:shd w:val="clear" w:color="auto" w:fill="auto"/>
          </w:tcPr>
          <w:p w14:paraId="5F078F24" w14:textId="77777777" w:rsidR="005813C4" w:rsidRDefault="00016031">
            <w:pPr>
              <w:rPr>
                <w:rFonts w:eastAsia="DengXian"/>
              </w:rPr>
            </w:pPr>
            <w:r>
              <w:rPr>
                <w:rFonts w:eastAsia="DengXian"/>
              </w:rPr>
              <w:t>Thales</w:t>
            </w:r>
          </w:p>
        </w:tc>
        <w:tc>
          <w:tcPr>
            <w:tcW w:w="2009" w:type="dxa"/>
            <w:shd w:val="clear" w:color="auto" w:fill="auto"/>
          </w:tcPr>
          <w:p w14:paraId="400B4600" w14:textId="77777777" w:rsidR="005813C4" w:rsidRDefault="00016031">
            <w:pPr>
              <w:rPr>
                <w:rFonts w:eastAsia="DengXian"/>
              </w:rPr>
            </w:pPr>
            <w:r>
              <w:rPr>
                <w:rFonts w:eastAsia="DengXian"/>
              </w:rPr>
              <w:t>Agree</w:t>
            </w:r>
          </w:p>
        </w:tc>
        <w:tc>
          <w:tcPr>
            <w:tcW w:w="6210" w:type="dxa"/>
            <w:shd w:val="clear" w:color="auto" w:fill="auto"/>
          </w:tcPr>
          <w:p w14:paraId="0B893363" w14:textId="77777777" w:rsidR="005813C4" w:rsidRDefault="005813C4">
            <w:pPr>
              <w:rPr>
                <w:rFonts w:eastAsia="DengXian"/>
              </w:rPr>
            </w:pPr>
          </w:p>
        </w:tc>
      </w:tr>
      <w:tr w:rsidR="005813C4" w14:paraId="124CE177" w14:textId="77777777">
        <w:tc>
          <w:tcPr>
            <w:tcW w:w="1496" w:type="dxa"/>
            <w:shd w:val="clear" w:color="auto" w:fill="auto"/>
          </w:tcPr>
          <w:p w14:paraId="71F9C387" w14:textId="77777777" w:rsidR="005813C4" w:rsidRDefault="00016031">
            <w:pPr>
              <w:rPr>
                <w:rFonts w:eastAsia="DengXian"/>
              </w:rPr>
            </w:pPr>
            <w:r>
              <w:rPr>
                <w:rFonts w:eastAsia="DengXian"/>
              </w:rPr>
              <w:t>Intel</w:t>
            </w:r>
          </w:p>
        </w:tc>
        <w:tc>
          <w:tcPr>
            <w:tcW w:w="2009" w:type="dxa"/>
            <w:shd w:val="clear" w:color="auto" w:fill="auto"/>
          </w:tcPr>
          <w:p w14:paraId="15CF1372" w14:textId="77777777" w:rsidR="005813C4" w:rsidRDefault="00016031">
            <w:pPr>
              <w:rPr>
                <w:rFonts w:eastAsia="DengXian"/>
              </w:rPr>
            </w:pPr>
            <w:r>
              <w:rPr>
                <w:rFonts w:eastAsia="DengXian"/>
              </w:rPr>
              <w:t>partially agree</w:t>
            </w:r>
          </w:p>
        </w:tc>
        <w:tc>
          <w:tcPr>
            <w:tcW w:w="6210" w:type="dxa"/>
            <w:shd w:val="clear" w:color="auto" w:fill="auto"/>
          </w:tcPr>
          <w:p w14:paraId="4429CA90" w14:textId="77777777" w:rsidR="005813C4" w:rsidRDefault="00016031">
            <w:pPr>
              <w:rPr>
                <w:rFonts w:eastAsia="DengXian"/>
              </w:rPr>
            </w:pPr>
            <w:r>
              <w:rPr>
                <w:rFonts w:eastAsia="DengXian"/>
              </w:rPr>
              <w:t>the text “</w:t>
            </w:r>
            <w:r>
              <w:rPr>
                <w:i/>
                <w:color w:val="FF0000"/>
              </w:rPr>
              <w:t>(provided that user consent is available)</w:t>
            </w:r>
            <w:r>
              <w:rPr>
                <w:rFonts w:eastAsia="DengXian"/>
              </w:rPr>
              <w:t>” is not needed, it’s up to NW to handle whether user consent is needed, as SA3 clarified that according to some local regulations, user consent may not be necessary.</w:t>
            </w:r>
          </w:p>
        </w:tc>
      </w:tr>
      <w:tr w:rsidR="005813C4" w14:paraId="344C45DA" w14:textId="77777777">
        <w:tc>
          <w:tcPr>
            <w:tcW w:w="1496" w:type="dxa"/>
            <w:shd w:val="clear" w:color="auto" w:fill="auto"/>
          </w:tcPr>
          <w:p w14:paraId="2A723BF8" w14:textId="77777777" w:rsidR="005813C4" w:rsidRDefault="00016031">
            <w:pPr>
              <w:rPr>
                <w:rFonts w:eastAsia="DengXian"/>
              </w:rPr>
            </w:pPr>
            <w:r>
              <w:rPr>
                <w:rFonts w:eastAsia="DengXian" w:hint="eastAsia"/>
              </w:rPr>
              <w:t>Lenovo</w:t>
            </w:r>
          </w:p>
        </w:tc>
        <w:tc>
          <w:tcPr>
            <w:tcW w:w="2009" w:type="dxa"/>
            <w:shd w:val="clear" w:color="auto" w:fill="auto"/>
          </w:tcPr>
          <w:p w14:paraId="7B73533C" w14:textId="77777777" w:rsidR="005813C4" w:rsidRDefault="00016031">
            <w:pPr>
              <w:rPr>
                <w:rFonts w:eastAsia="DengXian"/>
              </w:rPr>
            </w:pPr>
            <w:r>
              <w:rPr>
                <w:rFonts w:eastAsia="DengXian" w:hint="eastAsia"/>
              </w:rPr>
              <w:t>A</w:t>
            </w:r>
            <w:r>
              <w:rPr>
                <w:rFonts w:eastAsia="DengXian"/>
              </w:rPr>
              <w:t>gree</w:t>
            </w:r>
          </w:p>
        </w:tc>
        <w:tc>
          <w:tcPr>
            <w:tcW w:w="6210" w:type="dxa"/>
            <w:shd w:val="clear" w:color="auto" w:fill="auto"/>
          </w:tcPr>
          <w:p w14:paraId="124D2334" w14:textId="77777777" w:rsidR="005813C4" w:rsidRDefault="005813C4">
            <w:pPr>
              <w:rPr>
                <w:rFonts w:eastAsia="DengXian"/>
              </w:rPr>
            </w:pPr>
          </w:p>
        </w:tc>
      </w:tr>
      <w:tr w:rsidR="005813C4" w14:paraId="6DC20291" w14:textId="77777777">
        <w:tc>
          <w:tcPr>
            <w:tcW w:w="1496" w:type="dxa"/>
            <w:shd w:val="clear" w:color="auto" w:fill="auto"/>
          </w:tcPr>
          <w:p w14:paraId="6D208C5E" w14:textId="77777777" w:rsidR="005813C4" w:rsidRDefault="00016031">
            <w:pPr>
              <w:rPr>
                <w:rFonts w:eastAsia="DengXian"/>
                <w:lang w:val="en-US"/>
              </w:rPr>
            </w:pPr>
            <w:r>
              <w:rPr>
                <w:rFonts w:eastAsia="DengXian" w:hint="eastAsia"/>
                <w:lang w:val="en-US"/>
              </w:rPr>
              <w:t>Xiaomi</w:t>
            </w:r>
          </w:p>
        </w:tc>
        <w:tc>
          <w:tcPr>
            <w:tcW w:w="2009" w:type="dxa"/>
            <w:shd w:val="clear" w:color="auto" w:fill="auto"/>
          </w:tcPr>
          <w:p w14:paraId="14B5D9A1" w14:textId="77777777" w:rsidR="005813C4" w:rsidRDefault="00016031">
            <w:pPr>
              <w:rPr>
                <w:rFonts w:eastAsia="DengXian"/>
                <w:lang w:val="en-US"/>
              </w:rPr>
            </w:pPr>
            <w:r>
              <w:rPr>
                <w:rFonts w:eastAsia="DengXian" w:hint="eastAsia"/>
                <w:lang w:val="en-US"/>
              </w:rPr>
              <w:t>Agree</w:t>
            </w:r>
          </w:p>
        </w:tc>
        <w:tc>
          <w:tcPr>
            <w:tcW w:w="6210" w:type="dxa"/>
            <w:shd w:val="clear" w:color="auto" w:fill="auto"/>
          </w:tcPr>
          <w:p w14:paraId="1F6AA31F" w14:textId="789B5B94" w:rsidR="005813C4" w:rsidRDefault="00016031">
            <w:pPr>
              <w:rPr>
                <w:rFonts w:eastAsia="DengXian"/>
                <w:lang w:val="en-US"/>
              </w:rPr>
            </w:pPr>
            <w:r>
              <w:rPr>
                <w:rFonts w:eastAsia="DengXian" w:hint="eastAsia"/>
                <w:lang w:val="en-US"/>
              </w:rPr>
              <w:t>We think it is good to capture the requirement on user consent to request coarse location in 38.300:</w:t>
            </w:r>
            <w:r>
              <w:rPr>
                <w:rFonts w:eastAsia="DengXian"/>
                <w:lang w:val="en-US"/>
              </w:rPr>
              <w:t>“(provided that user consent is available)”</w:t>
            </w:r>
            <w:r>
              <w:rPr>
                <w:rFonts w:eastAsia="DengXian" w:hint="eastAsia"/>
                <w:lang w:val="en-US"/>
              </w:rPr>
              <w:t>. During the IOT-NTN discussion, people think it is not a good place to capture this requirement in 36.331 because RRC doesn</w:t>
            </w:r>
            <w:r>
              <w:rPr>
                <w:rFonts w:eastAsia="DengXian"/>
                <w:lang w:val="en-US"/>
              </w:rPr>
              <w:t>’</w:t>
            </w:r>
            <w:r>
              <w:rPr>
                <w:rFonts w:eastAsia="DengXian" w:hint="eastAsia"/>
                <w:lang w:val="en-US"/>
              </w:rPr>
              <w:t xml:space="preserve">t have the concept of user consent, but are genally fine to capture it somewhere else, one candidate is 36.300 spec, the other is RAN3 spec. For NR NTN, we prefer to capture it in the 38.300 spec as it is quite simple. For RAN3 spec, we are not sure we can find a suitable place to capture it. Please note that, for MDT, we capture the requirement on user consent for </w:t>
            </w:r>
            <w:r w:rsidR="002E6D12">
              <w:rPr>
                <w:rFonts w:eastAsia="DengXian"/>
                <w:lang w:val="en-US"/>
              </w:rPr>
              <w:t>Enb</w:t>
            </w:r>
            <w:r>
              <w:rPr>
                <w:rFonts w:eastAsia="DengXian" w:hint="eastAsia"/>
                <w:lang w:val="en-US"/>
              </w:rPr>
              <w:t xml:space="preserve"> to request MDT activation in TS32.422:</w:t>
            </w:r>
          </w:p>
          <w:p w14:paraId="5900A77D" w14:textId="77777777" w:rsidR="005813C4" w:rsidRDefault="00016031">
            <w:pPr>
              <w:spacing w:after="0"/>
              <w:rPr>
                <w:bCs/>
                <w:i/>
                <w:iCs/>
                <w:lang w:val="en-US"/>
              </w:rPr>
            </w:pPr>
            <w:r>
              <w:rPr>
                <w:bCs/>
                <w:i/>
                <w:iCs/>
                <w:lang w:val="en-US"/>
              </w:rPr>
              <w:t>“When the management based MDT activation is sent to eNodeB/RNC, eNodeB/RNC shall check the availability of the Management Based MDT Allowed IE before making the UE selection. In case the Management Based MDT Allowed IE is not available, the eNodeB/RNC shall not select the UE. ”</w:t>
            </w:r>
          </w:p>
          <w:p w14:paraId="09264E57" w14:textId="77777777" w:rsidR="005813C4" w:rsidRDefault="005813C4">
            <w:pPr>
              <w:rPr>
                <w:rFonts w:eastAsia="DengXian"/>
                <w:lang w:val="en-US"/>
              </w:rPr>
            </w:pPr>
          </w:p>
          <w:p w14:paraId="1D98109C" w14:textId="79F31AB3" w:rsidR="005813C4" w:rsidRDefault="00016031">
            <w:pPr>
              <w:rPr>
                <w:rFonts w:eastAsia="DengXian"/>
                <w:lang w:val="en-US"/>
              </w:rPr>
            </w:pPr>
            <w:r>
              <w:rPr>
                <w:rFonts w:eastAsia="DengXian" w:hint="eastAsia"/>
                <w:lang w:val="en-US"/>
              </w:rPr>
              <w:t xml:space="preserve">For NR NTN, we should also have a place to capture this </w:t>
            </w:r>
            <w:r w:rsidR="002E6D12">
              <w:rPr>
                <w:rFonts w:eastAsia="DengXian"/>
                <w:lang w:val="en-US"/>
              </w:rPr>
              <w:pgNum/>
            </w:r>
            <w:r w:rsidR="002E6D12">
              <w:rPr>
                <w:rFonts w:eastAsia="DengXian"/>
                <w:lang w:val="en-US"/>
              </w:rPr>
              <w:t>equirement</w:t>
            </w:r>
            <w:r>
              <w:rPr>
                <w:rFonts w:eastAsia="DengXian" w:hint="eastAsia"/>
                <w:lang w:val="en-US"/>
              </w:rPr>
              <w:t xml:space="preserve"> on user consent. We are open where to capture it. If people suggest to capture it in RAN3, we can have a LS to RAN3 to ask them if they can do so.</w:t>
            </w:r>
          </w:p>
        </w:tc>
      </w:tr>
      <w:tr w:rsidR="004C476E" w14:paraId="69406B89" w14:textId="77777777">
        <w:tc>
          <w:tcPr>
            <w:tcW w:w="1496" w:type="dxa"/>
            <w:shd w:val="clear" w:color="auto" w:fill="auto"/>
          </w:tcPr>
          <w:p w14:paraId="46E962F8" w14:textId="77777777" w:rsidR="004C476E" w:rsidRDefault="004C476E" w:rsidP="00B36492">
            <w:pPr>
              <w:rPr>
                <w:rFonts w:eastAsia="DengXian"/>
              </w:rPr>
            </w:pPr>
            <w:r>
              <w:rPr>
                <w:rFonts w:eastAsia="DengXian" w:hint="eastAsia"/>
              </w:rPr>
              <w:t>CATT</w:t>
            </w:r>
          </w:p>
        </w:tc>
        <w:tc>
          <w:tcPr>
            <w:tcW w:w="2009" w:type="dxa"/>
            <w:shd w:val="clear" w:color="auto" w:fill="auto"/>
          </w:tcPr>
          <w:p w14:paraId="0286AC53" w14:textId="77777777" w:rsidR="004C476E" w:rsidRDefault="004C476E" w:rsidP="00B36492">
            <w:pPr>
              <w:rPr>
                <w:rFonts w:eastAsia="DengXian"/>
              </w:rPr>
            </w:pPr>
            <w:r>
              <w:rPr>
                <w:rFonts w:eastAsia="DengXian" w:hint="eastAsia"/>
              </w:rPr>
              <w:t>Agree</w:t>
            </w:r>
          </w:p>
        </w:tc>
        <w:tc>
          <w:tcPr>
            <w:tcW w:w="6210" w:type="dxa"/>
            <w:shd w:val="clear" w:color="auto" w:fill="auto"/>
          </w:tcPr>
          <w:p w14:paraId="038D92AB" w14:textId="77777777" w:rsidR="004C476E" w:rsidRDefault="004C476E">
            <w:pPr>
              <w:rPr>
                <w:rFonts w:eastAsia="DengXian"/>
                <w:lang w:val="en-US"/>
              </w:rPr>
            </w:pPr>
          </w:p>
        </w:tc>
      </w:tr>
      <w:tr w:rsidR="00B2187D" w14:paraId="04BA717E" w14:textId="77777777">
        <w:tc>
          <w:tcPr>
            <w:tcW w:w="1496" w:type="dxa"/>
            <w:shd w:val="clear" w:color="auto" w:fill="auto"/>
          </w:tcPr>
          <w:p w14:paraId="7613A279" w14:textId="11380B4E" w:rsidR="00B2187D" w:rsidRDefault="00B2187D" w:rsidP="00B36492">
            <w:pPr>
              <w:rPr>
                <w:rFonts w:eastAsia="DengXian"/>
              </w:rPr>
            </w:pPr>
            <w:r>
              <w:rPr>
                <w:rFonts w:eastAsia="DengXian"/>
              </w:rPr>
              <w:t>Apple</w:t>
            </w:r>
          </w:p>
        </w:tc>
        <w:tc>
          <w:tcPr>
            <w:tcW w:w="2009" w:type="dxa"/>
            <w:shd w:val="clear" w:color="auto" w:fill="auto"/>
          </w:tcPr>
          <w:p w14:paraId="6A4CE946" w14:textId="7CFFFED0" w:rsidR="00B2187D" w:rsidRDefault="00B2187D" w:rsidP="00B36492">
            <w:pPr>
              <w:rPr>
                <w:rFonts w:eastAsia="DengXian"/>
              </w:rPr>
            </w:pPr>
            <w:r>
              <w:rPr>
                <w:rFonts w:eastAsia="DengXian"/>
              </w:rPr>
              <w:t>Comments</w:t>
            </w:r>
          </w:p>
        </w:tc>
        <w:tc>
          <w:tcPr>
            <w:tcW w:w="6210" w:type="dxa"/>
            <w:shd w:val="clear" w:color="auto" w:fill="auto"/>
          </w:tcPr>
          <w:p w14:paraId="79BFB766" w14:textId="67CB6619" w:rsidR="00B2187D" w:rsidRDefault="00B2187D">
            <w:pPr>
              <w:rPr>
                <w:rFonts w:eastAsia="DengXian"/>
                <w:lang w:val="en-US"/>
              </w:rPr>
            </w:pPr>
            <w:r>
              <w:rPr>
                <w:rFonts w:eastAsia="DengXian"/>
                <w:lang w:val="en-US"/>
              </w:rPr>
              <w:t xml:space="preserve">Suggest </w:t>
            </w:r>
            <w:r w:rsidR="001F010B">
              <w:rPr>
                <w:rFonts w:eastAsia="DengXian"/>
                <w:lang w:val="en-US"/>
              </w:rPr>
              <w:t>adding</w:t>
            </w:r>
            <w:r>
              <w:rPr>
                <w:rFonts w:eastAsia="DengXian"/>
                <w:lang w:val="en-US"/>
              </w:rPr>
              <w:t xml:space="preserve"> the following description </w:t>
            </w:r>
            <w:r w:rsidR="003273A3">
              <w:rPr>
                <w:rFonts w:eastAsia="DengXian"/>
                <w:lang w:val="en-US"/>
              </w:rPr>
              <w:t>(copied from the</w:t>
            </w:r>
            <w:r>
              <w:rPr>
                <w:rFonts w:eastAsia="DengXian"/>
                <w:lang w:val="en-US"/>
              </w:rPr>
              <w:t xml:space="preserve"> SA3 LS</w:t>
            </w:r>
            <w:r w:rsidR="003273A3">
              <w:rPr>
                <w:rFonts w:eastAsia="DengXian"/>
                <w:lang w:val="en-US"/>
              </w:rPr>
              <w:t>) at the beginning:</w:t>
            </w:r>
          </w:p>
          <w:p w14:paraId="239E233C" w14:textId="2278DA0B" w:rsidR="00B2187D" w:rsidRPr="002F506D" w:rsidRDefault="00B2187D">
            <w:pPr>
              <w:rPr>
                <w:rFonts w:eastAsia="DengXian"/>
                <w:i/>
                <w:iCs/>
                <w:lang w:val="en-US"/>
              </w:rPr>
            </w:pPr>
            <w:r w:rsidRPr="00B2187D">
              <w:rPr>
                <w:rFonts w:eastAsia="DengXian"/>
                <w:i/>
                <w:iCs/>
                <w:highlight w:val="yellow"/>
                <w:lang w:val="en-US"/>
              </w:rPr>
              <w:t>The network should request for the location if there is user consent (based on subscription-based or proprietary mechanisms) and the network should not request for the location if there is no user consent. The UE should provide the location information (if available) if the network requests for it.</w:t>
            </w:r>
          </w:p>
        </w:tc>
      </w:tr>
      <w:tr w:rsidR="00C85505" w14:paraId="06D4D352" w14:textId="77777777">
        <w:tc>
          <w:tcPr>
            <w:tcW w:w="1496" w:type="dxa"/>
            <w:shd w:val="clear" w:color="auto" w:fill="auto"/>
          </w:tcPr>
          <w:p w14:paraId="645C4C1D" w14:textId="461DF1EC" w:rsidR="00C85505" w:rsidRDefault="00C85505" w:rsidP="00B36492">
            <w:pPr>
              <w:rPr>
                <w:rFonts w:eastAsia="DengXian"/>
              </w:rPr>
            </w:pPr>
            <w:r>
              <w:rPr>
                <w:rFonts w:eastAsia="DengXian"/>
              </w:rPr>
              <w:t>Samsung</w:t>
            </w:r>
          </w:p>
        </w:tc>
        <w:tc>
          <w:tcPr>
            <w:tcW w:w="2009" w:type="dxa"/>
            <w:shd w:val="clear" w:color="auto" w:fill="auto"/>
          </w:tcPr>
          <w:p w14:paraId="43E0D5DE" w14:textId="77D6E1F5" w:rsidR="00C85505" w:rsidRDefault="00C85505" w:rsidP="00B36492">
            <w:pPr>
              <w:rPr>
                <w:rFonts w:eastAsia="DengXian"/>
              </w:rPr>
            </w:pPr>
            <w:r>
              <w:rPr>
                <w:rFonts w:eastAsia="DengXian"/>
              </w:rPr>
              <w:t>Agree</w:t>
            </w:r>
          </w:p>
        </w:tc>
        <w:tc>
          <w:tcPr>
            <w:tcW w:w="6210" w:type="dxa"/>
            <w:shd w:val="clear" w:color="auto" w:fill="auto"/>
          </w:tcPr>
          <w:p w14:paraId="23797D9E" w14:textId="77777777" w:rsidR="00C85505" w:rsidRDefault="00C85505">
            <w:pPr>
              <w:rPr>
                <w:rFonts w:eastAsia="DengXian"/>
                <w:lang w:val="en-US"/>
              </w:rPr>
            </w:pPr>
          </w:p>
        </w:tc>
      </w:tr>
      <w:tr w:rsidR="001F77A3" w14:paraId="382D7D22" w14:textId="77777777">
        <w:tc>
          <w:tcPr>
            <w:tcW w:w="1496" w:type="dxa"/>
            <w:shd w:val="clear" w:color="auto" w:fill="auto"/>
          </w:tcPr>
          <w:p w14:paraId="4350630A" w14:textId="44B17BC7" w:rsidR="001F77A3" w:rsidRDefault="001F77A3" w:rsidP="001F77A3">
            <w:pPr>
              <w:rPr>
                <w:rFonts w:eastAsia="DengXian"/>
              </w:rPr>
            </w:pPr>
            <w:r>
              <w:rPr>
                <w:rFonts w:eastAsia="DengXian" w:hint="eastAsia"/>
                <w:lang w:val="en-US"/>
              </w:rPr>
              <w:t>H</w:t>
            </w:r>
            <w:r>
              <w:rPr>
                <w:rFonts w:eastAsia="DengXian"/>
                <w:lang w:val="en-US"/>
              </w:rPr>
              <w:t>uawei, HiSilicon</w:t>
            </w:r>
          </w:p>
        </w:tc>
        <w:tc>
          <w:tcPr>
            <w:tcW w:w="2009" w:type="dxa"/>
            <w:shd w:val="clear" w:color="auto" w:fill="auto"/>
          </w:tcPr>
          <w:p w14:paraId="7DF45CAF" w14:textId="48DF180D" w:rsidR="001F77A3" w:rsidRDefault="001F77A3" w:rsidP="001F77A3">
            <w:pPr>
              <w:rPr>
                <w:rFonts w:eastAsia="DengXian"/>
              </w:rPr>
            </w:pPr>
            <w:r>
              <w:rPr>
                <w:rFonts w:eastAsia="DengXian"/>
                <w:lang w:val="en-US"/>
              </w:rPr>
              <w:t>See comments</w:t>
            </w:r>
          </w:p>
        </w:tc>
        <w:tc>
          <w:tcPr>
            <w:tcW w:w="6210" w:type="dxa"/>
            <w:shd w:val="clear" w:color="auto" w:fill="auto"/>
          </w:tcPr>
          <w:p w14:paraId="3DDD4CF9" w14:textId="77777777" w:rsidR="001F77A3" w:rsidRDefault="001F77A3" w:rsidP="00180C2E">
            <w:pPr>
              <w:pStyle w:val="Paragraphedeliste"/>
              <w:numPr>
                <w:ilvl w:val="0"/>
                <w:numId w:val="14"/>
              </w:numPr>
              <w:rPr>
                <w:rFonts w:eastAsia="DengXian"/>
                <w:lang w:val="en-US"/>
              </w:rPr>
            </w:pPr>
            <w:r w:rsidRPr="00180C2E">
              <w:rPr>
                <w:rFonts w:eastAsia="DengXian" w:hint="eastAsia"/>
                <w:lang w:val="en-US"/>
              </w:rPr>
              <w:t>T</w:t>
            </w:r>
            <w:r w:rsidRPr="00180C2E">
              <w:rPr>
                <w:rFonts w:eastAsia="DengXian"/>
                <w:lang w:val="en-US"/>
              </w:rPr>
              <w:t>itle should be : “</w:t>
            </w:r>
            <w:r w:rsidRPr="00180C2E">
              <w:rPr>
                <w:rFonts w:eastAsia="DengXian"/>
                <w:color w:val="000000" w:themeColor="text1"/>
                <w:lang w:val="en-US"/>
              </w:rPr>
              <w:t xml:space="preserve">Coarse </w:t>
            </w:r>
            <w:r w:rsidRPr="00180C2E">
              <w:rPr>
                <w:color w:val="000000" w:themeColor="text1"/>
              </w:rPr>
              <w:t>UE location reporting</w:t>
            </w:r>
            <w:r w:rsidRPr="00180C2E">
              <w:rPr>
                <w:rFonts w:eastAsia="DengXian"/>
                <w:lang w:val="en-US"/>
              </w:rPr>
              <w:t>”</w:t>
            </w:r>
          </w:p>
          <w:p w14:paraId="22948E8D" w14:textId="3AB77FA4" w:rsidR="00180C2E" w:rsidRPr="00180C2E" w:rsidRDefault="00180C2E" w:rsidP="00180C2E">
            <w:pPr>
              <w:pStyle w:val="Paragraphedeliste"/>
              <w:numPr>
                <w:ilvl w:val="0"/>
                <w:numId w:val="14"/>
              </w:numPr>
              <w:rPr>
                <w:rFonts w:eastAsia="DengXian"/>
                <w:lang w:val="en-US"/>
              </w:rPr>
            </w:pPr>
            <w:r>
              <w:rPr>
                <w:rFonts w:eastAsia="DengXian" w:hint="eastAsia"/>
                <w:lang w:val="en-US"/>
              </w:rPr>
              <w:t>S</w:t>
            </w:r>
            <w:r>
              <w:rPr>
                <w:rFonts w:eastAsia="DengXian"/>
                <w:lang w:val="en-US"/>
              </w:rPr>
              <w:t xml:space="preserve">uggest to reword as: “If user consent is required, the </w:t>
            </w:r>
            <w:r w:rsidRPr="00180C2E">
              <w:rPr>
                <w:rFonts w:eastAsia="DengXian"/>
                <w:lang w:val="en-US"/>
              </w:rPr>
              <w:t xml:space="preserve">network </w:t>
            </w:r>
            <w:r>
              <w:rPr>
                <w:rFonts w:eastAsia="DengXian"/>
                <w:lang w:val="en-US"/>
              </w:rPr>
              <w:t xml:space="preserve">can only </w:t>
            </w:r>
            <w:r w:rsidRPr="00180C2E">
              <w:rPr>
                <w:rFonts w:eastAsia="DengXian"/>
                <w:lang w:val="en-US"/>
              </w:rPr>
              <w:t>request</w:t>
            </w:r>
            <w:r>
              <w:rPr>
                <w:rFonts w:eastAsia="DengXian"/>
                <w:lang w:val="en-US"/>
              </w:rPr>
              <w:t xml:space="preserve"> </w:t>
            </w:r>
            <w:r>
              <w:rPr>
                <w:rFonts w:eastAsia="DengXian"/>
                <w:color w:val="000000" w:themeColor="text1"/>
                <w:lang w:val="en-US"/>
              </w:rPr>
              <w:t>c</w:t>
            </w:r>
            <w:r w:rsidRPr="00180C2E">
              <w:rPr>
                <w:rFonts w:eastAsia="DengXian"/>
                <w:color w:val="000000" w:themeColor="text1"/>
                <w:lang w:val="en-US"/>
              </w:rPr>
              <w:t xml:space="preserve">oarse </w:t>
            </w:r>
            <w:r w:rsidRPr="00180C2E">
              <w:rPr>
                <w:color w:val="000000" w:themeColor="text1"/>
              </w:rPr>
              <w:t>UE location reporting</w:t>
            </w:r>
            <w:r>
              <w:rPr>
                <w:color w:val="000000" w:themeColor="text1"/>
              </w:rPr>
              <w:t xml:space="preserve"> </w:t>
            </w:r>
            <w:r w:rsidRPr="00180C2E">
              <w:rPr>
                <w:color w:val="000000" w:themeColor="text1"/>
              </w:rPr>
              <w:t>provided that user consent is available</w:t>
            </w:r>
            <w:r>
              <w:rPr>
                <w:color w:val="000000" w:themeColor="text1"/>
              </w:rPr>
              <w:t xml:space="preserve">. Upon </w:t>
            </w:r>
            <w:r w:rsidRPr="00180C2E">
              <w:rPr>
                <w:color w:val="000000" w:themeColor="text1"/>
              </w:rPr>
              <w:t>network request</w:t>
            </w:r>
            <w:r>
              <w:rPr>
                <w:color w:val="000000" w:themeColor="text1"/>
              </w:rPr>
              <w:t>, after AS…</w:t>
            </w:r>
            <w:r>
              <w:rPr>
                <w:rFonts w:eastAsia="DengXian"/>
                <w:lang w:val="en-US"/>
              </w:rPr>
              <w:t xml:space="preserve">” </w:t>
            </w:r>
          </w:p>
        </w:tc>
      </w:tr>
      <w:tr w:rsidR="002E6D12" w14:paraId="20011075" w14:textId="77777777">
        <w:tc>
          <w:tcPr>
            <w:tcW w:w="1496" w:type="dxa"/>
            <w:shd w:val="clear" w:color="auto" w:fill="auto"/>
          </w:tcPr>
          <w:p w14:paraId="18546C0C" w14:textId="34BD369E" w:rsidR="002E6D12" w:rsidRDefault="002E6D12" w:rsidP="001F77A3">
            <w:pPr>
              <w:rPr>
                <w:rFonts w:eastAsia="DengXian"/>
                <w:lang w:val="en-US"/>
              </w:rPr>
            </w:pPr>
            <w:r>
              <w:rPr>
                <w:rFonts w:eastAsia="DengXian" w:hint="eastAsia"/>
                <w:lang w:val="en-US"/>
              </w:rPr>
              <w:t>O</w:t>
            </w:r>
            <w:r>
              <w:rPr>
                <w:rFonts w:eastAsia="DengXian"/>
                <w:lang w:val="en-US"/>
              </w:rPr>
              <w:t>PPO</w:t>
            </w:r>
          </w:p>
        </w:tc>
        <w:tc>
          <w:tcPr>
            <w:tcW w:w="2009" w:type="dxa"/>
            <w:shd w:val="clear" w:color="auto" w:fill="auto"/>
          </w:tcPr>
          <w:p w14:paraId="79C1B8C3" w14:textId="4A6B48B2" w:rsidR="002E6D12" w:rsidRDefault="002E6D12" w:rsidP="001F77A3">
            <w:pPr>
              <w:rPr>
                <w:rFonts w:eastAsia="DengXian"/>
                <w:lang w:val="en-US"/>
              </w:rPr>
            </w:pPr>
            <w:r>
              <w:rPr>
                <w:rFonts w:eastAsia="DengXian"/>
                <w:lang w:val="en-US"/>
              </w:rPr>
              <w:t>Agree</w:t>
            </w:r>
            <w:r w:rsidR="001113F5">
              <w:rPr>
                <w:rFonts w:eastAsia="DengXian"/>
                <w:lang w:val="en-US"/>
              </w:rPr>
              <w:t xml:space="preserve"> with comments</w:t>
            </w:r>
          </w:p>
        </w:tc>
        <w:tc>
          <w:tcPr>
            <w:tcW w:w="6210" w:type="dxa"/>
            <w:shd w:val="clear" w:color="auto" w:fill="auto"/>
          </w:tcPr>
          <w:p w14:paraId="17D9F7B8" w14:textId="07224F66" w:rsidR="002E6D12" w:rsidRPr="002E6D12" w:rsidRDefault="002E6D12" w:rsidP="002E6D12">
            <w:pPr>
              <w:rPr>
                <w:rFonts w:eastAsia="DengXian"/>
                <w:lang w:val="en-US"/>
              </w:rPr>
            </w:pPr>
            <w:r>
              <w:rPr>
                <w:rFonts w:eastAsia="DengXian"/>
                <w:lang w:val="en-US"/>
              </w:rPr>
              <w:t>To address Intel’s comments, perhaps it can be reworded as “</w:t>
            </w:r>
            <w:r>
              <w:rPr>
                <w:i/>
                <w:color w:val="FF0000"/>
              </w:rPr>
              <w:t xml:space="preserve">(provided that user consent is available </w:t>
            </w:r>
            <w:r w:rsidRPr="002E6D12">
              <w:rPr>
                <w:i/>
                <w:color w:val="FF0000"/>
                <w:highlight w:val="yellow"/>
              </w:rPr>
              <w:t>if that is required</w:t>
            </w:r>
            <w:r>
              <w:rPr>
                <w:i/>
                <w:color w:val="FF0000"/>
              </w:rPr>
              <w:t>)</w:t>
            </w:r>
            <w:r>
              <w:rPr>
                <w:rFonts w:eastAsia="DengXian"/>
                <w:lang w:val="en-US"/>
              </w:rPr>
              <w:t>”.</w:t>
            </w:r>
          </w:p>
        </w:tc>
      </w:tr>
      <w:tr w:rsidR="009C43D0" w14:paraId="51A6D559" w14:textId="77777777">
        <w:tc>
          <w:tcPr>
            <w:tcW w:w="1496" w:type="dxa"/>
            <w:shd w:val="clear" w:color="auto" w:fill="auto"/>
          </w:tcPr>
          <w:p w14:paraId="0ED88CAB" w14:textId="218B41F8" w:rsidR="009C43D0" w:rsidRDefault="009C43D0" w:rsidP="001F77A3">
            <w:pPr>
              <w:rPr>
                <w:rFonts w:eastAsia="DengXian"/>
                <w:lang w:val="en-US"/>
              </w:rPr>
            </w:pPr>
            <w:r>
              <w:rPr>
                <w:rFonts w:eastAsia="DengXian"/>
                <w:lang w:val="en-US"/>
              </w:rPr>
              <w:t>Qualcomm</w:t>
            </w:r>
          </w:p>
        </w:tc>
        <w:tc>
          <w:tcPr>
            <w:tcW w:w="2009" w:type="dxa"/>
            <w:shd w:val="clear" w:color="auto" w:fill="auto"/>
          </w:tcPr>
          <w:p w14:paraId="249934D8" w14:textId="61AF9754" w:rsidR="009C43D0" w:rsidRDefault="00960F79" w:rsidP="001F77A3">
            <w:pPr>
              <w:rPr>
                <w:rFonts w:eastAsia="DengXian"/>
                <w:lang w:val="en-US"/>
              </w:rPr>
            </w:pPr>
            <w:r>
              <w:rPr>
                <w:rFonts w:eastAsia="DengXian"/>
                <w:lang w:val="en-US"/>
              </w:rPr>
              <w:t>Comments</w:t>
            </w:r>
          </w:p>
        </w:tc>
        <w:tc>
          <w:tcPr>
            <w:tcW w:w="6210" w:type="dxa"/>
            <w:shd w:val="clear" w:color="auto" w:fill="auto"/>
          </w:tcPr>
          <w:p w14:paraId="22D44D71" w14:textId="3131B4B9" w:rsidR="002D1E36" w:rsidRDefault="00960F79" w:rsidP="002E6D12">
            <w:pPr>
              <w:rPr>
                <w:rFonts w:eastAsia="DengXian"/>
                <w:lang w:val="en-US"/>
              </w:rPr>
            </w:pPr>
            <w:r>
              <w:rPr>
                <w:rFonts w:eastAsia="DengXian"/>
                <w:lang w:val="en-US"/>
              </w:rPr>
              <w:t>As we mentioned earlier, UE does not know user consent. We are not talking about user.</w:t>
            </w:r>
            <w:r w:rsidR="006F34D7">
              <w:rPr>
                <w:rFonts w:eastAsia="DengXian"/>
                <w:lang w:val="en-US"/>
              </w:rPr>
              <w:t xml:space="preserve"> </w:t>
            </w:r>
            <w:r w:rsidR="006772A9">
              <w:rPr>
                <w:rFonts w:eastAsia="DengXian"/>
                <w:lang w:val="en-US"/>
              </w:rPr>
              <w:t xml:space="preserve">If network has requested, then it means </w:t>
            </w:r>
            <w:r w:rsidR="002D1E36">
              <w:rPr>
                <w:rFonts w:eastAsia="DengXian"/>
                <w:lang w:val="en-US"/>
              </w:rPr>
              <w:lastRenderedPageBreak/>
              <w:t>network must have</w:t>
            </w:r>
            <w:r w:rsidR="00014BA6">
              <w:rPr>
                <w:rFonts w:eastAsia="DengXian"/>
                <w:lang w:val="en-US"/>
              </w:rPr>
              <w:t xml:space="preserve"> already</w:t>
            </w:r>
            <w:r w:rsidR="002D1E36">
              <w:rPr>
                <w:rFonts w:eastAsia="DengXian"/>
                <w:lang w:val="en-US"/>
              </w:rPr>
              <w:t xml:space="preserve"> sorted out the user consent issue.</w:t>
            </w:r>
            <w:r w:rsidR="00014BA6">
              <w:rPr>
                <w:rFonts w:eastAsia="DengXian"/>
                <w:lang w:val="en-US"/>
              </w:rPr>
              <w:t xml:space="preserve"> The UE must report if available.</w:t>
            </w:r>
          </w:p>
          <w:p w14:paraId="231C7E64" w14:textId="47F1D063" w:rsidR="00EB6554" w:rsidRDefault="00EB6554" w:rsidP="002E6D12">
            <w:pPr>
              <w:rPr>
                <w:rFonts w:eastAsia="DengXian"/>
                <w:lang w:val="en-US"/>
              </w:rPr>
            </w:pPr>
            <w:r>
              <w:rPr>
                <w:rFonts w:eastAsia="DengXian"/>
                <w:lang w:val="en-US"/>
              </w:rPr>
              <w:t>So</w:t>
            </w:r>
            <w:r w:rsidR="007477DE">
              <w:rPr>
                <w:rFonts w:eastAsia="DengXian"/>
                <w:lang w:val="en-US"/>
              </w:rPr>
              <w:t xml:space="preserve"> RAN2 does not specify user consent in the spec, but other working groups may.</w:t>
            </w:r>
            <w:r w:rsidR="00C926AE">
              <w:rPr>
                <w:rFonts w:eastAsia="DengXian"/>
                <w:lang w:val="en-US"/>
              </w:rPr>
              <w:t xml:space="preserve"> We are ok to send LS to RAN3 to capture something.</w:t>
            </w:r>
          </w:p>
          <w:p w14:paraId="4768D155" w14:textId="4D3AAA7D" w:rsidR="009C43D0" w:rsidRDefault="006F34D7" w:rsidP="002E6D12">
            <w:pPr>
              <w:rPr>
                <w:rFonts w:eastAsia="DengXian"/>
                <w:lang w:val="en-US"/>
              </w:rPr>
            </w:pPr>
            <w:r>
              <w:rPr>
                <w:rFonts w:eastAsia="DengXian"/>
                <w:lang w:val="en-US"/>
              </w:rPr>
              <w:t xml:space="preserve">But agree with Apple, </w:t>
            </w:r>
            <w:r w:rsidR="00C926AE">
              <w:rPr>
                <w:rFonts w:eastAsia="DengXian"/>
                <w:lang w:val="en-US"/>
              </w:rPr>
              <w:t>the other option could be to capture</w:t>
            </w:r>
            <w:r w:rsidR="000F7C8A">
              <w:rPr>
                <w:rFonts w:eastAsia="DengXian"/>
                <w:lang w:val="en-US"/>
              </w:rPr>
              <w:t xml:space="preserve"> something in line with SA3 recommendation</w:t>
            </w:r>
            <w:r w:rsidR="00C45C08">
              <w:rPr>
                <w:rFonts w:eastAsia="DengXian"/>
                <w:lang w:val="en-US"/>
              </w:rPr>
              <w:t xml:space="preserve"> as this information is only for the network</w:t>
            </w:r>
            <w:r w:rsidR="00652BED">
              <w:rPr>
                <w:rFonts w:eastAsia="DengXian"/>
                <w:lang w:val="en-US"/>
              </w:rPr>
              <w:t xml:space="preserve"> for Rel-17</w:t>
            </w:r>
            <w:r w:rsidR="00C45C08">
              <w:rPr>
                <w:rFonts w:eastAsia="DengXian"/>
                <w:lang w:val="en-US"/>
              </w:rPr>
              <w:t>.</w:t>
            </w:r>
            <w:r w:rsidR="001C2B28">
              <w:rPr>
                <w:rFonts w:eastAsia="DengXian"/>
                <w:lang w:val="en-US"/>
              </w:rPr>
              <w:t xml:space="preserve"> We suggest</w:t>
            </w:r>
            <w:r w:rsidR="006772A9">
              <w:rPr>
                <w:rFonts w:eastAsia="DengXian"/>
                <w:lang w:val="en-US"/>
              </w:rPr>
              <w:t>:</w:t>
            </w:r>
          </w:p>
          <w:p w14:paraId="248D0934" w14:textId="21CEDEE8" w:rsidR="006772A9" w:rsidRPr="006772A9" w:rsidRDefault="001C2B28" w:rsidP="002E6D12">
            <w:pPr>
              <w:rPr>
                <w:rFonts w:eastAsia="DengXian"/>
                <w:i/>
                <w:iCs/>
                <w:lang w:val="en-US"/>
              </w:rPr>
            </w:pPr>
            <w:r w:rsidRPr="00B2187D">
              <w:rPr>
                <w:rFonts w:eastAsia="DengXian"/>
                <w:i/>
                <w:iCs/>
                <w:highlight w:val="yellow"/>
                <w:lang w:val="en-US"/>
              </w:rPr>
              <w:t>The network should request for the location if there is user consent (based on subscription-based or proprietary mechanisms)</w:t>
            </w:r>
            <w:r w:rsidR="00EA4662">
              <w:rPr>
                <w:rFonts w:eastAsia="DengXian"/>
                <w:i/>
                <w:iCs/>
                <w:highlight w:val="yellow"/>
                <w:lang w:val="en-US"/>
              </w:rPr>
              <w:t xml:space="preserve"> </w:t>
            </w:r>
            <w:r w:rsidR="006772A9">
              <w:rPr>
                <w:rFonts w:eastAsia="DengXian"/>
                <w:i/>
                <w:iCs/>
                <w:highlight w:val="yellow"/>
                <w:lang w:val="en-US"/>
              </w:rPr>
              <w:t>depending</w:t>
            </w:r>
            <w:r w:rsidR="00EA4662">
              <w:rPr>
                <w:rFonts w:eastAsia="DengXian"/>
                <w:i/>
                <w:iCs/>
                <w:highlight w:val="yellow"/>
                <w:lang w:val="en-US"/>
              </w:rPr>
              <w:t xml:space="preserve"> on local regulation</w:t>
            </w:r>
            <w:r w:rsidR="006772A9">
              <w:rPr>
                <w:rFonts w:eastAsia="DengXian"/>
                <w:i/>
                <w:iCs/>
                <w:highlight w:val="yellow"/>
                <w:lang w:val="en-US"/>
              </w:rPr>
              <w:t>s</w:t>
            </w:r>
            <w:r w:rsidRPr="00B2187D">
              <w:rPr>
                <w:rFonts w:eastAsia="DengXian"/>
                <w:i/>
                <w:iCs/>
                <w:highlight w:val="yellow"/>
                <w:lang w:val="en-US"/>
              </w:rPr>
              <w:t>.</w:t>
            </w:r>
          </w:p>
        </w:tc>
      </w:tr>
      <w:tr w:rsidR="00CD32ED" w14:paraId="35AB4BFD" w14:textId="77777777">
        <w:tc>
          <w:tcPr>
            <w:tcW w:w="1496" w:type="dxa"/>
            <w:shd w:val="clear" w:color="auto" w:fill="auto"/>
          </w:tcPr>
          <w:p w14:paraId="34FA301F" w14:textId="6EF8A792" w:rsidR="00CD32ED" w:rsidRDefault="00CD32ED" w:rsidP="001F77A3">
            <w:pPr>
              <w:rPr>
                <w:rFonts w:eastAsia="DengXian"/>
                <w:lang w:val="en-US"/>
              </w:rPr>
            </w:pPr>
            <w:r>
              <w:rPr>
                <w:rFonts w:eastAsia="DengXian"/>
                <w:lang w:val="en-US"/>
              </w:rPr>
              <w:lastRenderedPageBreak/>
              <w:t>Nokia</w:t>
            </w:r>
          </w:p>
        </w:tc>
        <w:tc>
          <w:tcPr>
            <w:tcW w:w="2009" w:type="dxa"/>
            <w:shd w:val="clear" w:color="auto" w:fill="auto"/>
          </w:tcPr>
          <w:p w14:paraId="7D14D2A0" w14:textId="15380252" w:rsidR="00CD32ED" w:rsidRDefault="00CD32ED" w:rsidP="001F77A3">
            <w:pPr>
              <w:rPr>
                <w:rFonts w:eastAsia="DengXian"/>
                <w:lang w:val="en-US"/>
              </w:rPr>
            </w:pPr>
            <w:r>
              <w:rPr>
                <w:rFonts w:eastAsia="DengXian"/>
                <w:lang w:val="en-US"/>
              </w:rPr>
              <w:t>Agree</w:t>
            </w:r>
          </w:p>
        </w:tc>
        <w:tc>
          <w:tcPr>
            <w:tcW w:w="6210" w:type="dxa"/>
            <w:shd w:val="clear" w:color="auto" w:fill="auto"/>
          </w:tcPr>
          <w:p w14:paraId="22E13B43" w14:textId="77777777" w:rsidR="00CD32ED" w:rsidRDefault="00CD32ED" w:rsidP="002E6D12">
            <w:pPr>
              <w:rPr>
                <w:rFonts w:eastAsia="DengXian"/>
                <w:lang w:val="en-US"/>
              </w:rPr>
            </w:pPr>
          </w:p>
        </w:tc>
      </w:tr>
      <w:tr w:rsidR="00EE6BBF" w14:paraId="6E4DEA7E" w14:textId="77777777">
        <w:tc>
          <w:tcPr>
            <w:tcW w:w="1496" w:type="dxa"/>
            <w:shd w:val="clear" w:color="auto" w:fill="auto"/>
          </w:tcPr>
          <w:p w14:paraId="4CB66F21" w14:textId="380B583D" w:rsidR="00EE6BBF" w:rsidRDefault="00EE6BBF" w:rsidP="001F77A3">
            <w:pPr>
              <w:rPr>
                <w:rFonts w:eastAsia="DengXian"/>
                <w:lang w:val="en-US"/>
              </w:rPr>
            </w:pPr>
            <w:r>
              <w:rPr>
                <w:rFonts w:eastAsia="DengXian"/>
                <w:lang w:val="en-US"/>
              </w:rPr>
              <w:t>Panasonic</w:t>
            </w:r>
          </w:p>
        </w:tc>
        <w:tc>
          <w:tcPr>
            <w:tcW w:w="2009" w:type="dxa"/>
            <w:shd w:val="clear" w:color="auto" w:fill="auto"/>
          </w:tcPr>
          <w:p w14:paraId="0DD233F6" w14:textId="40C976ED" w:rsidR="00EE6BBF" w:rsidRDefault="00EE6BBF" w:rsidP="001F77A3">
            <w:pPr>
              <w:rPr>
                <w:rFonts w:eastAsia="DengXian"/>
                <w:lang w:val="en-US"/>
              </w:rPr>
            </w:pPr>
            <w:r>
              <w:rPr>
                <w:rFonts w:eastAsia="DengXian"/>
                <w:lang w:val="en-US"/>
              </w:rPr>
              <w:t>Agree with comment</w:t>
            </w:r>
          </w:p>
        </w:tc>
        <w:tc>
          <w:tcPr>
            <w:tcW w:w="6210" w:type="dxa"/>
            <w:shd w:val="clear" w:color="auto" w:fill="auto"/>
          </w:tcPr>
          <w:p w14:paraId="54201837" w14:textId="40272A97" w:rsidR="00EE6BBF" w:rsidRDefault="00EE6BBF" w:rsidP="002E6D12">
            <w:pPr>
              <w:rPr>
                <w:rFonts w:eastAsia="DengXian"/>
                <w:lang w:val="en-US"/>
              </w:rPr>
            </w:pPr>
            <w:r w:rsidRPr="00EE6BBF">
              <w:rPr>
                <w:rFonts w:eastAsia="DengXian"/>
                <w:lang w:val="en-US"/>
              </w:rPr>
              <w:t>Instead of “… ensuring the accuracy around 2km …” we suggest to write “… ensuring an accuracy in the order of 2 km …”.</w:t>
            </w:r>
          </w:p>
        </w:tc>
      </w:tr>
      <w:tr w:rsidR="00413AC3" w14:paraId="265D5127" w14:textId="77777777">
        <w:tc>
          <w:tcPr>
            <w:tcW w:w="1496" w:type="dxa"/>
            <w:shd w:val="clear" w:color="auto" w:fill="auto"/>
          </w:tcPr>
          <w:p w14:paraId="21072910" w14:textId="0E3883CA" w:rsidR="00413AC3" w:rsidRDefault="00413AC3" w:rsidP="00413AC3">
            <w:pPr>
              <w:rPr>
                <w:rFonts w:eastAsia="DengXian"/>
                <w:lang w:val="en-US"/>
              </w:rPr>
            </w:pPr>
            <w:r>
              <w:rPr>
                <w:rFonts w:eastAsia="DengXian"/>
                <w:lang w:val="en-US"/>
              </w:rPr>
              <w:t>Ericsson</w:t>
            </w:r>
          </w:p>
        </w:tc>
        <w:tc>
          <w:tcPr>
            <w:tcW w:w="2009" w:type="dxa"/>
            <w:shd w:val="clear" w:color="auto" w:fill="auto"/>
          </w:tcPr>
          <w:p w14:paraId="2ABF00EA" w14:textId="29248BF7" w:rsidR="00413AC3" w:rsidRDefault="00413AC3" w:rsidP="00413AC3">
            <w:pPr>
              <w:rPr>
                <w:rFonts w:eastAsia="DengXian"/>
                <w:lang w:val="en-US"/>
              </w:rPr>
            </w:pPr>
            <w:r>
              <w:rPr>
                <w:rFonts w:eastAsia="DengXian"/>
                <w:lang w:val="en-US"/>
              </w:rPr>
              <w:t>Partly agree</w:t>
            </w:r>
          </w:p>
        </w:tc>
        <w:tc>
          <w:tcPr>
            <w:tcW w:w="6210" w:type="dxa"/>
            <w:shd w:val="clear" w:color="auto" w:fill="auto"/>
          </w:tcPr>
          <w:p w14:paraId="7C92CA06" w14:textId="5D2222D4" w:rsidR="00413AC3" w:rsidRPr="00EE6BBF" w:rsidRDefault="00413AC3" w:rsidP="00413AC3">
            <w:pPr>
              <w:rPr>
                <w:rFonts w:eastAsia="DengXian"/>
                <w:lang w:val="en-US"/>
              </w:rPr>
            </w:pPr>
            <w:r>
              <w:rPr>
                <w:rFonts w:eastAsia="DengXian"/>
                <w:lang w:val="en-US"/>
              </w:rPr>
              <w:t>There shall be no mentioning of user consent in stage 2, it is out of RAN2 scope. Remove “</w:t>
            </w:r>
            <w:r>
              <w:rPr>
                <w:i/>
                <w:color w:val="FF0000"/>
              </w:rPr>
              <w:t>(provided that user consent is available)</w:t>
            </w:r>
            <w:r>
              <w:rPr>
                <w:rFonts w:eastAsia="DengXian"/>
                <w:lang w:val="en-US"/>
              </w:rPr>
              <w:t>”</w:t>
            </w:r>
          </w:p>
        </w:tc>
      </w:tr>
    </w:tbl>
    <w:p w14:paraId="676A4731" w14:textId="77777777" w:rsidR="005813C4" w:rsidRDefault="005813C4">
      <w:pPr>
        <w:rPr>
          <w:b/>
          <w:u w:val="single"/>
          <w:lang w:eastAsia="en-GB"/>
        </w:rPr>
      </w:pPr>
    </w:p>
    <w:p w14:paraId="733A0AF3" w14:textId="77777777" w:rsidR="005813C4" w:rsidRDefault="00016031">
      <w:pPr>
        <w:pStyle w:val="Doc-text2"/>
        <w:ind w:left="0" w:firstLine="0"/>
        <w:rPr>
          <w:rFonts w:eastAsia="DengXian"/>
          <w:b/>
          <w:u w:val="single"/>
          <w:lang w:val="en-US"/>
        </w:rPr>
      </w:pPr>
      <w:r>
        <w:rPr>
          <w:rFonts w:eastAsia="DengXian"/>
          <w:b/>
          <w:u w:val="single"/>
          <w:lang w:val="en-US"/>
        </w:rPr>
        <w:t>[Rapporteur summary]:</w:t>
      </w:r>
    </w:p>
    <w:p w14:paraId="14C2F88D" w14:textId="77777777" w:rsidR="005813C4" w:rsidRDefault="005813C4">
      <w:pPr>
        <w:rPr>
          <w:i/>
        </w:rPr>
      </w:pPr>
    </w:p>
    <w:p w14:paraId="53ADC3D5" w14:textId="77777777" w:rsidR="00341544" w:rsidRDefault="00341544" w:rsidP="00341544">
      <w:pPr>
        <w:rPr>
          <w:i/>
        </w:rPr>
      </w:pPr>
      <w:r>
        <w:rPr>
          <w:i/>
        </w:rPr>
        <w:t>On the basis of the feedback, the moderator suggests to agree the following</w:t>
      </w:r>
    </w:p>
    <w:p w14:paraId="4C3E98D9" w14:textId="77777777" w:rsidR="00341544" w:rsidRPr="00EC0E92" w:rsidRDefault="00341544" w:rsidP="00341544">
      <w:pPr>
        <w:rPr>
          <w:b/>
        </w:rPr>
      </w:pPr>
      <w:r>
        <w:rPr>
          <w:b/>
        </w:rPr>
        <w:t>Proposal 2.4.1: Agree with the following corrections</w:t>
      </w:r>
    </w:p>
    <w:p w14:paraId="48D157EB" w14:textId="23EAE97C" w:rsidR="00CA0177" w:rsidRDefault="00CA0177" w:rsidP="00CA0177">
      <w:pPr>
        <w:rPr>
          <w:i/>
        </w:rPr>
      </w:pPr>
      <w:r>
        <w:rPr>
          <w:i/>
        </w:rPr>
        <w:t>16.14.8</w:t>
      </w:r>
      <w:r>
        <w:rPr>
          <w:i/>
        </w:rPr>
        <w:tab/>
      </w:r>
      <w:r w:rsidRPr="00CA0177">
        <w:rPr>
          <w:i/>
          <w:color w:val="FF0000"/>
        </w:rPr>
        <w:t xml:space="preserve">Coarse </w:t>
      </w:r>
      <w:r>
        <w:rPr>
          <w:i/>
        </w:rPr>
        <w:t xml:space="preserve">UE location </w:t>
      </w:r>
      <w:r>
        <w:rPr>
          <w:i/>
          <w:color w:val="FF0000"/>
        </w:rPr>
        <w:t xml:space="preserve">reporting </w:t>
      </w:r>
      <w:r w:rsidRPr="00CA0177">
        <w:rPr>
          <w:i/>
          <w:strike/>
          <w:color w:val="FF0000"/>
        </w:rPr>
        <w:t>aspects</w:t>
      </w:r>
      <w:r w:rsidRPr="00CA0177">
        <w:rPr>
          <w:i/>
          <w:color w:val="FF0000"/>
        </w:rPr>
        <w:t xml:space="preserve"> </w:t>
      </w:r>
    </w:p>
    <w:p w14:paraId="187A87D7" w14:textId="77777777" w:rsidR="00341544" w:rsidRPr="00FC4776" w:rsidRDefault="00341544" w:rsidP="00341544">
      <w:pPr>
        <w:rPr>
          <w:i/>
          <w:color w:val="FF0000"/>
        </w:rPr>
      </w:pPr>
      <w:r w:rsidRPr="00FC4776">
        <w:rPr>
          <w:i/>
          <w:color w:val="FF0000"/>
        </w:rPr>
        <w:t>The network should request for the location if there is user consent (based on subscription-based or proprietary mechanisms) depending on local regulations.</w:t>
      </w:r>
    </w:p>
    <w:p w14:paraId="2FB9EFC4" w14:textId="77777777" w:rsidR="00341544" w:rsidRDefault="00341544" w:rsidP="00341544">
      <w:pPr>
        <w:rPr>
          <w:i/>
        </w:rPr>
      </w:pPr>
      <w:r>
        <w:rPr>
          <w:i/>
        </w:rPr>
        <w:t xml:space="preserve">Upon network request, after AS security is established in connected mode, a UE </w:t>
      </w:r>
      <w:r>
        <w:rPr>
          <w:i/>
          <w:color w:val="FF0000"/>
        </w:rPr>
        <w:t xml:space="preserve">shall </w:t>
      </w:r>
      <w:r>
        <w:rPr>
          <w:i/>
          <w:strike/>
          <w:color w:val="FF0000"/>
        </w:rPr>
        <w:t>can</w:t>
      </w:r>
      <w:r>
        <w:rPr>
          <w:i/>
          <w:color w:val="FF0000"/>
        </w:rPr>
        <w:t xml:space="preserve"> </w:t>
      </w:r>
      <w:r>
        <w:rPr>
          <w:i/>
        </w:rPr>
        <w:t>report its coarse UE location information (</w:t>
      </w:r>
      <w:r>
        <w:rPr>
          <w:i/>
          <w:strike/>
          <w:color w:val="FF0000"/>
        </w:rPr>
        <w:t>coarse</w:t>
      </w:r>
      <w:r>
        <w:rPr>
          <w:i/>
          <w:color w:val="FF0000"/>
        </w:rPr>
        <w:t xml:space="preserve"> most significant bits of the </w:t>
      </w:r>
      <w:r>
        <w:rPr>
          <w:i/>
        </w:rPr>
        <w:t>GNSS coordinates</w:t>
      </w:r>
      <w:r>
        <w:rPr>
          <w:i/>
          <w:color w:val="FF0000"/>
        </w:rPr>
        <w:t>, ensuring the</w:t>
      </w:r>
      <w:r>
        <w:rPr>
          <w:i/>
        </w:rPr>
        <w:t xml:space="preserve"> </w:t>
      </w:r>
      <w:r>
        <w:rPr>
          <w:i/>
          <w:strike/>
          <w:color w:val="FF0000"/>
        </w:rPr>
        <w:t>with</w:t>
      </w:r>
      <w:r>
        <w:rPr>
          <w:i/>
          <w:color w:val="FF0000"/>
        </w:rPr>
        <w:t xml:space="preserve"> </w:t>
      </w:r>
      <w:r>
        <w:rPr>
          <w:i/>
        </w:rPr>
        <w:t>accuracy around 2km) to the NG-RAN</w:t>
      </w:r>
      <w:r>
        <w:rPr>
          <w:i/>
          <w:color w:val="FF0000"/>
        </w:rPr>
        <w:t>, if available</w:t>
      </w:r>
      <w:r>
        <w:rPr>
          <w:i/>
        </w:rPr>
        <w:t xml:space="preserve">. </w:t>
      </w:r>
      <w:r>
        <w:rPr>
          <w:i/>
          <w:strike/>
          <w:color w:val="FF0000"/>
        </w:rPr>
        <w:t>If the UE cannot provide its coarse UE location, it may report “no coarse GNSS location available</w:t>
      </w:r>
      <w:r>
        <w:rPr>
          <w:i/>
        </w:rPr>
        <w:t>”.</w:t>
      </w:r>
    </w:p>
    <w:p w14:paraId="0B2FEF93" w14:textId="77777777" w:rsidR="00341544" w:rsidRPr="00B2187D" w:rsidRDefault="00341544" w:rsidP="00341544">
      <w:pPr>
        <w:pStyle w:val="EditorsNote"/>
        <w:rPr>
          <w:i/>
          <w:strike/>
          <w:lang w:val="en-US" w:eastAsia="zh-CN"/>
        </w:rPr>
      </w:pPr>
      <w:r>
        <w:rPr>
          <w:i/>
          <w:strike/>
          <w:lang w:eastAsia="zh-CN"/>
        </w:rPr>
        <w:t>Editor’s note: If/when SA3 will provide feedback that this is not recommended, this above text would be removed. Otherwise RAN2 can further update the above text, e.g. considering any other feedback from SA3.</w:t>
      </w:r>
    </w:p>
    <w:p w14:paraId="16C5FED5" w14:textId="1E11CD31" w:rsidR="005813C4" w:rsidRDefault="005813C4">
      <w:pPr>
        <w:rPr>
          <w:b/>
        </w:rPr>
      </w:pPr>
    </w:p>
    <w:p w14:paraId="2BF98181" w14:textId="0443608A" w:rsidR="00341544" w:rsidRDefault="00341544">
      <w:pPr>
        <w:rPr>
          <w:b/>
        </w:rPr>
      </w:pPr>
    </w:p>
    <w:p w14:paraId="27DB5265" w14:textId="21FADE1A" w:rsidR="00341544" w:rsidRDefault="00341544">
      <w:pPr>
        <w:rPr>
          <w:b/>
        </w:rPr>
      </w:pPr>
    </w:p>
    <w:p w14:paraId="30273D59" w14:textId="03EB0875" w:rsidR="00CA0177" w:rsidRDefault="00CA0177">
      <w:pPr>
        <w:rPr>
          <w:b/>
        </w:rPr>
      </w:pPr>
    </w:p>
    <w:p w14:paraId="6AB02A0C" w14:textId="77777777" w:rsidR="00CA0177" w:rsidRDefault="00CA0177">
      <w:pPr>
        <w:rPr>
          <w:b/>
        </w:rPr>
      </w:pPr>
    </w:p>
    <w:p w14:paraId="4DBF5314" w14:textId="77777777" w:rsidR="00341544" w:rsidRDefault="00341544">
      <w:pPr>
        <w:rPr>
          <w:b/>
        </w:rPr>
      </w:pPr>
    </w:p>
    <w:p w14:paraId="44CE0167" w14:textId="77777777" w:rsidR="005813C4" w:rsidRDefault="005813C4">
      <w:pPr>
        <w:rPr>
          <w:b/>
        </w:rPr>
      </w:pPr>
    </w:p>
    <w:p w14:paraId="2E18A5F5" w14:textId="77777777" w:rsidR="005813C4" w:rsidRDefault="00016031">
      <w:pPr>
        <w:rPr>
          <w:i/>
        </w:rPr>
      </w:pPr>
      <w:r>
        <w:rPr>
          <w:i/>
        </w:rPr>
        <w:t>In [7]</w:t>
      </w:r>
      <w:r>
        <w:rPr>
          <w:i/>
        </w:rPr>
        <w:tab/>
        <w:t>R2-2207597, the following is proposed:</w:t>
      </w:r>
    </w:p>
    <w:p w14:paraId="02A3842B" w14:textId="44F9B3A4" w:rsidR="005813C4" w:rsidRDefault="00016031">
      <w:pPr>
        <w:pStyle w:val="Paragraphedeliste"/>
        <w:numPr>
          <w:ilvl w:val="0"/>
          <w:numId w:val="11"/>
        </w:numPr>
        <w:rPr>
          <w:i/>
        </w:rPr>
      </w:pPr>
      <w:r>
        <w:rPr>
          <w:rFonts w:hint="eastAsia"/>
          <w:i/>
        </w:rPr>
        <w:t>P</w:t>
      </w:r>
      <w:r>
        <w:rPr>
          <w:i/>
        </w:rPr>
        <w:t xml:space="preserve">roposal 1: RAN2 to discuss whether the restriction of having user consent should be specified for the </w:t>
      </w:r>
      <w:r w:rsidR="001113F5">
        <w:rPr>
          <w:i/>
        </w:rPr>
        <w:t>Gnb</w:t>
      </w:r>
      <w:r>
        <w:rPr>
          <w:i/>
        </w:rPr>
        <w:t xml:space="preserve"> requesting for UE location based on regulations requirement. </w:t>
      </w:r>
    </w:p>
    <w:p w14:paraId="56122921" w14:textId="77777777" w:rsidR="005813C4" w:rsidRDefault="00016031">
      <w:pPr>
        <w:pStyle w:val="Paragraphedeliste"/>
        <w:numPr>
          <w:ilvl w:val="0"/>
          <w:numId w:val="11"/>
        </w:numPr>
        <w:rPr>
          <w:i/>
          <w:iCs/>
        </w:rPr>
      </w:pPr>
      <w:r>
        <w:rPr>
          <w:rFonts w:hint="eastAsia"/>
          <w:i/>
        </w:rPr>
        <w:t>P</w:t>
      </w:r>
      <w:r>
        <w:rPr>
          <w:i/>
        </w:rPr>
        <w:t>roposal 2: RAN2 to clarify the different use cases for fine UE location reporting and coarse UE location reporting as both require user consent</w:t>
      </w:r>
      <w:r>
        <w:rPr>
          <w:i/>
          <w:iCs/>
        </w:rPr>
        <w:t>.</w:t>
      </w:r>
    </w:p>
    <w:p w14:paraId="11C0CA15" w14:textId="77777777" w:rsidR="005813C4" w:rsidRDefault="005813C4">
      <w:pPr>
        <w:rPr>
          <w:b/>
        </w:rPr>
      </w:pPr>
    </w:p>
    <w:p w14:paraId="2C15521C" w14:textId="77777777" w:rsidR="005813C4" w:rsidRDefault="00016031">
      <w:r>
        <w:t>Note in the previous question, the following correction was suggested:</w:t>
      </w:r>
    </w:p>
    <w:p w14:paraId="48FBC4C7" w14:textId="77777777" w:rsidR="005813C4" w:rsidRDefault="00016031">
      <w:pPr>
        <w:rPr>
          <w:b/>
        </w:rPr>
      </w:pPr>
      <w:r>
        <w:rPr>
          <w:i/>
        </w:rPr>
        <w:lastRenderedPageBreak/>
        <w:t xml:space="preserve">“Upon network request </w:t>
      </w:r>
      <w:r>
        <w:rPr>
          <w:i/>
          <w:color w:val="FF0000"/>
        </w:rPr>
        <w:t>(provided that user consent is available)</w:t>
      </w:r>
      <w:r>
        <w:rPr>
          <w:i/>
        </w:rPr>
        <w:t>, ..”</w:t>
      </w:r>
    </w:p>
    <w:p w14:paraId="7DB8E081" w14:textId="77777777" w:rsidR="005813C4" w:rsidRDefault="005813C4">
      <w:pPr>
        <w:rPr>
          <w:b/>
        </w:rPr>
      </w:pPr>
    </w:p>
    <w:p w14:paraId="3889A961" w14:textId="77777777" w:rsidR="005813C4" w:rsidRDefault="00016031">
      <w:pPr>
        <w:rPr>
          <w:rFonts w:cs="Arial"/>
          <w:b/>
          <w:color w:val="000000"/>
        </w:rPr>
      </w:pPr>
      <w:r>
        <w:rPr>
          <w:rFonts w:cs="Arial"/>
          <w:b/>
          <w:color w:val="000000"/>
        </w:rPr>
        <w:t>Question 2.4.2: Do companies think that some further edits are needed compared to the ones discussed in Question 2.4.1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5813C4" w14:paraId="6C840B37" w14:textId="77777777">
        <w:tc>
          <w:tcPr>
            <w:tcW w:w="1496" w:type="dxa"/>
            <w:shd w:val="clear" w:color="auto" w:fill="E7E6E6"/>
          </w:tcPr>
          <w:p w14:paraId="1433B31A" w14:textId="77777777" w:rsidR="005813C4" w:rsidRDefault="00016031">
            <w:pPr>
              <w:jc w:val="center"/>
              <w:rPr>
                <w:b/>
                <w:lang w:eastAsia="sv-SE"/>
              </w:rPr>
            </w:pPr>
            <w:r>
              <w:rPr>
                <w:b/>
                <w:lang w:eastAsia="sv-SE"/>
              </w:rPr>
              <w:t>Company</w:t>
            </w:r>
          </w:p>
        </w:tc>
        <w:tc>
          <w:tcPr>
            <w:tcW w:w="2009" w:type="dxa"/>
            <w:shd w:val="clear" w:color="auto" w:fill="E7E6E6"/>
          </w:tcPr>
          <w:p w14:paraId="1E6A9D27" w14:textId="77777777" w:rsidR="005813C4" w:rsidRDefault="00016031">
            <w:pPr>
              <w:jc w:val="center"/>
              <w:rPr>
                <w:b/>
                <w:lang w:eastAsia="sv-SE"/>
              </w:rPr>
            </w:pPr>
            <w:r>
              <w:rPr>
                <w:b/>
                <w:lang w:eastAsia="sv-SE"/>
              </w:rPr>
              <w:t>Yes/No</w:t>
            </w:r>
          </w:p>
        </w:tc>
        <w:tc>
          <w:tcPr>
            <w:tcW w:w="6210" w:type="dxa"/>
            <w:shd w:val="clear" w:color="auto" w:fill="E7E6E6"/>
          </w:tcPr>
          <w:p w14:paraId="7B1B9730" w14:textId="77777777" w:rsidR="005813C4" w:rsidRDefault="00016031">
            <w:pPr>
              <w:jc w:val="center"/>
              <w:rPr>
                <w:b/>
                <w:lang w:eastAsia="sv-SE"/>
              </w:rPr>
            </w:pPr>
            <w:r>
              <w:rPr>
                <w:b/>
                <w:lang w:eastAsia="sv-SE"/>
              </w:rPr>
              <w:t>Comments/Suggestions</w:t>
            </w:r>
          </w:p>
        </w:tc>
      </w:tr>
      <w:tr w:rsidR="005813C4" w14:paraId="100F0A9F" w14:textId="77777777">
        <w:tc>
          <w:tcPr>
            <w:tcW w:w="1496" w:type="dxa"/>
            <w:shd w:val="clear" w:color="auto" w:fill="auto"/>
          </w:tcPr>
          <w:p w14:paraId="20AF23B6" w14:textId="77777777" w:rsidR="005813C4" w:rsidRDefault="00016031">
            <w:pPr>
              <w:rPr>
                <w:rFonts w:eastAsia="DengXian"/>
              </w:rPr>
            </w:pPr>
            <w:r>
              <w:rPr>
                <w:rFonts w:eastAsia="DengXian"/>
              </w:rPr>
              <w:t>Thales</w:t>
            </w:r>
          </w:p>
        </w:tc>
        <w:tc>
          <w:tcPr>
            <w:tcW w:w="2009" w:type="dxa"/>
            <w:shd w:val="clear" w:color="auto" w:fill="auto"/>
          </w:tcPr>
          <w:p w14:paraId="79F9B1CA" w14:textId="77777777" w:rsidR="005813C4" w:rsidRDefault="00016031">
            <w:pPr>
              <w:rPr>
                <w:rFonts w:eastAsia="DengXian"/>
              </w:rPr>
            </w:pPr>
            <w:r>
              <w:rPr>
                <w:rFonts w:eastAsia="DengXian"/>
              </w:rPr>
              <w:t>No</w:t>
            </w:r>
          </w:p>
        </w:tc>
        <w:tc>
          <w:tcPr>
            <w:tcW w:w="6210" w:type="dxa"/>
            <w:shd w:val="clear" w:color="auto" w:fill="auto"/>
          </w:tcPr>
          <w:p w14:paraId="7B2686D1" w14:textId="77777777" w:rsidR="005813C4" w:rsidRDefault="005813C4">
            <w:pPr>
              <w:rPr>
                <w:rFonts w:eastAsia="DengXian"/>
              </w:rPr>
            </w:pPr>
          </w:p>
        </w:tc>
      </w:tr>
      <w:tr w:rsidR="005813C4" w14:paraId="1582C881" w14:textId="77777777">
        <w:tc>
          <w:tcPr>
            <w:tcW w:w="1496" w:type="dxa"/>
            <w:shd w:val="clear" w:color="auto" w:fill="auto"/>
          </w:tcPr>
          <w:p w14:paraId="2C1731A2" w14:textId="77777777" w:rsidR="005813C4" w:rsidRDefault="00016031">
            <w:pPr>
              <w:rPr>
                <w:rFonts w:eastAsia="DengXian"/>
              </w:rPr>
            </w:pPr>
            <w:r>
              <w:rPr>
                <w:rFonts w:eastAsia="DengXian"/>
              </w:rPr>
              <w:t>Intel</w:t>
            </w:r>
          </w:p>
        </w:tc>
        <w:tc>
          <w:tcPr>
            <w:tcW w:w="2009" w:type="dxa"/>
            <w:shd w:val="clear" w:color="auto" w:fill="auto"/>
          </w:tcPr>
          <w:p w14:paraId="10D7CC5A" w14:textId="77777777" w:rsidR="005813C4" w:rsidRDefault="00016031">
            <w:pPr>
              <w:rPr>
                <w:rFonts w:eastAsia="DengXian"/>
              </w:rPr>
            </w:pPr>
            <w:r>
              <w:rPr>
                <w:rFonts w:eastAsia="DengXian"/>
              </w:rPr>
              <w:t>No</w:t>
            </w:r>
          </w:p>
        </w:tc>
        <w:tc>
          <w:tcPr>
            <w:tcW w:w="6210" w:type="dxa"/>
            <w:shd w:val="clear" w:color="auto" w:fill="auto"/>
          </w:tcPr>
          <w:p w14:paraId="41C74A86" w14:textId="77777777" w:rsidR="005813C4" w:rsidRDefault="00016031">
            <w:pPr>
              <w:rPr>
                <w:rFonts w:eastAsia="DengXian"/>
              </w:rPr>
            </w:pPr>
            <w:r>
              <w:rPr>
                <w:rFonts w:eastAsia="DengXian"/>
              </w:rPr>
              <w:t xml:space="preserve">same comment as for </w:t>
            </w:r>
            <w:r>
              <w:rPr>
                <w:rFonts w:cs="Arial"/>
                <w:b/>
                <w:color w:val="000000"/>
              </w:rPr>
              <w:t>Question 2.4.1</w:t>
            </w:r>
          </w:p>
        </w:tc>
      </w:tr>
      <w:tr w:rsidR="005813C4" w14:paraId="57EC09CC" w14:textId="77777777">
        <w:tc>
          <w:tcPr>
            <w:tcW w:w="1496" w:type="dxa"/>
            <w:shd w:val="clear" w:color="auto" w:fill="auto"/>
          </w:tcPr>
          <w:p w14:paraId="5552BDD3" w14:textId="77777777" w:rsidR="005813C4" w:rsidRDefault="00016031">
            <w:pPr>
              <w:rPr>
                <w:rFonts w:eastAsia="DengXian"/>
              </w:rPr>
            </w:pPr>
            <w:r>
              <w:rPr>
                <w:rFonts w:eastAsia="DengXian" w:hint="eastAsia"/>
              </w:rPr>
              <w:t>Lenovo</w:t>
            </w:r>
          </w:p>
        </w:tc>
        <w:tc>
          <w:tcPr>
            <w:tcW w:w="2009" w:type="dxa"/>
            <w:shd w:val="clear" w:color="auto" w:fill="auto"/>
          </w:tcPr>
          <w:p w14:paraId="624933FF" w14:textId="77777777" w:rsidR="005813C4" w:rsidRDefault="00016031">
            <w:pPr>
              <w:rPr>
                <w:rFonts w:eastAsia="DengXian"/>
              </w:rPr>
            </w:pPr>
            <w:r>
              <w:rPr>
                <w:rFonts w:eastAsia="DengXian"/>
              </w:rPr>
              <w:t>No</w:t>
            </w:r>
          </w:p>
        </w:tc>
        <w:tc>
          <w:tcPr>
            <w:tcW w:w="6210" w:type="dxa"/>
            <w:shd w:val="clear" w:color="auto" w:fill="auto"/>
          </w:tcPr>
          <w:p w14:paraId="2D5CB081" w14:textId="77777777" w:rsidR="005813C4" w:rsidRDefault="005813C4">
            <w:pPr>
              <w:rPr>
                <w:rFonts w:eastAsia="DengXian"/>
              </w:rPr>
            </w:pPr>
          </w:p>
        </w:tc>
      </w:tr>
      <w:tr w:rsidR="005813C4" w14:paraId="3FA913C7" w14:textId="77777777">
        <w:tc>
          <w:tcPr>
            <w:tcW w:w="1496" w:type="dxa"/>
            <w:shd w:val="clear" w:color="auto" w:fill="auto"/>
          </w:tcPr>
          <w:p w14:paraId="1540B526" w14:textId="77777777" w:rsidR="005813C4" w:rsidRDefault="00016031">
            <w:pPr>
              <w:rPr>
                <w:rFonts w:eastAsia="DengXian"/>
                <w:lang w:val="en-US"/>
              </w:rPr>
            </w:pPr>
            <w:r>
              <w:rPr>
                <w:rFonts w:eastAsia="DengXian" w:hint="eastAsia"/>
                <w:lang w:val="en-US"/>
              </w:rPr>
              <w:t>Xiaomi</w:t>
            </w:r>
          </w:p>
        </w:tc>
        <w:tc>
          <w:tcPr>
            <w:tcW w:w="2009" w:type="dxa"/>
            <w:shd w:val="clear" w:color="auto" w:fill="auto"/>
          </w:tcPr>
          <w:p w14:paraId="6E7224B4" w14:textId="77777777" w:rsidR="005813C4" w:rsidRDefault="00016031">
            <w:pPr>
              <w:rPr>
                <w:rFonts w:eastAsia="DengXian"/>
                <w:lang w:val="en-US"/>
              </w:rPr>
            </w:pPr>
            <w:r>
              <w:rPr>
                <w:rFonts w:eastAsia="DengXian" w:hint="eastAsia"/>
                <w:lang w:val="en-US"/>
              </w:rPr>
              <w:t>Yes for P1</w:t>
            </w:r>
          </w:p>
        </w:tc>
        <w:tc>
          <w:tcPr>
            <w:tcW w:w="6210" w:type="dxa"/>
            <w:shd w:val="clear" w:color="auto" w:fill="auto"/>
          </w:tcPr>
          <w:p w14:paraId="2BF70C8C" w14:textId="1168FD74" w:rsidR="005813C4" w:rsidRDefault="00016031">
            <w:pPr>
              <w:rPr>
                <w:rFonts w:eastAsia="DengXian"/>
                <w:lang w:val="en-US"/>
              </w:rPr>
            </w:pPr>
            <w:r>
              <w:rPr>
                <w:rFonts w:eastAsia="DengXian" w:hint="eastAsia"/>
                <w:lang w:val="en-US"/>
              </w:rPr>
              <w:t xml:space="preserve">As we clarified in Q2.4.1, user consent requirement for </w:t>
            </w:r>
            <w:r w:rsidR="001113F5">
              <w:rPr>
                <w:rFonts w:eastAsia="DengXian"/>
                <w:lang w:val="en-US"/>
              </w:rPr>
              <w:t>Gnb</w:t>
            </w:r>
            <w:r>
              <w:rPr>
                <w:rFonts w:eastAsia="DengXian" w:hint="eastAsia"/>
                <w:lang w:val="en-US"/>
              </w:rPr>
              <w:t xml:space="preserve"> should be specified similar to MDT. Regarding coarse location report and fine location report, they belong to different WI, i.e. NTN and MDT respectively. SA3 has agreed that NTN specific user consent will be defined. For MDT, the user consent requirement has already been captured in TS32.422. So, we only need to capture the user consent requirement for NTN. </w:t>
            </w:r>
          </w:p>
        </w:tc>
      </w:tr>
      <w:tr w:rsidR="004C476E" w14:paraId="65685966" w14:textId="77777777">
        <w:tc>
          <w:tcPr>
            <w:tcW w:w="1496" w:type="dxa"/>
            <w:shd w:val="clear" w:color="auto" w:fill="auto"/>
          </w:tcPr>
          <w:p w14:paraId="5468869E" w14:textId="77777777" w:rsidR="004C476E" w:rsidRDefault="004C476E" w:rsidP="00B36492">
            <w:pPr>
              <w:rPr>
                <w:rFonts w:eastAsia="DengXian"/>
              </w:rPr>
            </w:pPr>
            <w:r>
              <w:rPr>
                <w:rFonts w:eastAsia="DengXian" w:hint="eastAsia"/>
              </w:rPr>
              <w:t>CATT</w:t>
            </w:r>
          </w:p>
        </w:tc>
        <w:tc>
          <w:tcPr>
            <w:tcW w:w="2009" w:type="dxa"/>
            <w:shd w:val="clear" w:color="auto" w:fill="auto"/>
          </w:tcPr>
          <w:p w14:paraId="4901469F" w14:textId="77777777" w:rsidR="004C476E" w:rsidRDefault="004C476E" w:rsidP="00B36492">
            <w:pPr>
              <w:rPr>
                <w:rFonts w:eastAsia="DengXian"/>
              </w:rPr>
            </w:pPr>
            <w:r>
              <w:rPr>
                <w:rFonts w:eastAsia="DengXian" w:hint="eastAsia"/>
              </w:rPr>
              <w:t>No</w:t>
            </w:r>
          </w:p>
        </w:tc>
        <w:tc>
          <w:tcPr>
            <w:tcW w:w="6210" w:type="dxa"/>
            <w:shd w:val="clear" w:color="auto" w:fill="auto"/>
          </w:tcPr>
          <w:p w14:paraId="50FF18D4" w14:textId="77777777" w:rsidR="004C476E" w:rsidRDefault="004C476E">
            <w:pPr>
              <w:rPr>
                <w:rFonts w:eastAsia="DengXian"/>
                <w:lang w:val="en-US"/>
              </w:rPr>
            </w:pPr>
          </w:p>
        </w:tc>
      </w:tr>
      <w:tr w:rsidR="00C87BFC" w14:paraId="12187EC7" w14:textId="77777777">
        <w:tc>
          <w:tcPr>
            <w:tcW w:w="1496" w:type="dxa"/>
            <w:shd w:val="clear" w:color="auto" w:fill="auto"/>
          </w:tcPr>
          <w:p w14:paraId="3D89FA90" w14:textId="3C2CA1F5" w:rsidR="00C87BFC" w:rsidRDefault="00C87BFC" w:rsidP="00B36492">
            <w:pPr>
              <w:rPr>
                <w:rFonts w:eastAsia="DengXian"/>
              </w:rPr>
            </w:pPr>
            <w:r>
              <w:rPr>
                <w:rFonts w:eastAsia="DengXian"/>
              </w:rPr>
              <w:t>Apple</w:t>
            </w:r>
          </w:p>
        </w:tc>
        <w:tc>
          <w:tcPr>
            <w:tcW w:w="2009" w:type="dxa"/>
            <w:shd w:val="clear" w:color="auto" w:fill="auto"/>
          </w:tcPr>
          <w:p w14:paraId="715E458B" w14:textId="564DD896" w:rsidR="00C87BFC" w:rsidRDefault="004B2FFF" w:rsidP="00B36492">
            <w:pPr>
              <w:rPr>
                <w:rFonts w:eastAsia="DengXian"/>
              </w:rPr>
            </w:pPr>
            <w:r>
              <w:rPr>
                <w:rFonts w:eastAsia="DengXian"/>
              </w:rPr>
              <w:t>Yes</w:t>
            </w:r>
          </w:p>
        </w:tc>
        <w:tc>
          <w:tcPr>
            <w:tcW w:w="6210" w:type="dxa"/>
            <w:shd w:val="clear" w:color="auto" w:fill="auto"/>
          </w:tcPr>
          <w:p w14:paraId="0C39F131" w14:textId="77777777" w:rsidR="00C87BFC" w:rsidRDefault="00C87BFC" w:rsidP="00C87BFC">
            <w:pPr>
              <w:rPr>
                <w:rFonts w:eastAsia="DengXian"/>
                <w:lang w:val="en-US"/>
              </w:rPr>
            </w:pPr>
            <w:r>
              <w:rPr>
                <w:rFonts w:eastAsia="DengXian"/>
                <w:lang w:val="en-US"/>
              </w:rPr>
              <w:t>Suggest adding the following description (copied from the SA3 LS) at the beginning:</w:t>
            </w:r>
          </w:p>
          <w:p w14:paraId="489EE087" w14:textId="25E6A52B" w:rsidR="00C87BFC" w:rsidRDefault="00C87BFC" w:rsidP="00C87BFC">
            <w:pPr>
              <w:rPr>
                <w:rFonts w:eastAsia="DengXian"/>
                <w:lang w:val="en-US"/>
              </w:rPr>
            </w:pPr>
            <w:r w:rsidRPr="00B2187D">
              <w:rPr>
                <w:rFonts w:eastAsia="DengXian"/>
                <w:i/>
                <w:iCs/>
                <w:highlight w:val="yellow"/>
                <w:lang w:val="en-US"/>
              </w:rPr>
              <w:t>The network should request for the location if there is user consent (based on subscription-based or proprietary mechanisms) and the network should not request for the location if there is no user consent. The UE should provide the location information (if available) if the network requests for it.</w:t>
            </w:r>
          </w:p>
        </w:tc>
      </w:tr>
      <w:tr w:rsidR="001F77A3" w14:paraId="048523DD" w14:textId="77777777">
        <w:tc>
          <w:tcPr>
            <w:tcW w:w="1496" w:type="dxa"/>
            <w:shd w:val="clear" w:color="auto" w:fill="auto"/>
          </w:tcPr>
          <w:p w14:paraId="0BD458B5" w14:textId="6A99EF29" w:rsidR="001F77A3" w:rsidRDefault="001F77A3" w:rsidP="001F77A3">
            <w:pPr>
              <w:rPr>
                <w:rFonts w:eastAsia="DengXian"/>
              </w:rPr>
            </w:pPr>
            <w:r>
              <w:rPr>
                <w:rFonts w:eastAsia="DengXian" w:hint="eastAsia"/>
                <w:lang w:val="en-US"/>
              </w:rPr>
              <w:t>H</w:t>
            </w:r>
            <w:r>
              <w:rPr>
                <w:rFonts w:eastAsia="DengXian"/>
                <w:lang w:val="en-US"/>
              </w:rPr>
              <w:t>uawei, HiSilicon</w:t>
            </w:r>
          </w:p>
        </w:tc>
        <w:tc>
          <w:tcPr>
            <w:tcW w:w="2009" w:type="dxa"/>
            <w:shd w:val="clear" w:color="auto" w:fill="auto"/>
          </w:tcPr>
          <w:p w14:paraId="6C5BD45E" w14:textId="09768BF5" w:rsidR="001F77A3" w:rsidRDefault="001F77A3" w:rsidP="001F77A3">
            <w:pPr>
              <w:rPr>
                <w:rFonts w:eastAsia="DengXian"/>
              </w:rPr>
            </w:pPr>
            <w:r>
              <w:rPr>
                <w:rFonts w:eastAsia="DengXian"/>
                <w:lang w:val="en-US"/>
              </w:rPr>
              <w:t>Yes</w:t>
            </w:r>
          </w:p>
        </w:tc>
        <w:tc>
          <w:tcPr>
            <w:tcW w:w="6210" w:type="dxa"/>
            <w:shd w:val="clear" w:color="auto" w:fill="auto"/>
          </w:tcPr>
          <w:p w14:paraId="19EF1855" w14:textId="26FA91C0" w:rsidR="001F77A3" w:rsidRDefault="00180C2E" w:rsidP="001F77A3">
            <w:pPr>
              <w:rPr>
                <w:rFonts w:eastAsia="DengXian"/>
                <w:lang w:val="en-US"/>
              </w:rPr>
            </w:pPr>
            <w:r>
              <w:rPr>
                <w:rFonts w:eastAsia="DengXian" w:hint="eastAsia"/>
                <w:lang w:val="en-US"/>
              </w:rPr>
              <w:t>S</w:t>
            </w:r>
            <w:r>
              <w:rPr>
                <w:rFonts w:eastAsia="DengXian"/>
                <w:lang w:val="en-US"/>
              </w:rPr>
              <w:t xml:space="preserve">ee our answer to </w:t>
            </w:r>
            <w:r>
              <w:rPr>
                <w:rFonts w:cs="Arial"/>
                <w:b/>
                <w:color w:val="000000"/>
              </w:rPr>
              <w:t>Question 2.4.1.</w:t>
            </w:r>
          </w:p>
        </w:tc>
      </w:tr>
      <w:tr w:rsidR="001113F5" w14:paraId="4369C2EC" w14:textId="77777777">
        <w:tc>
          <w:tcPr>
            <w:tcW w:w="1496" w:type="dxa"/>
            <w:shd w:val="clear" w:color="auto" w:fill="auto"/>
          </w:tcPr>
          <w:p w14:paraId="6ECC328D" w14:textId="138997D9" w:rsidR="001113F5" w:rsidRDefault="001113F5" w:rsidP="001F77A3">
            <w:pPr>
              <w:rPr>
                <w:rFonts w:eastAsia="DengXian"/>
                <w:lang w:val="en-US"/>
              </w:rPr>
            </w:pPr>
            <w:r>
              <w:rPr>
                <w:rFonts w:eastAsia="DengXian" w:hint="eastAsia"/>
                <w:lang w:val="en-US"/>
              </w:rPr>
              <w:t>O</w:t>
            </w:r>
            <w:r>
              <w:rPr>
                <w:rFonts w:eastAsia="DengXian"/>
                <w:lang w:val="en-US"/>
              </w:rPr>
              <w:t>PPO</w:t>
            </w:r>
          </w:p>
        </w:tc>
        <w:tc>
          <w:tcPr>
            <w:tcW w:w="2009" w:type="dxa"/>
            <w:shd w:val="clear" w:color="auto" w:fill="auto"/>
          </w:tcPr>
          <w:p w14:paraId="2ABC365F" w14:textId="783E55DC" w:rsidR="001113F5" w:rsidRDefault="001113F5" w:rsidP="001F77A3">
            <w:pPr>
              <w:rPr>
                <w:rFonts w:eastAsia="DengXian"/>
                <w:lang w:val="en-US"/>
              </w:rPr>
            </w:pPr>
            <w:r>
              <w:rPr>
                <w:rFonts w:eastAsia="DengXian" w:hint="eastAsia"/>
                <w:lang w:val="en-US"/>
              </w:rPr>
              <w:t>Y</w:t>
            </w:r>
            <w:r>
              <w:rPr>
                <w:rFonts w:eastAsia="DengXian"/>
                <w:lang w:val="en-US"/>
              </w:rPr>
              <w:t>es</w:t>
            </w:r>
          </w:p>
        </w:tc>
        <w:tc>
          <w:tcPr>
            <w:tcW w:w="6210" w:type="dxa"/>
            <w:shd w:val="clear" w:color="auto" w:fill="auto"/>
          </w:tcPr>
          <w:p w14:paraId="117EAAC3" w14:textId="1CC31811" w:rsidR="001113F5" w:rsidRDefault="001113F5" w:rsidP="001F77A3">
            <w:pPr>
              <w:rPr>
                <w:rFonts w:eastAsia="DengXian"/>
                <w:lang w:val="en-US"/>
              </w:rPr>
            </w:pPr>
            <w:r>
              <w:rPr>
                <w:rFonts w:eastAsia="DengXian" w:hint="eastAsia"/>
                <w:lang w:val="en-US"/>
              </w:rPr>
              <w:t>S</w:t>
            </w:r>
            <w:r>
              <w:rPr>
                <w:rFonts w:eastAsia="DengXian"/>
                <w:lang w:val="en-US"/>
              </w:rPr>
              <w:t xml:space="preserve">ee our suggestion to </w:t>
            </w:r>
            <w:r>
              <w:rPr>
                <w:rFonts w:cs="Arial"/>
                <w:b/>
                <w:color w:val="000000"/>
              </w:rPr>
              <w:t>Question 2.4.1.</w:t>
            </w:r>
          </w:p>
        </w:tc>
      </w:tr>
      <w:tr w:rsidR="00EC2B31" w14:paraId="245AF3BE" w14:textId="77777777">
        <w:tc>
          <w:tcPr>
            <w:tcW w:w="1496" w:type="dxa"/>
            <w:shd w:val="clear" w:color="auto" w:fill="auto"/>
          </w:tcPr>
          <w:p w14:paraId="6FF1B5D3" w14:textId="3C286474" w:rsidR="00EC2B31" w:rsidRDefault="00EC2B31" w:rsidP="001F77A3">
            <w:pPr>
              <w:rPr>
                <w:rFonts w:eastAsia="DengXian"/>
                <w:lang w:val="en-US"/>
              </w:rPr>
            </w:pPr>
            <w:r>
              <w:rPr>
                <w:rFonts w:eastAsia="DengXian"/>
                <w:lang w:val="en-US"/>
              </w:rPr>
              <w:t>Qualcomm</w:t>
            </w:r>
          </w:p>
        </w:tc>
        <w:tc>
          <w:tcPr>
            <w:tcW w:w="2009" w:type="dxa"/>
            <w:shd w:val="clear" w:color="auto" w:fill="auto"/>
          </w:tcPr>
          <w:p w14:paraId="26D940FC" w14:textId="07C830AB" w:rsidR="00EC2B31" w:rsidRDefault="00063546" w:rsidP="001F77A3">
            <w:pPr>
              <w:rPr>
                <w:rFonts w:eastAsia="DengXian"/>
                <w:lang w:val="en-US"/>
              </w:rPr>
            </w:pPr>
            <w:r>
              <w:rPr>
                <w:rFonts w:eastAsia="DengXian"/>
                <w:lang w:val="en-US"/>
              </w:rPr>
              <w:t>No</w:t>
            </w:r>
          </w:p>
        </w:tc>
        <w:tc>
          <w:tcPr>
            <w:tcW w:w="6210" w:type="dxa"/>
            <w:shd w:val="clear" w:color="auto" w:fill="auto"/>
          </w:tcPr>
          <w:p w14:paraId="779EDB96" w14:textId="08DBB93F" w:rsidR="00EC2B31" w:rsidRDefault="00063546" w:rsidP="001F77A3">
            <w:pPr>
              <w:rPr>
                <w:rFonts w:eastAsia="DengXian"/>
                <w:lang w:val="en-US"/>
              </w:rPr>
            </w:pPr>
            <w:r>
              <w:rPr>
                <w:rFonts w:eastAsia="DengXian"/>
                <w:lang w:val="en-US"/>
              </w:rPr>
              <w:t>See our suggestion in Q 2.4.1.</w:t>
            </w:r>
          </w:p>
        </w:tc>
      </w:tr>
      <w:tr w:rsidR="00CD32ED" w14:paraId="389BB777" w14:textId="77777777">
        <w:tc>
          <w:tcPr>
            <w:tcW w:w="1496" w:type="dxa"/>
            <w:shd w:val="clear" w:color="auto" w:fill="auto"/>
          </w:tcPr>
          <w:p w14:paraId="3A965C80" w14:textId="76FD4DEC" w:rsidR="00CD32ED" w:rsidRDefault="00CD32ED" w:rsidP="001F77A3">
            <w:pPr>
              <w:rPr>
                <w:rFonts w:eastAsia="DengXian"/>
                <w:lang w:val="en-US"/>
              </w:rPr>
            </w:pPr>
            <w:r>
              <w:rPr>
                <w:rFonts w:eastAsia="DengXian"/>
                <w:lang w:val="en-US"/>
              </w:rPr>
              <w:t>Nokia</w:t>
            </w:r>
          </w:p>
        </w:tc>
        <w:tc>
          <w:tcPr>
            <w:tcW w:w="2009" w:type="dxa"/>
            <w:shd w:val="clear" w:color="auto" w:fill="auto"/>
          </w:tcPr>
          <w:p w14:paraId="35677218" w14:textId="09373EF0" w:rsidR="00CD32ED" w:rsidRDefault="00CD32ED" w:rsidP="001F77A3">
            <w:pPr>
              <w:rPr>
                <w:rFonts w:eastAsia="DengXian"/>
                <w:lang w:val="en-US"/>
              </w:rPr>
            </w:pPr>
            <w:r>
              <w:rPr>
                <w:rFonts w:eastAsia="DengXian"/>
                <w:lang w:val="en-US"/>
              </w:rPr>
              <w:t>No</w:t>
            </w:r>
          </w:p>
        </w:tc>
        <w:tc>
          <w:tcPr>
            <w:tcW w:w="6210" w:type="dxa"/>
            <w:shd w:val="clear" w:color="auto" w:fill="auto"/>
          </w:tcPr>
          <w:p w14:paraId="5C90C328" w14:textId="77777777" w:rsidR="00CD32ED" w:rsidRDefault="00CD32ED" w:rsidP="001F77A3">
            <w:pPr>
              <w:rPr>
                <w:rFonts w:eastAsia="DengXian"/>
                <w:lang w:val="en-US"/>
              </w:rPr>
            </w:pPr>
          </w:p>
        </w:tc>
      </w:tr>
      <w:tr w:rsidR="00EE6BBF" w14:paraId="3D692475" w14:textId="77777777">
        <w:tc>
          <w:tcPr>
            <w:tcW w:w="1496" w:type="dxa"/>
            <w:shd w:val="clear" w:color="auto" w:fill="auto"/>
          </w:tcPr>
          <w:p w14:paraId="2CED0E8B" w14:textId="2014BC56" w:rsidR="00EE6BBF" w:rsidRDefault="00EE6BBF" w:rsidP="001F77A3">
            <w:pPr>
              <w:rPr>
                <w:rFonts w:eastAsia="DengXian"/>
                <w:lang w:val="en-US"/>
              </w:rPr>
            </w:pPr>
            <w:r>
              <w:rPr>
                <w:rFonts w:eastAsia="DengXian"/>
                <w:lang w:val="en-US"/>
              </w:rPr>
              <w:t>Panasonic</w:t>
            </w:r>
          </w:p>
        </w:tc>
        <w:tc>
          <w:tcPr>
            <w:tcW w:w="2009" w:type="dxa"/>
            <w:shd w:val="clear" w:color="auto" w:fill="auto"/>
          </w:tcPr>
          <w:p w14:paraId="1D53BD72" w14:textId="4ABC02F9" w:rsidR="00EE6BBF" w:rsidRDefault="00EE6BBF" w:rsidP="001F77A3">
            <w:pPr>
              <w:rPr>
                <w:rFonts w:eastAsia="DengXian"/>
                <w:lang w:val="en-US"/>
              </w:rPr>
            </w:pPr>
            <w:r>
              <w:rPr>
                <w:rFonts w:eastAsia="DengXian"/>
                <w:lang w:val="en-US"/>
              </w:rPr>
              <w:t>See comment</w:t>
            </w:r>
          </w:p>
        </w:tc>
        <w:tc>
          <w:tcPr>
            <w:tcW w:w="6210" w:type="dxa"/>
            <w:shd w:val="clear" w:color="auto" w:fill="auto"/>
          </w:tcPr>
          <w:p w14:paraId="309774D0" w14:textId="2F6B75E8" w:rsidR="00EE6BBF" w:rsidRDefault="00EE6BBF" w:rsidP="001F77A3">
            <w:pPr>
              <w:rPr>
                <w:rFonts w:eastAsia="DengXian"/>
                <w:lang w:val="en-US"/>
              </w:rPr>
            </w:pPr>
            <w:r w:rsidRPr="00EE6BBF">
              <w:rPr>
                <w:rFonts w:eastAsia="DengXian"/>
                <w:lang w:val="en-US"/>
              </w:rPr>
              <w:t>Since the user consent issue is of a more common nature affecting multiple 3GPP specs, it should be solved in a commonly applicable way, i.e. all data whose provision require user consent should be treated the same way (possibly with different degrees of sensitivity). A separate clause in each spec (ideally describing the same generic concept of dealing with user consent) could be a simple and sensible solution.</w:t>
            </w:r>
          </w:p>
        </w:tc>
      </w:tr>
      <w:tr w:rsidR="00193052" w14:paraId="096EF182" w14:textId="77777777">
        <w:tc>
          <w:tcPr>
            <w:tcW w:w="1496" w:type="dxa"/>
            <w:shd w:val="clear" w:color="auto" w:fill="auto"/>
          </w:tcPr>
          <w:p w14:paraId="529DE7BB" w14:textId="4AF03A0C" w:rsidR="00193052" w:rsidRDefault="00193052" w:rsidP="00193052">
            <w:pPr>
              <w:rPr>
                <w:rFonts w:eastAsia="DengXian"/>
                <w:lang w:val="en-US"/>
              </w:rPr>
            </w:pPr>
            <w:r>
              <w:rPr>
                <w:rFonts w:eastAsia="DengXian"/>
                <w:lang w:val="en-US"/>
              </w:rPr>
              <w:t>Ericsson</w:t>
            </w:r>
          </w:p>
        </w:tc>
        <w:tc>
          <w:tcPr>
            <w:tcW w:w="2009" w:type="dxa"/>
            <w:shd w:val="clear" w:color="auto" w:fill="auto"/>
          </w:tcPr>
          <w:p w14:paraId="0ECFC89A" w14:textId="7CEFBDD1" w:rsidR="00193052" w:rsidRDefault="00193052" w:rsidP="00193052">
            <w:pPr>
              <w:rPr>
                <w:rFonts w:eastAsia="DengXian"/>
                <w:lang w:val="en-US"/>
              </w:rPr>
            </w:pPr>
            <w:r>
              <w:rPr>
                <w:rFonts w:eastAsia="DengXian"/>
                <w:lang w:val="en-US"/>
              </w:rPr>
              <w:t>No</w:t>
            </w:r>
          </w:p>
        </w:tc>
        <w:tc>
          <w:tcPr>
            <w:tcW w:w="6210" w:type="dxa"/>
            <w:shd w:val="clear" w:color="auto" w:fill="auto"/>
          </w:tcPr>
          <w:p w14:paraId="544F835A" w14:textId="77777777" w:rsidR="00193052" w:rsidRPr="00EE6BBF" w:rsidRDefault="00193052" w:rsidP="00193052">
            <w:pPr>
              <w:rPr>
                <w:rFonts w:eastAsia="DengXian"/>
                <w:lang w:val="en-US"/>
              </w:rPr>
            </w:pPr>
          </w:p>
        </w:tc>
      </w:tr>
    </w:tbl>
    <w:p w14:paraId="6F3A9CD5" w14:textId="77777777" w:rsidR="005813C4" w:rsidRDefault="005813C4">
      <w:pPr>
        <w:rPr>
          <w:b/>
          <w:u w:val="single"/>
          <w:lang w:eastAsia="en-GB"/>
        </w:rPr>
      </w:pPr>
    </w:p>
    <w:p w14:paraId="369F7E1B" w14:textId="77777777" w:rsidR="005813C4" w:rsidRDefault="00016031">
      <w:pPr>
        <w:pStyle w:val="Doc-text2"/>
        <w:ind w:left="0" w:firstLine="0"/>
        <w:rPr>
          <w:rFonts w:eastAsia="DengXian"/>
          <w:b/>
          <w:u w:val="single"/>
          <w:lang w:val="en-US"/>
        </w:rPr>
      </w:pPr>
      <w:r>
        <w:rPr>
          <w:rFonts w:eastAsia="DengXian"/>
          <w:b/>
          <w:u w:val="single"/>
          <w:lang w:val="en-US"/>
        </w:rPr>
        <w:t>[Rapporteur summary]:</w:t>
      </w:r>
    </w:p>
    <w:p w14:paraId="59DD3DA8" w14:textId="77777777" w:rsidR="00341544" w:rsidRPr="00FC4776" w:rsidRDefault="00341544" w:rsidP="00341544">
      <w:pPr>
        <w:rPr>
          <w:i/>
        </w:rPr>
      </w:pPr>
      <w:r w:rsidRPr="00FC4776">
        <w:rPr>
          <w:i/>
        </w:rPr>
        <w:t>On the basis of the feedbacks, no additional corrections compared to the one proposed in relation to question 2.4.1 is needed</w:t>
      </w:r>
    </w:p>
    <w:p w14:paraId="1FB5ACD9" w14:textId="77777777" w:rsidR="005813C4" w:rsidRDefault="005813C4">
      <w:pPr>
        <w:rPr>
          <w:b/>
        </w:rPr>
      </w:pPr>
    </w:p>
    <w:p w14:paraId="17B4CEE9" w14:textId="77777777" w:rsidR="005813C4" w:rsidRDefault="005813C4">
      <w:pPr>
        <w:rPr>
          <w:b/>
        </w:rPr>
      </w:pPr>
    </w:p>
    <w:p w14:paraId="0E727E77" w14:textId="77777777" w:rsidR="005813C4" w:rsidRDefault="00016031">
      <w:pPr>
        <w:rPr>
          <w:i/>
        </w:rPr>
      </w:pPr>
      <w:r>
        <w:rPr>
          <w:i/>
        </w:rPr>
        <w:t>In [7]</w:t>
      </w:r>
      <w:r>
        <w:rPr>
          <w:i/>
        </w:rPr>
        <w:tab/>
        <w:t>R2-2207597, the following is proposed:</w:t>
      </w:r>
    </w:p>
    <w:p w14:paraId="596A4916" w14:textId="77777777" w:rsidR="005813C4" w:rsidRDefault="00016031">
      <w:pPr>
        <w:pStyle w:val="Paragraphedeliste"/>
        <w:numPr>
          <w:ilvl w:val="0"/>
          <w:numId w:val="11"/>
        </w:numPr>
        <w:rPr>
          <w:i/>
          <w:iCs/>
        </w:rPr>
      </w:pPr>
      <w:r>
        <w:rPr>
          <w:rFonts w:hint="eastAsia"/>
          <w:i/>
        </w:rPr>
        <w:t>P</w:t>
      </w:r>
      <w:r>
        <w:rPr>
          <w:i/>
        </w:rPr>
        <w:t>roposal 2: RAN2 to clarify the different use cases for fine UE location reporting and coarse UE location reporting as both require user consent</w:t>
      </w:r>
      <w:r>
        <w:rPr>
          <w:i/>
          <w:iCs/>
        </w:rPr>
        <w:t>.</w:t>
      </w:r>
    </w:p>
    <w:p w14:paraId="5D82B120" w14:textId="77777777" w:rsidR="005813C4" w:rsidRDefault="005813C4">
      <w:pPr>
        <w:rPr>
          <w:b/>
        </w:rPr>
      </w:pPr>
    </w:p>
    <w:p w14:paraId="79D1F42F" w14:textId="77777777" w:rsidR="005813C4" w:rsidRDefault="00016031">
      <w:pPr>
        <w:rPr>
          <w:rFonts w:cs="Arial"/>
          <w:b/>
          <w:color w:val="000000"/>
        </w:rPr>
      </w:pPr>
      <w:r>
        <w:rPr>
          <w:rFonts w:cs="Arial"/>
          <w:b/>
          <w:color w:val="000000"/>
        </w:rPr>
        <w:t xml:space="preserve">Question 2.4.3: What use cases require fine UE location reporting and coarse UE location reporting ? and should that be reflected in the specifications ?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8219"/>
      </w:tblGrid>
      <w:tr w:rsidR="005813C4" w14:paraId="74A70475" w14:textId="77777777">
        <w:tc>
          <w:tcPr>
            <w:tcW w:w="1496" w:type="dxa"/>
            <w:shd w:val="clear" w:color="auto" w:fill="E7E6E6"/>
          </w:tcPr>
          <w:p w14:paraId="0691ADEF" w14:textId="77777777" w:rsidR="005813C4" w:rsidRDefault="00016031">
            <w:pPr>
              <w:jc w:val="center"/>
              <w:rPr>
                <w:b/>
                <w:lang w:eastAsia="sv-SE"/>
              </w:rPr>
            </w:pPr>
            <w:r>
              <w:rPr>
                <w:b/>
                <w:lang w:eastAsia="sv-SE"/>
              </w:rPr>
              <w:t>Company</w:t>
            </w:r>
          </w:p>
        </w:tc>
        <w:tc>
          <w:tcPr>
            <w:tcW w:w="8219" w:type="dxa"/>
            <w:shd w:val="clear" w:color="auto" w:fill="E7E6E6"/>
          </w:tcPr>
          <w:p w14:paraId="1DCA4ADF" w14:textId="77777777" w:rsidR="005813C4" w:rsidRDefault="00016031">
            <w:pPr>
              <w:jc w:val="center"/>
              <w:rPr>
                <w:b/>
                <w:lang w:eastAsia="sv-SE"/>
              </w:rPr>
            </w:pPr>
            <w:r>
              <w:rPr>
                <w:b/>
                <w:lang w:eastAsia="sv-SE"/>
              </w:rPr>
              <w:t>Comments/Suggestions</w:t>
            </w:r>
          </w:p>
        </w:tc>
      </w:tr>
      <w:tr w:rsidR="005813C4" w14:paraId="07A860AA" w14:textId="77777777">
        <w:tc>
          <w:tcPr>
            <w:tcW w:w="1496" w:type="dxa"/>
            <w:shd w:val="clear" w:color="auto" w:fill="auto"/>
          </w:tcPr>
          <w:p w14:paraId="4662E63A" w14:textId="77777777" w:rsidR="005813C4" w:rsidRDefault="00016031">
            <w:pPr>
              <w:rPr>
                <w:rFonts w:eastAsia="DengXian"/>
              </w:rPr>
            </w:pPr>
            <w:r>
              <w:rPr>
                <w:rFonts w:eastAsia="DengXian"/>
              </w:rPr>
              <w:t>Intel</w:t>
            </w:r>
          </w:p>
        </w:tc>
        <w:tc>
          <w:tcPr>
            <w:tcW w:w="8219" w:type="dxa"/>
            <w:shd w:val="clear" w:color="auto" w:fill="auto"/>
          </w:tcPr>
          <w:p w14:paraId="5B27244C" w14:textId="77777777" w:rsidR="005813C4" w:rsidRDefault="00016031">
            <w:pPr>
              <w:rPr>
                <w:rFonts w:eastAsia="DengXian"/>
              </w:rPr>
            </w:pPr>
            <w:r>
              <w:rPr>
                <w:rFonts w:eastAsia="DengXian"/>
              </w:rPr>
              <w:t>user consent related description can be transparent in RRC spec.</w:t>
            </w:r>
          </w:p>
        </w:tc>
      </w:tr>
      <w:tr w:rsidR="005813C4" w14:paraId="1F654403" w14:textId="77777777">
        <w:tc>
          <w:tcPr>
            <w:tcW w:w="1496" w:type="dxa"/>
            <w:shd w:val="clear" w:color="auto" w:fill="auto"/>
          </w:tcPr>
          <w:p w14:paraId="61910032" w14:textId="77777777" w:rsidR="005813C4" w:rsidRDefault="00016031">
            <w:pPr>
              <w:rPr>
                <w:rFonts w:eastAsia="DengXian"/>
                <w:lang w:val="en-US"/>
              </w:rPr>
            </w:pPr>
            <w:r>
              <w:rPr>
                <w:rFonts w:eastAsia="DengXian" w:hint="eastAsia"/>
                <w:lang w:val="en-US"/>
              </w:rPr>
              <w:t>Xiaomi</w:t>
            </w:r>
          </w:p>
        </w:tc>
        <w:tc>
          <w:tcPr>
            <w:tcW w:w="8219" w:type="dxa"/>
            <w:shd w:val="clear" w:color="auto" w:fill="auto"/>
          </w:tcPr>
          <w:p w14:paraId="12C15EF9" w14:textId="77777777" w:rsidR="005813C4" w:rsidRDefault="00016031">
            <w:pPr>
              <w:rPr>
                <w:rFonts w:eastAsia="DengXian"/>
                <w:lang w:val="en-US"/>
              </w:rPr>
            </w:pPr>
            <w:r>
              <w:rPr>
                <w:rFonts w:eastAsia="DengXian" w:hint="eastAsia"/>
                <w:lang w:val="en-US"/>
              </w:rPr>
              <w:t>See our comment to Q2.4.2</w:t>
            </w:r>
          </w:p>
        </w:tc>
      </w:tr>
      <w:tr w:rsidR="004C476E" w14:paraId="3BA3CBD5" w14:textId="77777777">
        <w:tc>
          <w:tcPr>
            <w:tcW w:w="1496" w:type="dxa"/>
            <w:shd w:val="clear" w:color="auto" w:fill="auto"/>
          </w:tcPr>
          <w:p w14:paraId="0AEEDA7F" w14:textId="77777777" w:rsidR="004C476E" w:rsidRDefault="004C476E" w:rsidP="00B36492">
            <w:pPr>
              <w:rPr>
                <w:rFonts w:eastAsia="DengXian"/>
              </w:rPr>
            </w:pPr>
            <w:r>
              <w:rPr>
                <w:rFonts w:eastAsia="DengXian" w:hint="eastAsia"/>
              </w:rPr>
              <w:t>CATT</w:t>
            </w:r>
          </w:p>
        </w:tc>
        <w:tc>
          <w:tcPr>
            <w:tcW w:w="8219" w:type="dxa"/>
            <w:shd w:val="clear" w:color="auto" w:fill="auto"/>
          </w:tcPr>
          <w:p w14:paraId="0840DE7B" w14:textId="77777777" w:rsidR="004C476E" w:rsidRDefault="004C476E" w:rsidP="00B36492">
            <w:pPr>
              <w:rPr>
                <w:rFonts w:eastAsia="DengXian"/>
              </w:rPr>
            </w:pPr>
            <w:r>
              <w:rPr>
                <w:rFonts w:eastAsia="DengXian"/>
              </w:rPr>
              <w:t>M</w:t>
            </w:r>
            <w:r>
              <w:rPr>
                <w:rFonts w:eastAsia="DengXian" w:hint="eastAsia"/>
              </w:rPr>
              <w:t xml:space="preserve">aybe we need to confirm the issue, due to both </w:t>
            </w:r>
            <w:r w:rsidR="006F127F">
              <w:rPr>
                <w:rFonts w:eastAsia="DengXian" w:hint="eastAsia"/>
              </w:rPr>
              <w:t xml:space="preserve">of them </w:t>
            </w:r>
            <w:r>
              <w:rPr>
                <w:rFonts w:eastAsia="DengXian" w:hint="eastAsia"/>
              </w:rPr>
              <w:t>need the UE consent.</w:t>
            </w:r>
          </w:p>
        </w:tc>
      </w:tr>
      <w:tr w:rsidR="00180C2E" w14:paraId="53E0920F" w14:textId="77777777">
        <w:tc>
          <w:tcPr>
            <w:tcW w:w="1496" w:type="dxa"/>
            <w:shd w:val="clear" w:color="auto" w:fill="auto"/>
          </w:tcPr>
          <w:p w14:paraId="02ECBED0" w14:textId="75FB3EA8" w:rsidR="00180C2E" w:rsidRDefault="00180C2E" w:rsidP="00180C2E">
            <w:pPr>
              <w:rPr>
                <w:rFonts w:eastAsia="DengXian"/>
              </w:rPr>
            </w:pPr>
            <w:r>
              <w:rPr>
                <w:rFonts w:eastAsia="DengXian" w:hint="eastAsia"/>
                <w:lang w:val="en-US"/>
              </w:rPr>
              <w:t>H</w:t>
            </w:r>
            <w:r>
              <w:rPr>
                <w:rFonts w:eastAsia="DengXian"/>
                <w:lang w:val="en-US"/>
              </w:rPr>
              <w:t>uawei, HiSilicon</w:t>
            </w:r>
          </w:p>
        </w:tc>
        <w:tc>
          <w:tcPr>
            <w:tcW w:w="8219" w:type="dxa"/>
            <w:shd w:val="clear" w:color="auto" w:fill="auto"/>
          </w:tcPr>
          <w:p w14:paraId="4F60E93C" w14:textId="7E0456DE" w:rsidR="00180C2E" w:rsidRDefault="006350F2" w:rsidP="00180C2E">
            <w:pPr>
              <w:rPr>
                <w:rFonts w:eastAsia="DengXian"/>
              </w:rPr>
            </w:pPr>
            <w:r>
              <w:rPr>
                <w:rFonts w:eastAsia="DengXian"/>
                <w:lang w:val="en-US"/>
              </w:rPr>
              <w:t>T</w:t>
            </w:r>
            <w:r w:rsidR="00180C2E">
              <w:rPr>
                <w:rFonts w:eastAsia="DengXian"/>
                <w:lang w:val="en-US"/>
              </w:rPr>
              <w:t>end to agree with Xiaomi’s unders</w:t>
            </w:r>
            <w:r>
              <w:rPr>
                <w:rFonts w:eastAsia="DengXian"/>
                <w:lang w:val="en-US"/>
              </w:rPr>
              <w:t>tanding.</w:t>
            </w:r>
          </w:p>
        </w:tc>
      </w:tr>
      <w:tr w:rsidR="001A421B" w14:paraId="055245EE" w14:textId="77777777">
        <w:tc>
          <w:tcPr>
            <w:tcW w:w="1496" w:type="dxa"/>
            <w:shd w:val="clear" w:color="auto" w:fill="auto"/>
          </w:tcPr>
          <w:p w14:paraId="291CC0C6" w14:textId="78045F18" w:rsidR="001A421B" w:rsidRDefault="001A421B" w:rsidP="00180C2E">
            <w:pPr>
              <w:rPr>
                <w:rFonts w:eastAsia="DengXian"/>
                <w:lang w:val="en-US"/>
              </w:rPr>
            </w:pPr>
            <w:r>
              <w:rPr>
                <w:rFonts w:eastAsia="DengXian" w:hint="eastAsia"/>
                <w:lang w:val="en-US"/>
              </w:rPr>
              <w:t>O</w:t>
            </w:r>
            <w:r>
              <w:rPr>
                <w:rFonts w:eastAsia="DengXian"/>
                <w:lang w:val="en-US"/>
              </w:rPr>
              <w:t>PPO</w:t>
            </w:r>
          </w:p>
        </w:tc>
        <w:tc>
          <w:tcPr>
            <w:tcW w:w="8219" w:type="dxa"/>
            <w:shd w:val="clear" w:color="auto" w:fill="auto"/>
          </w:tcPr>
          <w:p w14:paraId="4F1C2207" w14:textId="4ADBEB79" w:rsidR="001A421B" w:rsidRDefault="001A421B" w:rsidP="00180C2E">
            <w:pPr>
              <w:rPr>
                <w:rFonts w:eastAsia="DengXian"/>
                <w:lang w:val="en-US"/>
              </w:rPr>
            </w:pPr>
            <w:r>
              <w:rPr>
                <w:rFonts w:eastAsia="DengXian"/>
                <w:lang w:val="en-US"/>
              </w:rPr>
              <w:t>Maybe good to clarify in stag-2 spec.</w:t>
            </w:r>
          </w:p>
        </w:tc>
      </w:tr>
      <w:tr w:rsidR="00130814" w14:paraId="19D0289E" w14:textId="77777777">
        <w:tc>
          <w:tcPr>
            <w:tcW w:w="1496" w:type="dxa"/>
            <w:shd w:val="clear" w:color="auto" w:fill="auto"/>
          </w:tcPr>
          <w:p w14:paraId="0C2F7B54" w14:textId="0617C068" w:rsidR="00130814" w:rsidRDefault="00130814" w:rsidP="00180C2E">
            <w:pPr>
              <w:rPr>
                <w:rFonts w:eastAsia="DengXian"/>
                <w:lang w:val="en-US"/>
              </w:rPr>
            </w:pPr>
            <w:r>
              <w:rPr>
                <w:rFonts w:eastAsia="DengXian"/>
                <w:lang w:val="en-US"/>
              </w:rPr>
              <w:t>Qualcomm</w:t>
            </w:r>
          </w:p>
        </w:tc>
        <w:tc>
          <w:tcPr>
            <w:tcW w:w="8219" w:type="dxa"/>
            <w:shd w:val="clear" w:color="auto" w:fill="auto"/>
          </w:tcPr>
          <w:p w14:paraId="149B0309" w14:textId="725ADDFA" w:rsidR="00130814" w:rsidRDefault="00130814" w:rsidP="00180C2E">
            <w:pPr>
              <w:rPr>
                <w:rFonts w:eastAsia="DengXian"/>
                <w:lang w:val="en-US"/>
              </w:rPr>
            </w:pPr>
            <w:r>
              <w:rPr>
                <w:rFonts w:eastAsia="DengXian"/>
                <w:lang w:val="en-US"/>
              </w:rPr>
              <w:t xml:space="preserve">No. see our suggestion in Q2.4.1. In Rel-17, </w:t>
            </w:r>
            <w:r w:rsidR="003F27CF">
              <w:rPr>
                <w:rFonts w:eastAsia="DengXian"/>
                <w:lang w:val="en-US"/>
              </w:rPr>
              <w:t>its already too late</w:t>
            </w:r>
            <w:r>
              <w:rPr>
                <w:rFonts w:eastAsia="DengXian"/>
                <w:lang w:val="en-US"/>
              </w:rPr>
              <w:t xml:space="preserve"> </w:t>
            </w:r>
            <w:r w:rsidR="00F60217">
              <w:rPr>
                <w:rFonts w:eastAsia="DengXian"/>
                <w:lang w:val="en-US"/>
              </w:rPr>
              <w:t xml:space="preserve">we have no choice, </w:t>
            </w:r>
            <w:r>
              <w:rPr>
                <w:rFonts w:eastAsia="DengXian"/>
                <w:lang w:val="en-US"/>
              </w:rPr>
              <w:t>but depend on some pro</w:t>
            </w:r>
            <w:r w:rsidR="006117B5">
              <w:rPr>
                <w:rFonts w:eastAsia="DengXian"/>
                <w:lang w:val="en-US"/>
              </w:rPr>
              <w:t>prietary solution for user consent</w:t>
            </w:r>
            <w:r w:rsidR="00F60217">
              <w:rPr>
                <w:rFonts w:eastAsia="DengXian"/>
                <w:lang w:val="en-US"/>
              </w:rPr>
              <w:t xml:space="preserve"> (that’s what SA2 recommended)</w:t>
            </w:r>
            <w:r w:rsidR="006117B5">
              <w:rPr>
                <w:rFonts w:eastAsia="DengXian"/>
                <w:lang w:val="en-US"/>
              </w:rPr>
              <w:t>.</w:t>
            </w:r>
            <w:r w:rsidR="006A31A0">
              <w:rPr>
                <w:rFonts w:eastAsia="DengXian"/>
                <w:lang w:val="en-US"/>
              </w:rPr>
              <w:t xml:space="preserve"> In Rel-18, SA3 will have a solution. So we can live with a text clarification in Rel-17.</w:t>
            </w:r>
          </w:p>
        </w:tc>
      </w:tr>
      <w:tr w:rsidR="00CD32ED" w14:paraId="408AE629" w14:textId="77777777">
        <w:tc>
          <w:tcPr>
            <w:tcW w:w="1496" w:type="dxa"/>
            <w:shd w:val="clear" w:color="auto" w:fill="auto"/>
          </w:tcPr>
          <w:p w14:paraId="2C4C3FAB" w14:textId="4B346EFC" w:rsidR="00CD32ED" w:rsidRDefault="00CD32ED" w:rsidP="00180C2E">
            <w:pPr>
              <w:rPr>
                <w:rFonts w:eastAsia="DengXian"/>
                <w:lang w:val="en-US"/>
              </w:rPr>
            </w:pPr>
            <w:r>
              <w:rPr>
                <w:rFonts w:eastAsia="DengXian"/>
                <w:lang w:val="en-US"/>
              </w:rPr>
              <w:t>Nokia</w:t>
            </w:r>
          </w:p>
        </w:tc>
        <w:tc>
          <w:tcPr>
            <w:tcW w:w="8219" w:type="dxa"/>
            <w:shd w:val="clear" w:color="auto" w:fill="auto"/>
          </w:tcPr>
          <w:p w14:paraId="04335685" w14:textId="44395C68" w:rsidR="00CD32ED" w:rsidRDefault="00CD32ED" w:rsidP="00180C2E">
            <w:pPr>
              <w:rPr>
                <w:rFonts w:eastAsia="DengXian"/>
                <w:lang w:val="en-US"/>
              </w:rPr>
            </w:pPr>
            <w:r>
              <w:rPr>
                <w:rFonts w:eastAsia="DengXian"/>
                <w:lang w:val="en-US"/>
              </w:rPr>
              <w:t>We are not convinced this should be covered in R17 stage-2 specs.</w:t>
            </w:r>
          </w:p>
        </w:tc>
      </w:tr>
      <w:tr w:rsidR="008614E3" w14:paraId="2AC76DE6" w14:textId="77777777">
        <w:tc>
          <w:tcPr>
            <w:tcW w:w="1496" w:type="dxa"/>
            <w:shd w:val="clear" w:color="auto" w:fill="auto"/>
          </w:tcPr>
          <w:p w14:paraId="24D9FF36" w14:textId="085FF290" w:rsidR="008614E3" w:rsidRDefault="008614E3" w:rsidP="00180C2E">
            <w:pPr>
              <w:rPr>
                <w:rFonts w:eastAsia="DengXian"/>
                <w:lang w:val="en-US"/>
              </w:rPr>
            </w:pPr>
            <w:r>
              <w:rPr>
                <w:rFonts w:eastAsia="DengXian"/>
                <w:lang w:val="en-US"/>
              </w:rPr>
              <w:t>Panasonic</w:t>
            </w:r>
          </w:p>
        </w:tc>
        <w:tc>
          <w:tcPr>
            <w:tcW w:w="8219" w:type="dxa"/>
            <w:shd w:val="clear" w:color="auto" w:fill="auto"/>
          </w:tcPr>
          <w:p w14:paraId="1BB8362E" w14:textId="77777777" w:rsidR="008614E3" w:rsidRPr="008614E3" w:rsidRDefault="008614E3" w:rsidP="008614E3">
            <w:pPr>
              <w:rPr>
                <w:rFonts w:eastAsia="DengXian"/>
                <w:lang w:val="en-US"/>
              </w:rPr>
            </w:pPr>
            <w:r w:rsidRPr="008614E3">
              <w:rPr>
                <w:rFonts w:eastAsia="DengXian"/>
                <w:lang w:val="en-US"/>
              </w:rPr>
              <w:t>Location-dependent handover (in the extreme case in the absence of any further accompanying condition). With e.g. many small areas each illuminated by a sharp spot beam one shouldn’t work with the coarse accuracies used so far.</w:t>
            </w:r>
          </w:p>
          <w:p w14:paraId="5A2078CE" w14:textId="0503348B" w:rsidR="008614E3" w:rsidRDefault="008614E3" w:rsidP="008614E3">
            <w:pPr>
              <w:rPr>
                <w:rFonts w:eastAsia="DengXian"/>
                <w:lang w:val="en-US"/>
              </w:rPr>
            </w:pPr>
            <w:r w:rsidRPr="008614E3">
              <w:rPr>
                <w:rFonts w:eastAsia="DengXian"/>
                <w:lang w:val="en-US"/>
              </w:rPr>
              <w:t>Another situation might be border lines between e.g. countries. It might be decisive to know exactly on which side of the border the UE is located – also for emergency cases.</w:t>
            </w:r>
          </w:p>
        </w:tc>
      </w:tr>
      <w:tr w:rsidR="00193052" w14:paraId="72AA33B8" w14:textId="77777777">
        <w:tc>
          <w:tcPr>
            <w:tcW w:w="1496" w:type="dxa"/>
            <w:shd w:val="clear" w:color="auto" w:fill="auto"/>
          </w:tcPr>
          <w:p w14:paraId="3C3A1A44" w14:textId="6EB69116" w:rsidR="00193052" w:rsidRDefault="00193052" w:rsidP="00180C2E">
            <w:pPr>
              <w:rPr>
                <w:rFonts w:eastAsia="DengXian"/>
                <w:lang w:val="en-US"/>
              </w:rPr>
            </w:pPr>
            <w:r>
              <w:rPr>
                <w:rFonts w:eastAsia="DengXian"/>
                <w:lang w:val="en-US"/>
              </w:rPr>
              <w:t>Ericsson</w:t>
            </w:r>
          </w:p>
        </w:tc>
        <w:tc>
          <w:tcPr>
            <w:tcW w:w="8219" w:type="dxa"/>
            <w:shd w:val="clear" w:color="auto" w:fill="auto"/>
          </w:tcPr>
          <w:p w14:paraId="1C0E7BA5" w14:textId="7B69F0A0" w:rsidR="00193052" w:rsidRPr="008614E3" w:rsidRDefault="00193052" w:rsidP="008614E3">
            <w:pPr>
              <w:rPr>
                <w:rFonts w:eastAsia="DengXian"/>
                <w:lang w:val="en-US"/>
              </w:rPr>
            </w:pPr>
            <w:r>
              <w:rPr>
                <w:rFonts w:eastAsia="DengXian"/>
                <w:lang w:val="en-US"/>
              </w:rPr>
              <w:t>Agree with Nokia. Not in RAN2 scope.</w:t>
            </w:r>
          </w:p>
        </w:tc>
      </w:tr>
    </w:tbl>
    <w:p w14:paraId="15CF783B" w14:textId="77777777" w:rsidR="005813C4" w:rsidRDefault="005813C4">
      <w:pPr>
        <w:rPr>
          <w:b/>
          <w:u w:val="single"/>
          <w:lang w:eastAsia="en-GB"/>
        </w:rPr>
      </w:pPr>
    </w:p>
    <w:p w14:paraId="53443EB5" w14:textId="77777777" w:rsidR="005813C4" w:rsidRDefault="00016031">
      <w:pPr>
        <w:pStyle w:val="Doc-text2"/>
        <w:ind w:left="0" w:firstLine="0"/>
        <w:rPr>
          <w:rFonts w:eastAsia="DengXian"/>
          <w:b/>
          <w:u w:val="single"/>
          <w:lang w:val="en-US"/>
        </w:rPr>
      </w:pPr>
      <w:r>
        <w:rPr>
          <w:rFonts w:eastAsia="DengXian"/>
          <w:b/>
          <w:u w:val="single"/>
          <w:lang w:val="en-US"/>
        </w:rPr>
        <w:t>[Rapporteur summary]:</w:t>
      </w:r>
    </w:p>
    <w:p w14:paraId="7C268655" w14:textId="77777777" w:rsidR="005813C4" w:rsidRDefault="005813C4">
      <w:pPr>
        <w:rPr>
          <w:b/>
        </w:rPr>
      </w:pPr>
    </w:p>
    <w:p w14:paraId="6CFC7040" w14:textId="04BDD812" w:rsidR="005813C4" w:rsidRDefault="00341544">
      <w:pPr>
        <w:rPr>
          <w:b/>
        </w:rPr>
      </w:pPr>
      <w:r w:rsidRPr="00FC4776">
        <w:rPr>
          <w:i/>
        </w:rPr>
        <w:t>In view on diverse views, this proposal is dismissed</w:t>
      </w:r>
      <w:r>
        <w:rPr>
          <w:i/>
        </w:rPr>
        <w:t>.</w:t>
      </w:r>
    </w:p>
    <w:p w14:paraId="2B6B2D61" w14:textId="77777777" w:rsidR="005813C4" w:rsidRDefault="005813C4">
      <w:pPr>
        <w:rPr>
          <w:b/>
        </w:rPr>
      </w:pPr>
    </w:p>
    <w:p w14:paraId="49B8ABE4" w14:textId="77777777" w:rsidR="005813C4" w:rsidRDefault="005813C4">
      <w:pPr>
        <w:rPr>
          <w:b/>
        </w:rPr>
      </w:pPr>
    </w:p>
    <w:p w14:paraId="4CA738DF" w14:textId="77777777" w:rsidR="005813C4" w:rsidRDefault="00016031">
      <w:pPr>
        <w:pStyle w:val="Titre2"/>
        <w:tabs>
          <w:tab w:val="left" w:pos="576"/>
        </w:tabs>
        <w:ind w:left="576" w:hanging="576"/>
        <w:rPr>
          <w:rFonts w:cs="Times New Roman"/>
        </w:rPr>
      </w:pPr>
      <w:r>
        <w:rPr>
          <w:rFonts w:cs="Times New Roman"/>
        </w:rPr>
        <w:t>2.5 Chapter 16.14.1</w:t>
      </w:r>
      <w:r>
        <w:rPr>
          <w:rFonts w:cs="Times New Roman"/>
        </w:rPr>
        <w:tab/>
        <w:t>Overview</w:t>
      </w:r>
    </w:p>
    <w:p w14:paraId="463DA432" w14:textId="77777777" w:rsidR="005813C4" w:rsidRDefault="00016031">
      <w:pPr>
        <w:rPr>
          <w:i/>
        </w:rPr>
      </w:pPr>
      <w:r>
        <w:rPr>
          <w:i/>
        </w:rPr>
        <w:t>As per R2-2207442, the following is proposed:</w:t>
      </w:r>
    </w:p>
    <w:p w14:paraId="45D0DC31" w14:textId="77777777" w:rsidR="005813C4" w:rsidRDefault="005813C4">
      <w:pPr>
        <w:rPr>
          <w:b/>
        </w:rPr>
      </w:pPr>
    </w:p>
    <w:p w14:paraId="789C2F52" w14:textId="77777777" w:rsidR="005813C4" w:rsidRDefault="00016031">
      <w:pPr>
        <w:rPr>
          <w:rFonts w:cs="Arial"/>
          <w:b/>
          <w:color w:val="000000"/>
        </w:rPr>
      </w:pPr>
      <w:r>
        <w:rPr>
          <w:rFonts w:cs="Arial"/>
          <w:b/>
          <w:color w:val="000000"/>
        </w:rPr>
        <w:t>Question 2.5: Do companies agree with the addition of “In this release, CA and DC are not supported in NTN network” in Chapter 16.14.1</w:t>
      </w:r>
      <w:r>
        <w:rPr>
          <w:rFonts w:cs="Arial"/>
          <w:b/>
          <w:color w:val="000000"/>
        </w:rPr>
        <w:tab/>
        <w:t>Overview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5813C4" w14:paraId="4708DC74" w14:textId="77777777">
        <w:tc>
          <w:tcPr>
            <w:tcW w:w="1496" w:type="dxa"/>
            <w:shd w:val="clear" w:color="auto" w:fill="E7E6E6"/>
          </w:tcPr>
          <w:p w14:paraId="1AD04FBB" w14:textId="77777777" w:rsidR="005813C4" w:rsidRDefault="00016031">
            <w:pPr>
              <w:jc w:val="center"/>
              <w:rPr>
                <w:b/>
                <w:lang w:eastAsia="sv-SE"/>
              </w:rPr>
            </w:pPr>
            <w:r>
              <w:rPr>
                <w:b/>
                <w:lang w:eastAsia="sv-SE"/>
              </w:rPr>
              <w:t>Company</w:t>
            </w:r>
          </w:p>
        </w:tc>
        <w:tc>
          <w:tcPr>
            <w:tcW w:w="2009" w:type="dxa"/>
            <w:shd w:val="clear" w:color="auto" w:fill="E7E6E6"/>
          </w:tcPr>
          <w:p w14:paraId="448F84FC" w14:textId="77777777" w:rsidR="005813C4" w:rsidRDefault="00016031">
            <w:pPr>
              <w:jc w:val="center"/>
              <w:rPr>
                <w:b/>
                <w:lang w:eastAsia="sv-SE"/>
              </w:rPr>
            </w:pPr>
            <w:r>
              <w:rPr>
                <w:b/>
                <w:lang w:eastAsia="sv-SE"/>
              </w:rPr>
              <w:t>Agree/Disagree</w:t>
            </w:r>
          </w:p>
        </w:tc>
        <w:tc>
          <w:tcPr>
            <w:tcW w:w="6210" w:type="dxa"/>
            <w:shd w:val="clear" w:color="auto" w:fill="E7E6E6"/>
          </w:tcPr>
          <w:p w14:paraId="50ED9F66" w14:textId="77777777" w:rsidR="005813C4" w:rsidRDefault="00016031">
            <w:pPr>
              <w:jc w:val="center"/>
              <w:rPr>
                <w:b/>
                <w:lang w:eastAsia="sv-SE"/>
              </w:rPr>
            </w:pPr>
            <w:r>
              <w:rPr>
                <w:b/>
                <w:lang w:eastAsia="sv-SE"/>
              </w:rPr>
              <w:t>Comments/Suggestions</w:t>
            </w:r>
          </w:p>
        </w:tc>
      </w:tr>
      <w:tr w:rsidR="005813C4" w14:paraId="170D212A" w14:textId="77777777">
        <w:tc>
          <w:tcPr>
            <w:tcW w:w="1496" w:type="dxa"/>
            <w:shd w:val="clear" w:color="auto" w:fill="auto"/>
          </w:tcPr>
          <w:p w14:paraId="39FE2429" w14:textId="77777777" w:rsidR="005813C4" w:rsidRDefault="00016031">
            <w:pPr>
              <w:rPr>
                <w:rFonts w:eastAsia="DengXian"/>
              </w:rPr>
            </w:pPr>
            <w:r>
              <w:rPr>
                <w:rFonts w:eastAsia="DengXian"/>
              </w:rPr>
              <w:t>Thales</w:t>
            </w:r>
          </w:p>
        </w:tc>
        <w:tc>
          <w:tcPr>
            <w:tcW w:w="2009" w:type="dxa"/>
            <w:shd w:val="clear" w:color="auto" w:fill="auto"/>
          </w:tcPr>
          <w:p w14:paraId="65BE0073" w14:textId="77777777" w:rsidR="005813C4" w:rsidRDefault="00016031">
            <w:pPr>
              <w:rPr>
                <w:rFonts w:eastAsia="DengXian"/>
              </w:rPr>
            </w:pPr>
            <w:r>
              <w:rPr>
                <w:rFonts w:eastAsia="DengXian"/>
              </w:rPr>
              <w:t>Agree with suggestions</w:t>
            </w:r>
          </w:p>
        </w:tc>
        <w:tc>
          <w:tcPr>
            <w:tcW w:w="6210" w:type="dxa"/>
            <w:shd w:val="clear" w:color="auto" w:fill="auto"/>
          </w:tcPr>
          <w:p w14:paraId="45242786" w14:textId="77777777" w:rsidR="005813C4" w:rsidRDefault="00016031">
            <w:pPr>
              <w:rPr>
                <w:rFonts w:eastAsia="DengXian"/>
              </w:rPr>
            </w:pPr>
            <w:r>
              <w:rPr>
                <w:rFonts w:eastAsia="DengXian"/>
              </w:rPr>
              <w:t xml:space="preserve">We would prefer to clarify the release: </w:t>
            </w:r>
            <w:r>
              <w:rPr>
                <w:rFonts w:cs="Arial"/>
                <w:b/>
                <w:color w:val="000000"/>
              </w:rPr>
              <w:t xml:space="preserve">“In </w:t>
            </w:r>
            <w:r>
              <w:rPr>
                <w:rFonts w:cs="Arial"/>
                <w:b/>
                <w:strike/>
                <w:color w:val="FF0000"/>
              </w:rPr>
              <w:t>this</w:t>
            </w:r>
            <w:r>
              <w:rPr>
                <w:rFonts w:cs="Arial"/>
                <w:b/>
                <w:color w:val="FF0000"/>
              </w:rPr>
              <w:t xml:space="preserve"> </w:t>
            </w:r>
            <w:r>
              <w:rPr>
                <w:rFonts w:cs="Arial"/>
                <w:b/>
                <w:color w:val="000000"/>
              </w:rPr>
              <w:t>release</w:t>
            </w:r>
            <w:r>
              <w:rPr>
                <w:rFonts w:cs="Arial"/>
                <w:b/>
                <w:color w:val="FF0000"/>
              </w:rPr>
              <w:t>-17</w:t>
            </w:r>
            <w:r>
              <w:rPr>
                <w:rFonts w:cs="Arial"/>
                <w:b/>
                <w:color w:val="000000"/>
              </w:rPr>
              <w:t>, CA and DC are not supported in NTN network”</w:t>
            </w:r>
          </w:p>
        </w:tc>
      </w:tr>
      <w:tr w:rsidR="005813C4" w14:paraId="468356CA" w14:textId="77777777">
        <w:tc>
          <w:tcPr>
            <w:tcW w:w="1496" w:type="dxa"/>
            <w:shd w:val="clear" w:color="auto" w:fill="auto"/>
          </w:tcPr>
          <w:p w14:paraId="6DBE07CB" w14:textId="77777777" w:rsidR="005813C4" w:rsidRDefault="00016031">
            <w:pPr>
              <w:rPr>
                <w:rFonts w:eastAsia="DengXian"/>
              </w:rPr>
            </w:pPr>
            <w:r>
              <w:rPr>
                <w:rFonts w:eastAsia="DengXian"/>
              </w:rPr>
              <w:t>Intel</w:t>
            </w:r>
          </w:p>
        </w:tc>
        <w:tc>
          <w:tcPr>
            <w:tcW w:w="2009" w:type="dxa"/>
            <w:shd w:val="clear" w:color="auto" w:fill="auto"/>
          </w:tcPr>
          <w:p w14:paraId="2E3DF826" w14:textId="77777777" w:rsidR="005813C4" w:rsidRDefault="00016031">
            <w:pPr>
              <w:rPr>
                <w:rFonts w:eastAsia="DengXian"/>
              </w:rPr>
            </w:pPr>
            <w:r>
              <w:rPr>
                <w:rFonts w:eastAsia="DengXian"/>
              </w:rPr>
              <w:t>Agree</w:t>
            </w:r>
          </w:p>
        </w:tc>
        <w:tc>
          <w:tcPr>
            <w:tcW w:w="6210" w:type="dxa"/>
            <w:shd w:val="clear" w:color="auto" w:fill="auto"/>
          </w:tcPr>
          <w:p w14:paraId="1A6597F5" w14:textId="77777777" w:rsidR="005813C4" w:rsidRDefault="00016031">
            <w:pPr>
              <w:rPr>
                <w:rFonts w:eastAsia="DengXian"/>
              </w:rPr>
            </w:pPr>
            <w:r>
              <w:rPr>
                <w:rFonts w:eastAsia="DengXian"/>
              </w:rPr>
              <w:t>the exact release number is already shown in the spec cover sheet</w:t>
            </w:r>
          </w:p>
        </w:tc>
      </w:tr>
      <w:tr w:rsidR="005813C4" w14:paraId="7276DB5A" w14:textId="77777777">
        <w:tc>
          <w:tcPr>
            <w:tcW w:w="1496" w:type="dxa"/>
            <w:shd w:val="clear" w:color="auto" w:fill="auto"/>
          </w:tcPr>
          <w:p w14:paraId="37A5537B" w14:textId="77777777" w:rsidR="005813C4" w:rsidRDefault="00016031">
            <w:pPr>
              <w:rPr>
                <w:rFonts w:eastAsia="DengXian"/>
              </w:rPr>
            </w:pPr>
            <w:r>
              <w:rPr>
                <w:rFonts w:eastAsia="DengXian" w:hint="eastAsia"/>
              </w:rPr>
              <w:t>Lenovo</w:t>
            </w:r>
          </w:p>
        </w:tc>
        <w:tc>
          <w:tcPr>
            <w:tcW w:w="2009" w:type="dxa"/>
            <w:shd w:val="clear" w:color="auto" w:fill="auto"/>
          </w:tcPr>
          <w:p w14:paraId="5C807631" w14:textId="77777777" w:rsidR="005813C4" w:rsidRDefault="00016031">
            <w:pPr>
              <w:rPr>
                <w:rFonts w:eastAsia="DengXian"/>
              </w:rPr>
            </w:pPr>
            <w:r>
              <w:rPr>
                <w:rFonts w:eastAsia="DengXian" w:hint="eastAsia"/>
              </w:rPr>
              <w:t>A</w:t>
            </w:r>
            <w:r>
              <w:rPr>
                <w:rFonts w:eastAsia="DengXian"/>
              </w:rPr>
              <w:t>gree</w:t>
            </w:r>
          </w:p>
        </w:tc>
        <w:tc>
          <w:tcPr>
            <w:tcW w:w="6210" w:type="dxa"/>
            <w:shd w:val="clear" w:color="auto" w:fill="auto"/>
          </w:tcPr>
          <w:p w14:paraId="47430DD7" w14:textId="77777777" w:rsidR="005813C4" w:rsidRDefault="005813C4">
            <w:pPr>
              <w:rPr>
                <w:rFonts w:eastAsia="DengXian"/>
              </w:rPr>
            </w:pPr>
          </w:p>
        </w:tc>
      </w:tr>
      <w:tr w:rsidR="005813C4" w14:paraId="001603F9" w14:textId="77777777">
        <w:tc>
          <w:tcPr>
            <w:tcW w:w="1496" w:type="dxa"/>
            <w:shd w:val="clear" w:color="auto" w:fill="auto"/>
          </w:tcPr>
          <w:p w14:paraId="54C9FB43" w14:textId="77777777" w:rsidR="005813C4" w:rsidRDefault="00016031">
            <w:pPr>
              <w:rPr>
                <w:rFonts w:eastAsia="DengXian"/>
                <w:lang w:val="en-US"/>
              </w:rPr>
            </w:pPr>
            <w:r>
              <w:rPr>
                <w:rFonts w:eastAsia="DengXian" w:hint="eastAsia"/>
                <w:lang w:val="en-US"/>
              </w:rPr>
              <w:t>Xiaomi</w:t>
            </w:r>
          </w:p>
        </w:tc>
        <w:tc>
          <w:tcPr>
            <w:tcW w:w="2009" w:type="dxa"/>
            <w:shd w:val="clear" w:color="auto" w:fill="auto"/>
          </w:tcPr>
          <w:p w14:paraId="63B92503" w14:textId="77777777" w:rsidR="005813C4" w:rsidRDefault="00016031">
            <w:pPr>
              <w:rPr>
                <w:rFonts w:eastAsia="DengXian"/>
                <w:lang w:val="en-US"/>
              </w:rPr>
            </w:pPr>
            <w:r>
              <w:rPr>
                <w:rFonts w:eastAsia="DengXian" w:hint="eastAsia"/>
                <w:lang w:val="en-US"/>
              </w:rPr>
              <w:t>Agree</w:t>
            </w:r>
          </w:p>
        </w:tc>
        <w:tc>
          <w:tcPr>
            <w:tcW w:w="6210" w:type="dxa"/>
            <w:shd w:val="clear" w:color="auto" w:fill="auto"/>
          </w:tcPr>
          <w:p w14:paraId="50CDBE9A" w14:textId="77777777" w:rsidR="005813C4" w:rsidRDefault="005813C4">
            <w:pPr>
              <w:rPr>
                <w:rFonts w:eastAsia="DengXian"/>
              </w:rPr>
            </w:pPr>
          </w:p>
        </w:tc>
      </w:tr>
      <w:tr w:rsidR="00D868F3" w14:paraId="56B7151C" w14:textId="77777777">
        <w:tc>
          <w:tcPr>
            <w:tcW w:w="1496" w:type="dxa"/>
            <w:shd w:val="clear" w:color="auto" w:fill="auto"/>
          </w:tcPr>
          <w:p w14:paraId="67A31BC1" w14:textId="77777777" w:rsidR="00D868F3" w:rsidRDefault="00D868F3" w:rsidP="00B36492">
            <w:pPr>
              <w:rPr>
                <w:rFonts w:eastAsia="DengXian"/>
              </w:rPr>
            </w:pPr>
            <w:r>
              <w:rPr>
                <w:rFonts w:eastAsia="DengXian" w:hint="eastAsia"/>
              </w:rPr>
              <w:t>CATT</w:t>
            </w:r>
          </w:p>
        </w:tc>
        <w:tc>
          <w:tcPr>
            <w:tcW w:w="2009" w:type="dxa"/>
            <w:shd w:val="clear" w:color="auto" w:fill="auto"/>
          </w:tcPr>
          <w:p w14:paraId="776CB312" w14:textId="77777777" w:rsidR="00D868F3" w:rsidRDefault="00D868F3" w:rsidP="00B36492">
            <w:pPr>
              <w:rPr>
                <w:rFonts w:eastAsia="DengXian"/>
              </w:rPr>
            </w:pPr>
            <w:r>
              <w:rPr>
                <w:rFonts w:eastAsia="DengXian" w:hint="eastAsia"/>
              </w:rPr>
              <w:t>Agree</w:t>
            </w:r>
          </w:p>
        </w:tc>
        <w:tc>
          <w:tcPr>
            <w:tcW w:w="6210" w:type="dxa"/>
            <w:shd w:val="clear" w:color="auto" w:fill="auto"/>
          </w:tcPr>
          <w:p w14:paraId="201EBFF6" w14:textId="77777777" w:rsidR="00D868F3" w:rsidRDefault="00D868F3">
            <w:pPr>
              <w:rPr>
                <w:rFonts w:eastAsia="DengXian"/>
              </w:rPr>
            </w:pPr>
          </w:p>
        </w:tc>
      </w:tr>
      <w:tr w:rsidR="003068BF" w14:paraId="0C1271AB" w14:textId="77777777">
        <w:tc>
          <w:tcPr>
            <w:tcW w:w="1496" w:type="dxa"/>
            <w:shd w:val="clear" w:color="auto" w:fill="auto"/>
          </w:tcPr>
          <w:p w14:paraId="1826BFA0" w14:textId="1719BB1B" w:rsidR="003068BF" w:rsidRDefault="003068BF" w:rsidP="00B36492">
            <w:pPr>
              <w:rPr>
                <w:rFonts w:eastAsia="DengXian"/>
              </w:rPr>
            </w:pPr>
            <w:r>
              <w:rPr>
                <w:rFonts w:eastAsia="DengXian"/>
              </w:rPr>
              <w:t>Apple</w:t>
            </w:r>
          </w:p>
        </w:tc>
        <w:tc>
          <w:tcPr>
            <w:tcW w:w="2009" w:type="dxa"/>
            <w:shd w:val="clear" w:color="auto" w:fill="auto"/>
          </w:tcPr>
          <w:p w14:paraId="219214CD" w14:textId="5EE727EB" w:rsidR="003068BF" w:rsidRDefault="00433F26" w:rsidP="00B36492">
            <w:pPr>
              <w:rPr>
                <w:rFonts w:eastAsia="DengXian"/>
              </w:rPr>
            </w:pPr>
            <w:r>
              <w:rPr>
                <w:rFonts w:eastAsia="DengXian"/>
              </w:rPr>
              <w:t>Agree</w:t>
            </w:r>
          </w:p>
        </w:tc>
        <w:tc>
          <w:tcPr>
            <w:tcW w:w="6210" w:type="dxa"/>
            <w:shd w:val="clear" w:color="auto" w:fill="auto"/>
          </w:tcPr>
          <w:p w14:paraId="7C34AE5F" w14:textId="77777777" w:rsidR="003068BF" w:rsidRDefault="003068BF">
            <w:pPr>
              <w:rPr>
                <w:rFonts w:eastAsia="DengXian"/>
              </w:rPr>
            </w:pPr>
          </w:p>
        </w:tc>
      </w:tr>
      <w:tr w:rsidR="00C85505" w14:paraId="4641DE6A" w14:textId="77777777">
        <w:tc>
          <w:tcPr>
            <w:tcW w:w="1496" w:type="dxa"/>
            <w:shd w:val="clear" w:color="auto" w:fill="auto"/>
          </w:tcPr>
          <w:p w14:paraId="1C23D560" w14:textId="7584FFAD" w:rsidR="00C85505" w:rsidRDefault="006350F2" w:rsidP="00B36492">
            <w:pPr>
              <w:rPr>
                <w:rFonts w:eastAsia="DengXian"/>
              </w:rPr>
            </w:pPr>
            <w:r>
              <w:rPr>
                <w:rFonts w:eastAsia="DengXian" w:hint="eastAsia"/>
                <w:lang w:val="en-US"/>
              </w:rPr>
              <w:t>H</w:t>
            </w:r>
            <w:r>
              <w:rPr>
                <w:rFonts w:eastAsia="DengXian"/>
                <w:lang w:val="en-US"/>
              </w:rPr>
              <w:t>uawei, HiSilicon</w:t>
            </w:r>
          </w:p>
        </w:tc>
        <w:tc>
          <w:tcPr>
            <w:tcW w:w="2009" w:type="dxa"/>
            <w:shd w:val="clear" w:color="auto" w:fill="auto"/>
          </w:tcPr>
          <w:p w14:paraId="25BD7B8C" w14:textId="51413A82" w:rsidR="00C85505" w:rsidRDefault="006350F2" w:rsidP="00B36492">
            <w:pPr>
              <w:rPr>
                <w:rFonts w:eastAsia="DengXian"/>
              </w:rPr>
            </w:pPr>
            <w:r>
              <w:rPr>
                <w:rFonts w:eastAsia="DengXian" w:hint="eastAsia"/>
              </w:rPr>
              <w:t>A</w:t>
            </w:r>
            <w:r>
              <w:rPr>
                <w:rFonts w:eastAsia="DengXian"/>
              </w:rPr>
              <w:t>gree</w:t>
            </w:r>
          </w:p>
        </w:tc>
        <w:tc>
          <w:tcPr>
            <w:tcW w:w="6210" w:type="dxa"/>
            <w:shd w:val="clear" w:color="auto" w:fill="auto"/>
          </w:tcPr>
          <w:p w14:paraId="7139821F" w14:textId="77777777" w:rsidR="00C85505" w:rsidRDefault="00C85505">
            <w:pPr>
              <w:rPr>
                <w:rFonts w:eastAsia="DengXian"/>
              </w:rPr>
            </w:pPr>
          </w:p>
        </w:tc>
      </w:tr>
      <w:tr w:rsidR="001A421B" w14:paraId="3F2DA155" w14:textId="77777777">
        <w:tc>
          <w:tcPr>
            <w:tcW w:w="1496" w:type="dxa"/>
            <w:shd w:val="clear" w:color="auto" w:fill="auto"/>
          </w:tcPr>
          <w:p w14:paraId="01EB7424" w14:textId="688F4B1D" w:rsidR="001A421B" w:rsidRDefault="001A421B" w:rsidP="00B36492">
            <w:pPr>
              <w:rPr>
                <w:rFonts w:eastAsia="DengXian"/>
                <w:lang w:val="en-US"/>
              </w:rPr>
            </w:pPr>
            <w:r>
              <w:rPr>
                <w:rFonts w:eastAsia="DengXian" w:hint="eastAsia"/>
                <w:lang w:val="en-US"/>
              </w:rPr>
              <w:lastRenderedPageBreak/>
              <w:t>O</w:t>
            </w:r>
            <w:r>
              <w:rPr>
                <w:rFonts w:eastAsia="DengXian"/>
                <w:lang w:val="en-US"/>
              </w:rPr>
              <w:t>PPO</w:t>
            </w:r>
          </w:p>
        </w:tc>
        <w:tc>
          <w:tcPr>
            <w:tcW w:w="2009" w:type="dxa"/>
            <w:shd w:val="clear" w:color="auto" w:fill="auto"/>
          </w:tcPr>
          <w:p w14:paraId="40D3319D" w14:textId="02C38F48" w:rsidR="001A421B" w:rsidRDefault="001A421B" w:rsidP="00B36492">
            <w:pPr>
              <w:rPr>
                <w:rFonts w:eastAsia="DengXian"/>
              </w:rPr>
            </w:pPr>
            <w:r>
              <w:rPr>
                <w:rFonts w:eastAsia="DengXian"/>
              </w:rPr>
              <w:t>Agree</w:t>
            </w:r>
          </w:p>
        </w:tc>
        <w:tc>
          <w:tcPr>
            <w:tcW w:w="6210" w:type="dxa"/>
            <w:shd w:val="clear" w:color="auto" w:fill="auto"/>
          </w:tcPr>
          <w:p w14:paraId="01233825" w14:textId="77777777" w:rsidR="001A421B" w:rsidRDefault="001A421B">
            <w:pPr>
              <w:rPr>
                <w:rFonts w:eastAsia="DengXian"/>
              </w:rPr>
            </w:pPr>
          </w:p>
        </w:tc>
      </w:tr>
      <w:tr w:rsidR="00D92754" w14:paraId="62929843" w14:textId="77777777">
        <w:tc>
          <w:tcPr>
            <w:tcW w:w="1496" w:type="dxa"/>
            <w:shd w:val="clear" w:color="auto" w:fill="auto"/>
          </w:tcPr>
          <w:p w14:paraId="3A904683" w14:textId="128B591A" w:rsidR="00D92754" w:rsidRDefault="00D92754" w:rsidP="00B36492">
            <w:pPr>
              <w:rPr>
                <w:rFonts w:eastAsia="DengXian"/>
                <w:lang w:val="en-US"/>
              </w:rPr>
            </w:pPr>
            <w:r>
              <w:rPr>
                <w:rFonts w:eastAsia="DengXian"/>
                <w:lang w:val="en-US"/>
              </w:rPr>
              <w:t>Nokia</w:t>
            </w:r>
          </w:p>
        </w:tc>
        <w:tc>
          <w:tcPr>
            <w:tcW w:w="2009" w:type="dxa"/>
            <w:shd w:val="clear" w:color="auto" w:fill="auto"/>
          </w:tcPr>
          <w:p w14:paraId="4BEDD798" w14:textId="6782C26A" w:rsidR="00D92754" w:rsidRDefault="00D92754" w:rsidP="00B36492">
            <w:pPr>
              <w:rPr>
                <w:rFonts w:eastAsia="DengXian"/>
              </w:rPr>
            </w:pPr>
            <w:r>
              <w:rPr>
                <w:rFonts w:eastAsia="DengXian"/>
              </w:rPr>
              <w:t>Agree</w:t>
            </w:r>
          </w:p>
        </w:tc>
        <w:tc>
          <w:tcPr>
            <w:tcW w:w="6210" w:type="dxa"/>
            <w:shd w:val="clear" w:color="auto" w:fill="auto"/>
          </w:tcPr>
          <w:p w14:paraId="7E74D169" w14:textId="77777777" w:rsidR="00D92754" w:rsidRDefault="00D92754">
            <w:pPr>
              <w:rPr>
                <w:rFonts w:eastAsia="DengXian"/>
              </w:rPr>
            </w:pPr>
          </w:p>
        </w:tc>
      </w:tr>
      <w:tr w:rsidR="00AA137D" w14:paraId="74A4FB81" w14:textId="77777777">
        <w:tc>
          <w:tcPr>
            <w:tcW w:w="1496" w:type="dxa"/>
            <w:shd w:val="clear" w:color="auto" w:fill="auto"/>
          </w:tcPr>
          <w:p w14:paraId="6744E73D" w14:textId="78516AA9" w:rsidR="00AA137D" w:rsidRDefault="00AA137D" w:rsidP="00B36492">
            <w:pPr>
              <w:rPr>
                <w:rFonts w:eastAsia="DengXian"/>
                <w:lang w:val="en-US" w:eastAsia="ko-KR"/>
              </w:rPr>
            </w:pPr>
            <w:r>
              <w:rPr>
                <w:rFonts w:eastAsia="DengXian" w:hint="eastAsia"/>
                <w:lang w:val="en-US" w:eastAsia="ko-KR"/>
              </w:rPr>
              <w:t>LGE</w:t>
            </w:r>
          </w:p>
        </w:tc>
        <w:tc>
          <w:tcPr>
            <w:tcW w:w="2009" w:type="dxa"/>
            <w:shd w:val="clear" w:color="auto" w:fill="auto"/>
          </w:tcPr>
          <w:p w14:paraId="5967F596" w14:textId="6675DDB0" w:rsidR="00AA137D" w:rsidRDefault="00AA137D" w:rsidP="00B36492">
            <w:pPr>
              <w:rPr>
                <w:rFonts w:eastAsia="DengXian"/>
                <w:lang w:eastAsia="ko-KR"/>
              </w:rPr>
            </w:pPr>
            <w:r>
              <w:rPr>
                <w:rFonts w:eastAsia="DengXian" w:hint="eastAsia"/>
                <w:lang w:eastAsia="ko-KR"/>
              </w:rPr>
              <w:t>Agree</w:t>
            </w:r>
          </w:p>
        </w:tc>
        <w:tc>
          <w:tcPr>
            <w:tcW w:w="6210" w:type="dxa"/>
            <w:shd w:val="clear" w:color="auto" w:fill="auto"/>
          </w:tcPr>
          <w:p w14:paraId="044560F3" w14:textId="77777777" w:rsidR="00AA137D" w:rsidRDefault="00AA137D">
            <w:pPr>
              <w:rPr>
                <w:rFonts w:eastAsia="DengXian"/>
              </w:rPr>
            </w:pPr>
          </w:p>
        </w:tc>
      </w:tr>
      <w:tr w:rsidR="005C6491" w14:paraId="0C2A874C" w14:textId="77777777">
        <w:tc>
          <w:tcPr>
            <w:tcW w:w="1496" w:type="dxa"/>
            <w:shd w:val="clear" w:color="auto" w:fill="auto"/>
          </w:tcPr>
          <w:p w14:paraId="0BA8D051" w14:textId="3021B604" w:rsidR="005C6491" w:rsidRDefault="005C6491" w:rsidP="00B36492">
            <w:pPr>
              <w:rPr>
                <w:rFonts w:eastAsia="DengXian"/>
                <w:lang w:val="en-US" w:eastAsia="ko-KR"/>
              </w:rPr>
            </w:pPr>
            <w:r>
              <w:rPr>
                <w:rFonts w:eastAsia="DengXian"/>
                <w:lang w:val="en-US" w:eastAsia="ko-KR"/>
              </w:rPr>
              <w:t>Panasonic</w:t>
            </w:r>
          </w:p>
        </w:tc>
        <w:tc>
          <w:tcPr>
            <w:tcW w:w="2009" w:type="dxa"/>
            <w:shd w:val="clear" w:color="auto" w:fill="auto"/>
          </w:tcPr>
          <w:p w14:paraId="664C6DB8" w14:textId="7D65F073" w:rsidR="005C6491" w:rsidRDefault="005C6491" w:rsidP="00B36492">
            <w:pPr>
              <w:rPr>
                <w:rFonts w:eastAsia="DengXian"/>
                <w:lang w:eastAsia="ko-KR"/>
              </w:rPr>
            </w:pPr>
            <w:r>
              <w:rPr>
                <w:rFonts w:eastAsia="DengXian"/>
                <w:lang w:eastAsia="ko-KR"/>
              </w:rPr>
              <w:t>Agree with Thales</w:t>
            </w:r>
          </w:p>
        </w:tc>
        <w:tc>
          <w:tcPr>
            <w:tcW w:w="6210" w:type="dxa"/>
            <w:shd w:val="clear" w:color="auto" w:fill="auto"/>
          </w:tcPr>
          <w:p w14:paraId="1D1A11D3" w14:textId="77777777" w:rsidR="005C6491" w:rsidRDefault="005C6491">
            <w:pPr>
              <w:rPr>
                <w:rFonts w:eastAsia="DengXian"/>
              </w:rPr>
            </w:pPr>
          </w:p>
        </w:tc>
      </w:tr>
      <w:tr w:rsidR="00193052" w14:paraId="4BB49140" w14:textId="77777777">
        <w:tc>
          <w:tcPr>
            <w:tcW w:w="1496" w:type="dxa"/>
            <w:shd w:val="clear" w:color="auto" w:fill="auto"/>
          </w:tcPr>
          <w:p w14:paraId="3FD49BFD" w14:textId="0472FC29" w:rsidR="00193052" w:rsidRDefault="00193052" w:rsidP="00193052">
            <w:pPr>
              <w:rPr>
                <w:rFonts w:eastAsia="DengXian"/>
                <w:lang w:val="en-US" w:eastAsia="ko-KR"/>
              </w:rPr>
            </w:pPr>
            <w:r>
              <w:rPr>
                <w:rFonts w:eastAsia="DengXian"/>
                <w:lang w:val="en-US" w:eastAsia="ko-KR"/>
              </w:rPr>
              <w:t>Ericsson</w:t>
            </w:r>
          </w:p>
        </w:tc>
        <w:tc>
          <w:tcPr>
            <w:tcW w:w="2009" w:type="dxa"/>
            <w:shd w:val="clear" w:color="auto" w:fill="auto"/>
          </w:tcPr>
          <w:p w14:paraId="5A7115BF" w14:textId="4A4056F5" w:rsidR="00193052" w:rsidRDefault="00193052" w:rsidP="00193052">
            <w:pPr>
              <w:rPr>
                <w:rFonts w:eastAsia="DengXian"/>
                <w:lang w:eastAsia="ko-KR"/>
              </w:rPr>
            </w:pPr>
            <w:r>
              <w:rPr>
                <w:rFonts w:eastAsia="DengXian"/>
                <w:lang w:eastAsia="ko-KR"/>
              </w:rPr>
              <w:t>Disagree</w:t>
            </w:r>
          </w:p>
        </w:tc>
        <w:tc>
          <w:tcPr>
            <w:tcW w:w="6210" w:type="dxa"/>
            <w:shd w:val="clear" w:color="auto" w:fill="auto"/>
          </w:tcPr>
          <w:p w14:paraId="3F5C1C40" w14:textId="2154D956" w:rsidR="00193052" w:rsidRDefault="00193052" w:rsidP="00193052">
            <w:pPr>
              <w:rPr>
                <w:rFonts w:eastAsia="DengXian"/>
              </w:rPr>
            </w:pPr>
            <w:r>
              <w:rPr>
                <w:rFonts w:eastAsia="DengXian"/>
              </w:rPr>
              <w:t>There are</w:t>
            </w:r>
            <w:r w:rsidRPr="00192033">
              <w:rPr>
                <w:rFonts w:eastAsia="DengXian"/>
              </w:rPr>
              <w:t xml:space="preserve"> many other features that are not supported in NTN so why should we just specify CA/DC (and DAPS HO) as not supported in NTN?</w:t>
            </w:r>
          </w:p>
        </w:tc>
      </w:tr>
    </w:tbl>
    <w:p w14:paraId="48B1BDB8" w14:textId="77777777" w:rsidR="005813C4" w:rsidRDefault="005813C4">
      <w:pPr>
        <w:rPr>
          <w:b/>
          <w:u w:val="single"/>
          <w:lang w:eastAsia="en-GB"/>
        </w:rPr>
      </w:pPr>
    </w:p>
    <w:p w14:paraId="65C820EC" w14:textId="77777777" w:rsidR="005813C4" w:rsidRDefault="00016031">
      <w:pPr>
        <w:pStyle w:val="Doc-text2"/>
        <w:ind w:left="0" w:firstLine="0"/>
        <w:rPr>
          <w:rFonts w:eastAsia="DengXian"/>
          <w:b/>
          <w:u w:val="single"/>
          <w:lang w:val="en-US"/>
        </w:rPr>
      </w:pPr>
      <w:r>
        <w:rPr>
          <w:rFonts w:eastAsia="DengXian"/>
          <w:b/>
          <w:u w:val="single"/>
          <w:lang w:val="en-US"/>
        </w:rPr>
        <w:t>[Rapporteur summary]:</w:t>
      </w:r>
    </w:p>
    <w:p w14:paraId="49A3D8D9" w14:textId="77777777" w:rsidR="005813C4" w:rsidRDefault="005813C4">
      <w:pPr>
        <w:rPr>
          <w:i/>
        </w:rPr>
      </w:pPr>
    </w:p>
    <w:p w14:paraId="52CE7781" w14:textId="77777777" w:rsidR="00CA0177" w:rsidRDefault="00CA0177" w:rsidP="00CA0177">
      <w:pPr>
        <w:rPr>
          <w:i/>
        </w:rPr>
      </w:pPr>
      <w:r>
        <w:rPr>
          <w:i/>
        </w:rPr>
        <w:t>On the basis of the feedback, this proposal is dismissed</w:t>
      </w:r>
    </w:p>
    <w:p w14:paraId="25FA5E6F" w14:textId="77777777" w:rsidR="005813C4" w:rsidRDefault="005813C4">
      <w:pPr>
        <w:rPr>
          <w:b/>
        </w:rPr>
      </w:pPr>
    </w:p>
    <w:p w14:paraId="11059CEC" w14:textId="77777777" w:rsidR="005813C4" w:rsidRDefault="00016031">
      <w:pPr>
        <w:pStyle w:val="Titre2"/>
        <w:tabs>
          <w:tab w:val="left" w:pos="576"/>
        </w:tabs>
        <w:ind w:left="576" w:hanging="576"/>
        <w:rPr>
          <w:rFonts w:cs="Times New Roman"/>
        </w:rPr>
      </w:pPr>
      <w:r>
        <w:rPr>
          <w:rFonts w:cs="Times New Roman"/>
        </w:rPr>
        <w:t>2.6 Chapter 2 References</w:t>
      </w:r>
    </w:p>
    <w:p w14:paraId="1F61BFFC" w14:textId="77777777" w:rsidR="005813C4" w:rsidRDefault="00016031">
      <w:pPr>
        <w:rPr>
          <w:i/>
        </w:rPr>
      </w:pPr>
      <w:r>
        <w:rPr>
          <w:i/>
        </w:rPr>
        <w:t xml:space="preserve">In R2-2208678 and </w:t>
      </w:r>
      <w:r>
        <w:rPr>
          <w:color w:val="000000"/>
        </w:rPr>
        <w:t>R2-2208751</w:t>
      </w:r>
      <w:r>
        <w:rPr>
          <w:i/>
        </w:rPr>
        <w:t>, the following corrections (in red) is proposed:</w:t>
      </w:r>
    </w:p>
    <w:p w14:paraId="040EED82" w14:textId="77777777" w:rsidR="005813C4" w:rsidRDefault="005813C4">
      <w:pPr>
        <w:rPr>
          <w:b/>
        </w:rPr>
      </w:pPr>
    </w:p>
    <w:p w14:paraId="4BBA483A" w14:textId="77777777" w:rsidR="005813C4" w:rsidRDefault="005813C4">
      <w:pPr>
        <w:rPr>
          <w:b/>
        </w:rPr>
      </w:pPr>
    </w:p>
    <w:p w14:paraId="4471B528" w14:textId="77777777" w:rsidR="005813C4" w:rsidRDefault="00016031">
      <w:pPr>
        <w:rPr>
          <w:i/>
        </w:rPr>
      </w:pPr>
      <w:r>
        <w:rPr>
          <w:i/>
        </w:rPr>
        <w:t>The following documents contain provisions which, through reference in this text, constitute provisions of the present document.</w:t>
      </w:r>
    </w:p>
    <w:p w14:paraId="593FA26F" w14:textId="77777777" w:rsidR="005813C4" w:rsidRDefault="00016031">
      <w:pPr>
        <w:pStyle w:val="B1"/>
        <w:rPr>
          <w:i/>
        </w:rPr>
      </w:pPr>
      <w:r>
        <w:rPr>
          <w:i/>
        </w:rPr>
        <w:t>-</w:t>
      </w:r>
      <w:r>
        <w:rPr>
          <w:i/>
        </w:rPr>
        <w:tab/>
        <w:t>References are either specific (identified by date of publication, edition number, version number, etc.) or non</w:t>
      </w:r>
      <w:r>
        <w:rPr>
          <w:i/>
        </w:rPr>
        <w:noBreakHyphen/>
        <w:t>specific.</w:t>
      </w:r>
    </w:p>
    <w:p w14:paraId="79477388" w14:textId="77777777" w:rsidR="005813C4" w:rsidRDefault="00016031">
      <w:pPr>
        <w:pStyle w:val="B1"/>
        <w:rPr>
          <w:i/>
        </w:rPr>
      </w:pPr>
      <w:r>
        <w:rPr>
          <w:i/>
        </w:rPr>
        <w:t>-</w:t>
      </w:r>
      <w:r>
        <w:rPr>
          <w:i/>
        </w:rPr>
        <w:tab/>
        <w:t>For a specific reference, subsequent revisions do not apply.</w:t>
      </w:r>
    </w:p>
    <w:p w14:paraId="4528283C" w14:textId="77777777" w:rsidR="005813C4" w:rsidRDefault="00016031">
      <w:pPr>
        <w:pStyle w:val="B1"/>
        <w:rPr>
          <w:i/>
        </w:rPr>
      </w:pPr>
      <w:r>
        <w:rPr>
          <w:i/>
        </w:rPr>
        <w:t>-</w:t>
      </w:r>
      <w:r>
        <w:rPr>
          <w:i/>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09C5B24" w14:textId="77777777" w:rsidR="005813C4" w:rsidRDefault="00016031">
      <w:pPr>
        <w:pStyle w:val="EX"/>
        <w:rPr>
          <w:i/>
        </w:rPr>
      </w:pPr>
      <w:r>
        <w:rPr>
          <w:i/>
        </w:rPr>
        <w:t>[1]</w:t>
      </w:r>
      <w:r>
        <w:rPr>
          <w:i/>
        </w:rPr>
        <w:tab/>
        <w:t>3GPP TR 21.905: "Vocabulary for 3GPP Specifications".</w:t>
      </w:r>
    </w:p>
    <w:p w14:paraId="796149A5" w14:textId="77777777" w:rsidR="005813C4" w:rsidRDefault="00016031">
      <w:pPr>
        <w:pStyle w:val="EX"/>
        <w:rPr>
          <w:i/>
        </w:rPr>
      </w:pPr>
      <w:r>
        <w:rPr>
          <w:i/>
        </w:rPr>
        <w:t>…</w:t>
      </w:r>
    </w:p>
    <w:p w14:paraId="2453296B" w14:textId="77777777" w:rsidR="005813C4" w:rsidRDefault="00016031">
      <w:pPr>
        <w:pStyle w:val="EX"/>
        <w:rPr>
          <w:rFonts w:eastAsia="Batang"/>
          <w:i/>
          <w:lang w:eastAsia="sv-SE"/>
        </w:rPr>
      </w:pPr>
      <w:r>
        <w:rPr>
          <w:rFonts w:eastAsia="Batang"/>
          <w:i/>
          <w:lang w:eastAsia="sv-SE"/>
        </w:rPr>
        <w:t>[51]</w:t>
      </w:r>
      <w:r>
        <w:rPr>
          <w:rFonts w:eastAsia="Batang"/>
          <w:i/>
          <w:lang w:eastAsia="sv-SE"/>
        </w:rPr>
        <w:tab/>
        <w:t>NIMA TR 8350.2, Third Edition, Amendment 1, 3 January 2000: "DEPARTMENT OF DEFENSE WORLD GEODETIC SYSTEM 1984"</w:t>
      </w:r>
      <w:r>
        <w:rPr>
          <w:rFonts w:eastAsia="Batang"/>
          <w:i/>
          <w:strike/>
          <w:color w:val="FF0000"/>
          <w:lang w:eastAsia="sv-SE"/>
        </w:rPr>
        <w:t>, https://gis-lab.info/docs/nima-tr8350.2-wgs84fin.pdf</w:t>
      </w:r>
      <w:r>
        <w:rPr>
          <w:rFonts w:eastAsia="Batang"/>
          <w:i/>
          <w:lang w:eastAsia="sv-SE"/>
        </w:rPr>
        <w:t>.</w:t>
      </w:r>
    </w:p>
    <w:p w14:paraId="2568A5B2" w14:textId="77777777" w:rsidR="005813C4" w:rsidRDefault="005813C4">
      <w:pPr>
        <w:rPr>
          <w:b/>
          <w:u w:val="single"/>
        </w:rPr>
      </w:pPr>
    </w:p>
    <w:p w14:paraId="3AA95D81" w14:textId="77777777" w:rsidR="005813C4" w:rsidRDefault="005813C4">
      <w:pPr>
        <w:pStyle w:val="Corpsdetexte"/>
      </w:pPr>
    </w:p>
    <w:p w14:paraId="0E74EE6A" w14:textId="77777777" w:rsidR="005813C4" w:rsidRDefault="00016031">
      <w:pPr>
        <w:pStyle w:val="Paragraphedeliste"/>
        <w:numPr>
          <w:ilvl w:val="0"/>
          <w:numId w:val="12"/>
        </w:numPr>
        <w:rPr>
          <w:i/>
        </w:rPr>
      </w:pPr>
      <w:r>
        <w:rPr>
          <w:rFonts w:cs="Arial"/>
          <w:b/>
          <w:color w:val="000000"/>
        </w:rPr>
        <w:t>This has been agreed on line so no need to discuss anymore and the corrections is implemented in the draft CR.</w:t>
      </w:r>
    </w:p>
    <w:p w14:paraId="36EB161A" w14:textId="77777777" w:rsidR="005813C4" w:rsidRDefault="005813C4">
      <w:pPr>
        <w:pStyle w:val="Corpsdetexte"/>
      </w:pPr>
    </w:p>
    <w:p w14:paraId="73BBA2C2" w14:textId="77777777" w:rsidR="005813C4" w:rsidRDefault="005813C4">
      <w:pPr>
        <w:pStyle w:val="Corpsdetexte"/>
      </w:pPr>
    </w:p>
    <w:p w14:paraId="005FD8FA" w14:textId="77777777" w:rsidR="005813C4" w:rsidRDefault="00016031">
      <w:pPr>
        <w:pStyle w:val="Titre2"/>
        <w:tabs>
          <w:tab w:val="left" w:pos="576"/>
        </w:tabs>
        <w:ind w:left="576" w:hanging="576"/>
        <w:rPr>
          <w:rFonts w:cs="Times New Roman"/>
        </w:rPr>
      </w:pPr>
      <w:r>
        <w:rPr>
          <w:rFonts w:cs="Times New Roman"/>
        </w:rPr>
        <w:t>2.7 Other points</w:t>
      </w:r>
    </w:p>
    <w:p w14:paraId="7813A2E4" w14:textId="77777777" w:rsidR="005813C4" w:rsidRDefault="00016031">
      <w:pPr>
        <w:rPr>
          <w:rFonts w:cs="Arial"/>
          <w:b/>
          <w:color w:val="000000"/>
        </w:rPr>
      </w:pPr>
      <w:r>
        <w:rPr>
          <w:rFonts w:cs="Arial"/>
          <w:b/>
          <w:color w:val="000000"/>
        </w:rPr>
        <w:t>Question 2.7: Are there any other corrections to be discussed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5813C4" w14:paraId="07FE88B5" w14:textId="77777777">
        <w:tc>
          <w:tcPr>
            <w:tcW w:w="1496" w:type="dxa"/>
            <w:shd w:val="clear" w:color="auto" w:fill="E7E6E6"/>
          </w:tcPr>
          <w:p w14:paraId="245D0E40" w14:textId="77777777" w:rsidR="005813C4" w:rsidRDefault="00016031">
            <w:pPr>
              <w:jc w:val="center"/>
              <w:rPr>
                <w:b/>
                <w:lang w:eastAsia="sv-SE"/>
              </w:rPr>
            </w:pPr>
            <w:r>
              <w:rPr>
                <w:b/>
                <w:lang w:eastAsia="sv-SE"/>
              </w:rPr>
              <w:t>Company</w:t>
            </w:r>
          </w:p>
        </w:tc>
        <w:tc>
          <w:tcPr>
            <w:tcW w:w="2009" w:type="dxa"/>
            <w:shd w:val="clear" w:color="auto" w:fill="E7E6E6"/>
          </w:tcPr>
          <w:p w14:paraId="20F8740F" w14:textId="77777777" w:rsidR="005813C4" w:rsidRDefault="00016031">
            <w:pPr>
              <w:jc w:val="center"/>
              <w:rPr>
                <w:b/>
                <w:lang w:eastAsia="sv-SE"/>
              </w:rPr>
            </w:pPr>
            <w:r>
              <w:rPr>
                <w:b/>
                <w:lang w:eastAsia="sv-SE"/>
              </w:rPr>
              <w:t>Yes/No</w:t>
            </w:r>
          </w:p>
        </w:tc>
        <w:tc>
          <w:tcPr>
            <w:tcW w:w="6210" w:type="dxa"/>
            <w:shd w:val="clear" w:color="auto" w:fill="E7E6E6"/>
          </w:tcPr>
          <w:p w14:paraId="76892FE0" w14:textId="77777777" w:rsidR="005813C4" w:rsidRDefault="00016031">
            <w:pPr>
              <w:jc w:val="center"/>
              <w:rPr>
                <w:b/>
                <w:lang w:eastAsia="sv-SE"/>
              </w:rPr>
            </w:pPr>
            <w:r>
              <w:rPr>
                <w:b/>
                <w:lang w:eastAsia="sv-SE"/>
              </w:rPr>
              <w:t>Comments/Suggestions</w:t>
            </w:r>
          </w:p>
        </w:tc>
      </w:tr>
      <w:tr w:rsidR="005813C4" w14:paraId="39839277" w14:textId="77777777">
        <w:tc>
          <w:tcPr>
            <w:tcW w:w="1496" w:type="dxa"/>
            <w:shd w:val="clear" w:color="auto" w:fill="auto"/>
          </w:tcPr>
          <w:p w14:paraId="4ACF439F" w14:textId="77777777" w:rsidR="005813C4" w:rsidRDefault="005813C4">
            <w:pPr>
              <w:rPr>
                <w:rFonts w:eastAsia="DengXian"/>
              </w:rPr>
            </w:pPr>
          </w:p>
        </w:tc>
        <w:tc>
          <w:tcPr>
            <w:tcW w:w="2009" w:type="dxa"/>
            <w:shd w:val="clear" w:color="auto" w:fill="auto"/>
          </w:tcPr>
          <w:p w14:paraId="0C6209A0" w14:textId="77777777" w:rsidR="005813C4" w:rsidRDefault="005813C4">
            <w:pPr>
              <w:rPr>
                <w:rFonts w:eastAsia="DengXian"/>
              </w:rPr>
            </w:pPr>
          </w:p>
        </w:tc>
        <w:tc>
          <w:tcPr>
            <w:tcW w:w="6210" w:type="dxa"/>
            <w:shd w:val="clear" w:color="auto" w:fill="auto"/>
          </w:tcPr>
          <w:p w14:paraId="2817F0F4" w14:textId="77777777" w:rsidR="005813C4" w:rsidRDefault="005813C4">
            <w:pPr>
              <w:rPr>
                <w:rFonts w:eastAsia="DengXian"/>
              </w:rPr>
            </w:pPr>
          </w:p>
        </w:tc>
      </w:tr>
    </w:tbl>
    <w:p w14:paraId="0796A032" w14:textId="77777777" w:rsidR="005813C4" w:rsidRDefault="005813C4">
      <w:pPr>
        <w:rPr>
          <w:b/>
          <w:u w:val="single"/>
          <w:lang w:eastAsia="en-GB"/>
        </w:rPr>
      </w:pPr>
    </w:p>
    <w:p w14:paraId="388C6426" w14:textId="77777777" w:rsidR="005813C4" w:rsidRDefault="00016031">
      <w:pPr>
        <w:pStyle w:val="Doc-text2"/>
        <w:ind w:left="0" w:firstLine="0"/>
        <w:rPr>
          <w:rFonts w:eastAsia="DengXian"/>
          <w:b/>
          <w:u w:val="single"/>
          <w:lang w:val="en-US"/>
        </w:rPr>
      </w:pPr>
      <w:r>
        <w:rPr>
          <w:rFonts w:eastAsia="DengXian"/>
          <w:b/>
          <w:u w:val="single"/>
          <w:lang w:val="en-US"/>
        </w:rPr>
        <w:t>[Rapporteur summary]:</w:t>
      </w:r>
    </w:p>
    <w:p w14:paraId="7CEAD24E" w14:textId="45796550" w:rsidR="005813C4" w:rsidRDefault="0073025F">
      <w:pPr>
        <w:rPr>
          <w:i/>
        </w:rPr>
      </w:pPr>
      <w:r>
        <w:rPr>
          <w:i/>
        </w:rPr>
        <w:t>-</w:t>
      </w:r>
      <w:bookmarkStart w:id="82" w:name="_GoBack"/>
      <w:bookmarkEnd w:id="82"/>
    </w:p>
    <w:p w14:paraId="5792E5A2" w14:textId="77777777" w:rsidR="005813C4" w:rsidRDefault="005813C4">
      <w:pPr>
        <w:pStyle w:val="Corpsdetexte"/>
      </w:pPr>
    </w:p>
    <w:p w14:paraId="398055E3" w14:textId="77777777" w:rsidR="005813C4" w:rsidRDefault="005813C4">
      <w:pPr>
        <w:pStyle w:val="Corpsdetexte"/>
      </w:pPr>
    </w:p>
    <w:p w14:paraId="3F5A87B9" w14:textId="77777777" w:rsidR="005813C4" w:rsidRDefault="005813C4">
      <w:pPr>
        <w:pStyle w:val="Corpsdetexte"/>
      </w:pPr>
    </w:p>
    <w:p w14:paraId="0F15A76A" w14:textId="77777777" w:rsidR="005813C4" w:rsidRDefault="005813C4">
      <w:pPr>
        <w:pStyle w:val="Corpsdetexte"/>
      </w:pPr>
    </w:p>
    <w:p w14:paraId="4CC453DD" w14:textId="77777777" w:rsidR="005813C4" w:rsidRDefault="005813C4">
      <w:pPr>
        <w:pStyle w:val="Corpsdetexte"/>
      </w:pPr>
    </w:p>
    <w:p w14:paraId="22D234A1" w14:textId="77777777" w:rsidR="005813C4" w:rsidRDefault="00016031">
      <w:pPr>
        <w:pStyle w:val="Titre1"/>
      </w:pPr>
      <w:r>
        <w:t>4. Summary and Proposals</w:t>
      </w:r>
    </w:p>
    <w:p w14:paraId="7539DB2D" w14:textId="6E540300" w:rsidR="005813C4" w:rsidRDefault="00CA0177">
      <w:pPr>
        <w:pStyle w:val="Corpsdetexte"/>
      </w:pPr>
      <w:r>
        <w:t>All proposals have been captured in the draft CR (v01) which is submitted for review.</w:t>
      </w:r>
    </w:p>
    <w:p w14:paraId="479A539E" w14:textId="77777777" w:rsidR="005813C4" w:rsidRDefault="005813C4">
      <w:pPr>
        <w:pStyle w:val="Corpsdetexte"/>
      </w:pPr>
    </w:p>
    <w:p w14:paraId="0686C16C" w14:textId="77777777" w:rsidR="005813C4" w:rsidRDefault="00016031">
      <w:pPr>
        <w:pStyle w:val="Titre1"/>
      </w:pPr>
      <w:r>
        <w:t>5. References</w:t>
      </w:r>
    </w:p>
    <w:p w14:paraId="7AB70AB9" w14:textId="77777777" w:rsidR="005813C4" w:rsidRDefault="00016031">
      <w:pPr>
        <w:pStyle w:val="Doc-title"/>
        <w:numPr>
          <w:ilvl w:val="0"/>
          <w:numId w:val="13"/>
        </w:numPr>
      </w:pPr>
      <w:r>
        <w:t>3GPP TS 38.300 “NR; NR and NG-RAN Overall description; Stage-2”, v17.1.0</w:t>
      </w:r>
    </w:p>
    <w:p w14:paraId="5B2347C7" w14:textId="77777777" w:rsidR="005813C4" w:rsidRDefault="00016031">
      <w:pPr>
        <w:pStyle w:val="Doc-title"/>
        <w:numPr>
          <w:ilvl w:val="0"/>
          <w:numId w:val="13"/>
        </w:numPr>
      </w:pPr>
      <w:r>
        <w:t>R2-2207065</w:t>
      </w:r>
      <w:r>
        <w:tab/>
        <w:t xml:space="preserve">NTN Stage-2 correction </w:t>
      </w:r>
      <w:r>
        <w:rPr>
          <w:color w:val="000000"/>
        </w:rPr>
        <w:t>(CR)</w:t>
      </w:r>
      <w:r>
        <w:tab/>
        <w:t>Oppo, THALES</w:t>
      </w:r>
    </w:p>
    <w:p w14:paraId="73857EC6" w14:textId="77777777" w:rsidR="005813C4" w:rsidRDefault="00016031">
      <w:pPr>
        <w:pStyle w:val="Doc-title"/>
        <w:numPr>
          <w:ilvl w:val="0"/>
          <w:numId w:val="13"/>
        </w:numPr>
      </w:pPr>
      <w:r>
        <w:t>R2-2207141</w:t>
      </w:r>
      <w:r>
        <w:tab/>
        <w:t>Corrections of UE location aspects in NTN Thales, Xiaomi</w:t>
      </w:r>
    </w:p>
    <w:p w14:paraId="635D57D5" w14:textId="77777777" w:rsidR="005813C4" w:rsidRDefault="00016031">
      <w:pPr>
        <w:pStyle w:val="Doc-title"/>
        <w:numPr>
          <w:ilvl w:val="0"/>
          <w:numId w:val="13"/>
        </w:numPr>
      </w:pPr>
      <w:r>
        <w:rPr>
          <w:color w:val="000000"/>
        </w:rPr>
        <w:t>R2-2207144</w:t>
      </w:r>
      <w:r>
        <w:rPr>
          <w:color w:val="000000"/>
        </w:rPr>
        <w:tab/>
        <w:t xml:space="preserve">Correction of UE location aspects in Non-Terrestrial Networks (CR) </w:t>
      </w:r>
      <w:r>
        <w:t>Thales, Xiaomi</w:t>
      </w:r>
    </w:p>
    <w:p w14:paraId="0EFF616C" w14:textId="77777777" w:rsidR="005813C4" w:rsidRDefault="00016031">
      <w:pPr>
        <w:pStyle w:val="Doc-title"/>
        <w:numPr>
          <w:ilvl w:val="0"/>
          <w:numId w:val="13"/>
        </w:numPr>
        <w:rPr>
          <w:color w:val="000000"/>
        </w:rPr>
      </w:pPr>
      <w:r>
        <w:rPr>
          <w:color w:val="000000"/>
        </w:rPr>
        <w:t>R2-2207322</w:t>
      </w:r>
      <w:r>
        <w:rPr>
          <w:color w:val="000000"/>
        </w:rPr>
        <w:tab/>
        <w:t>Rel-17 NTN related Rapporteur’s corrections to TS 38.300 (CR) Nokia</w:t>
      </w:r>
    </w:p>
    <w:p w14:paraId="764913F2" w14:textId="77777777" w:rsidR="005813C4" w:rsidRDefault="00016031">
      <w:pPr>
        <w:pStyle w:val="Doc-title"/>
        <w:numPr>
          <w:ilvl w:val="0"/>
          <w:numId w:val="13"/>
        </w:numPr>
        <w:rPr>
          <w:color w:val="000000"/>
        </w:rPr>
      </w:pPr>
      <w:r>
        <w:rPr>
          <w:color w:val="000000"/>
        </w:rPr>
        <w:t>R2-2207442   Clarification on the  features supported in NTN network   Apple</w:t>
      </w:r>
    </w:p>
    <w:p w14:paraId="6C8F0F17" w14:textId="77777777" w:rsidR="005813C4" w:rsidRDefault="00016031">
      <w:pPr>
        <w:pStyle w:val="Doc-title"/>
        <w:numPr>
          <w:ilvl w:val="0"/>
          <w:numId w:val="13"/>
        </w:numPr>
        <w:rPr>
          <w:color w:val="000000"/>
        </w:rPr>
      </w:pPr>
      <w:r>
        <w:t>R2-2207597   Discussion on the UE location reporting     Huawei, HiSilicon</w:t>
      </w:r>
    </w:p>
    <w:p w14:paraId="4742E003" w14:textId="77777777" w:rsidR="005813C4" w:rsidRDefault="00016031">
      <w:pPr>
        <w:pStyle w:val="Doc-title"/>
        <w:numPr>
          <w:ilvl w:val="0"/>
          <w:numId w:val="13"/>
        </w:numPr>
        <w:rPr>
          <w:color w:val="000000"/>
        </w:rPr>
      </w:pPr>
      <w:bookmarkStart w:id="83" w:name="OLE_LINK44"/>
      <w:bookmarkStart w:id="84" w:name="OLE_LINK45"/>
      <w:r>
        <w:rPr>
          <w:color w:val="000000"/>
        </w:rPr>
        <w:t>R2-2208380</w:t>
      </w:r>
      <w:r>
        <w:rPr>
          <w:color w:val="000000"/>
        </w:rPr>
        <w:tab/>
        <w:t xml:space="preserve">Miscellaneous corrections on </w:t>
      </w:r>
      <w:bookmarkEnd w:id="83"/>
      <w:bookmarkEnd w:id="84"/>
      <w:r>
        <w:rPr>
          <w:rFonts w:hint="eastAsia"/>
          <w:color w:val="000000"/>
        </w:rPr>
        <w:t>38.300</w:t>
      </w:r>
      <w:r>
        <w:rPr>
          <w:color w:val="000000"/>
        </w:rPr>
        <w:t xml:space="preserve"> (CR)</w:t>
      </w:r>
      <w:r>
        <w:rPr>
          <w:color w:val="000000"/>
        </w:rPr>
        <w:tab/>
        <w:t>CATT</w:t>
      </w:r>
    </w:p>
    <w:p w14:paraId="6B98BA44" w14:textId="77777777" w:rsidR="005813C4" w:rsidRDefault="00016031">
      <w:pPr>
        <w:pStyle w:val="Doc-title"/>
        <w:numPr>
          <w:ilvl w:val="0"/>
          <w:numId w:val="13"/>
        </w:numPr>
        <w:rPr>
          <w:color w:val="000000"/>
        </w:rPr>
      </w:pPr>
      <w:r>
        <w:rPr>
          <w:color w:val="000000"/>
        </w:rPr>
        <w:t>R2-2208678</w:t>
      </w:r>
      <w:r>
        <w:rPr>
          <w:color w:val="000000"/>
        </w:rPr>
        <w:tab/>
        <w:t>R17 NR NTN stage 2 corrections</w:t>
      </w:r>
      <w:r>
        <w:rPr>
          <w:color w:val="000000"/>
        </w:rPr>
        <w:tab/>
        <w:t>Ericsson</w:t>
      </w:r>
    </w:p>
    <w:p w14:paraId="5D2EA11C" w14:textId="77777777" w:rsidR="005813C4" w:rsidRDefault="00016031">
      <w:pPr>
        <w:pStyle w:val="Doc-title"/>
        <w:numPr>
          <w:ilvl w:val="0"/>
          <w:numId w:val="13"/>
        </w:numPr>
        <w:rPr>
          <w:color w:val="000000"/>
        </w:rPr>
      </w:pPr>
      <w:r>
        <w:rPr>
          <w:color w:val="000000"/>
        </w:rPr>
        <w:t>R2-2208751</w:t>
      </w:r>
      <w:r>
        <w:rPr>
          <w:color w:val="000000"/>
        </w:rPr>
        <w:tab/>
        <w:t>Report of [AT119-e][101][NTN] UP corrections InterDigital</w:t>
      </w:r>
    </w:p>
    <w:p w14:paraId="60E7AA47" w14:textId="77777777" w:rsidR="005813C4" w:rsidRDefault="005813C4">
      <w:pPr>
        <w:pStyle w:val="Doc-text2"/>
        <w:ind w:left="0" w:firstLine="0"/>
      </w:pPr>
    </w:p>
    <w:p w14:paraId="327C5058" w14:textId="77777777" w:rsidR="005813C4" w:rsidRDefault="005813C4">
      <w:pPr>
        <w:pStyle w:val="Doc-text2"/>
        <w:ind w:left="0" w:firstLine="0"/>
      </w:pPr>
    </w:p>
    <w:p w14:paraId="6622FEAF" w14:textId="77777777" w:rsidR="005813C4" w:rsidRDefault="005813C4">
      <w:pPr>
        <w:pStyle w:val="Doc-text2"/>
        <w:ind w:left="0" w:firstLine="0"/>
      </w:pPr>
    </w:p>
    <w:p w14:paraId="67915AAF" w14:textId="77777777" w:rsidR="005813C4" w:rsidRDefault="00016031">
      <w:pPr>
        <w:pStyle w:val="Titre1"/>
      </w:pPr>
      <w:r>
        <w:t>6. Contact information</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6373"/>
      </w:tblGrid>
      <w:tr w:rsidR="005813C4" w14:paraId="4C4E1E1E" w14:textId="77777777">
        <w:trPr>
          <w:jc w:val="center"/>
        </w:trPr>
        <w:tc>
          <w:tcPr>
            <w:tcW w:w="1980" w:type="dxa"/>
            <w:shd w:val="clear" w:color="auto" w:fill="BFBFBF"/>
            <w:tcMar>
              <w:top w:w="0" w:type="dxa"/>
              <w:left w:w="108" w:type="dxa"/>
              <w:bottom w:w="0" w:type="dxa"/>
              <w:right w:w="108" w:type="dxa"/>
            </w:tcMar>
            <w:vAlign w:val="center"/>
          </w:tcPr>
          <w:p w14:paraId="4E50E6FB" w14:textId="77777777" w:rsidR="005813C4" w:rsidRDefault="00016031">
            <w:pPr>
              <w:spacing w:line="252" w:lineRule="auto"/>
              <w:jc w:val="center"/>
              <w:rPr>
                <w:rFonts w:eastAsia="Calibri" w:cs="Arial"/>
                <w:lang w:val="en-US"/>
              </w:rPr>
            </w:pPr>
            <w:r>
              <w:rPr>
                <w:rFonts w:eastAsia="Calibri" w:cs="Arial"/>
                <w:lang w:val="en-US"/>
              </w:rPr>
              <w:t>Company</w:t>
            </w:r>
          </w:p>
        </w:tc>
        <w:tc>
          <w:tcPr>
            <w:tcW w:w="6373" w:type="dxa"/>
            <w:shd w:val="clear" w:color="auto" w:fill="BFBFBF"/>
            <w:tcMar>
              <w:top w:w="0" w:type="dxa"/>
              <w:left w:w="108" w:type="dxa"/>
              <w:bottom w:w="0" w:type="dxa"/>
              <w:right w:w="108" w:type="dxa"/>
            </w:tcMar>
          </w:tcPr>
          <w:p w14:paraId="10BA0B3F" w14:textId="77777777" w:rsidR="005813C4" w:rsidRDefault="00016031">
            <w:pPr>
              <w:spacing w:line="252" w:lineRule="auto"/>
              <w:jc w:val="center"/>
              <w:rPr>
                <w:rFonts w:eastAsia="Calibri" w:cs="Arial"/>
                <w:sz w:val="22"/>
                <w:szCs w:val="22"/>
              </w:rPr>
            </w:pPr>
            <w:r>
              <w:rPr>
                <w:rFonts w:eastAsia="Calibri" w:cs="Arial"/>
                <w:color w:val="000000"/>
                <w:sz w:val="22"/>
                <w:szCs w:val="22"/>
              </w:rPr>
              <w:t>Delegate contact</w:t>
            </w:r>
          </w:p>
        </w:tc>
      </w:tr>
      <w:tr w:rsidR="005813C4" w14:paraId="7A1DA64B" w14:textId="77777777">
        <w:trPr>
          <w:jc w:val="center"/>
        </w:trPr>
        <w:tc>
          <w:tcPr>
            <w:tcW w:w="1980" w:type="dxa"/>
            <w:tcMar>
              <w:top w:w="0" w:type="dxa"/>
              <w:left w:w="108" w:type="dxa"/>
              <w:bottom w:w="0" w:type="dxa"/>
              <w:right w:w="108" w:type="dxa"/>
            </w:tcMar>
            <w:vAlign w:val="center"/>
          </w:tcPr>
          <w:p w14:paraId="6BE64182" w14:textId="77777777" w:rsidR="005813C4" w:rsidRDefault="00016031">
            <w:pPr>
              <w:spacing w:after="0"/>
              <w:jc w:val="center"/>
              <w:rPr>
                <w:rFonts w:ascii="Calibri" w:eastAsia="Calibri" w:hAnsi="Calibri" w:cs="Calibri"/>
                <w:lang w:val="en-US"/>
              </w:rPr>
            </w:pPr>
            <w:r>
              <w:rPr>
                <w:rFonts w:ascii="Calibri" w:eastAsia="Calibri" w:hAnsi="Calibri" w:cs="Calibri"/>
                <w:lang w:val="en-US"/>
              </w:rPr>
              <w:t>COMPANY_NAME</w:t>
            </w:r>
          </w:p>
        </w:tc>
        <w:tc>
          <w:tcPr>
            <w:tcW w:w="6373" w:type="dxa"/>
            <w:tcMar>
              <w:top w:w="0" w:type="dxa"/>
              <w:left w:w="108" w:type="dxa"/>
              <w:bottom w:w="0" w:type="dxa"/>
              <w:right w:w="108" w:type="dxa"/>
            </w:tcMar>
          </w:tcPr>
          <w:p w14:paraId="7B6C058B" w14:textId="77777777" w:rsidR="005813C4" w:rsidRDefault="00016031">
            <w:pPr>
              <w:spacing w:after="0"/>
              <w:jc w:val="center"/>
              <w:rPr>
                <w:rFonts w:ascii="Calibri" w:eastAsia="Calibri" w:hAnsi="Calibri" w:cs="Calibri"/>
                <w:sz w:val="22"/>
                <w:szCs w:val="22"/>
                <w:lang w:val="de-DE"/>
              </w:rPr>
            </w:pPr>
            <w:r>
              <w:rPr>
                <w:rFonts w:ascii="Calibri" w:eastAsia="Calibri" w:hAnsi="Calibri" w:cs="Calibri"/>
                <w:sz w:val="22"/>
                <w:szCs w:val="22"/>
                <w:lang w:val="en-US"/>
              </w:rPr>
              <w:t>NAME (</w:t>
            </w:r>
            <w:hyperlink r:id="rId12" w:history="1">
              <w:r>
                <w:rPr>
                  <w:rFonts w:ascii="Calibri" w:eastAsia="Calibri" w:hAnsi="Calibri" w:cs="Calibri"/>
                  <w:color w:val="0563C1"/>
                  <w:sz w:val="22"/>
                  <w:szCs w:val="22"/>
                  <w:u w:val="single"/>
                  <w:lang w:val="de-DE"/>
                </w:rPr>
                <w:t>email@address.com</w:t>
              </w:r>
            </w:hyperlink>
            <w:r>
              <w:rPr>
                <w:rFonts w:ascii="Calibri" w:eastAsia="Calibri" w:hAnsi="Calibri" w:cs="Calibri"/>
                <w:sz w:val="22"/>
                <w:szCs w:val="22"/>
                <w:lang w:val="de-DE"/>
              </w:rPr>
              <w:t>)</w:t>
            </w:r>
          </w:p>
        </w:tc>
      </w:tr>
      <w:tr w:rsidR="005813C4" w14:paraId="616A1B7A" w14:textId="77777777">
        <w:trPr>
          <w:jc w:val="center"/>
        </w:trPr>
        <w:tc>
          <w:tcPr>
            <w:tcW w:w="1980" w:type="dxa"/>
            <w:tcMar>
              <w:top w:w="0" w:type="dxa"/>
              <w:left w:w="108" w:type="dxa"/>
              <w:bottom w:w="0" w:type="dxa"/>
              <w:right w:w="108" w:type="dxa"/>
            </w:tcMar>
            <w:vAlign w:val="center"/>
          </w:tcPr>
          <w:p w14:paraId="5E8194BD" w14:textId="77777777" w:rsidR="005813C4" w:rsidRDefault="00016031">
            <w:pPr>
              <w:spacing w:after="0"/>
              <w:jc w:val="center"/>
              <w:rPr>
                <w:rFonts w:ascii="Calibri" w:hAnsi="Calibri" w:cs="Calibri"/>
                <w:sz w:val="22"/>
                <w:szCs w:val="22"/>
                <w:lang w:val="en-US"/>
              </w:rPr>
            </w:pPr>
            <w:r>
              <w:rPr>
                <w:rFonts w:ascii="Calibri" w:hAnsi="Calibri" w:cs="Calibri"/>
                <w:sz w:val="22"/>
                <w:szCs w:val="22"/>
                <w:lang w:val="en-US"/>
              </w:rPr>
              <w:t>Thales</w:t>
            </w:r>
          </w:p>
        </w:tc>
        <w:tc>
          <w:tcPr>
            <w:tcW w:w="6373" w:type="dxa"/>
            <w:tcMar>
              <w:top w:w="0" w:type="dxa"/>
              <w:left w:w="108" w:type="dxa"/>
              <w:bottom w:w="0" w:type="dxa"/>
              <w:right w:w="108" w:type="dxa"/>
            </w:tcMar>
          </w:tcPr>
          <w:p w14:paraId="2C33FC7D" w14:textId="77777777" w:rsidR="005813C4" w:rsidRDefault="00016031">
            <w:pPr>
              <w:spacing w:after="0"/>
              <w:jc w:val="center"/>
              <w:rPr>
                <w:rFonts w:ascii="Calibri" w:eastAsiaTheme="minorEastAsia" w:hAnsi="Calibri" w:cs="Calibri"/>
                <w:sz w:val="22"/>
                <w:szCs w:val="22"/>
                <w:lang w:val="it-IT"/>
              </w:rPr>
            </w:pPr>
            <w:r>
              <w:rPr>
                <w:rFonts w:ascii="Calibri" w:eastAsiaTheme="minorEastAsia" w:hAnsi="Calibri" w:cs="Calibri"/>
                <w:sz w:val="22"/>
                <w:szCs w:val="22"/>
                <w:lang w:val="it-IT"/>
              </w:rPr>
              <w:t>nicolas.chuberre@thalesaleniaspace.com</w:t>
            </w:r>
          </w:p>
        </w:tc>
      </w:tr>
      <w:tr w:rsidR="005813C4" w14:paraId="1105C23E"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D0FE1" w14:textId="5FF18737" w:rsidR="005813C4" w:rsidRPr="001A421B" w:rsidRDefault="001A421B">
            <w:pPr>
              <w:spacing w:after="0"/>
              <w:jc w:val="center"/>
              <w:rPr>
                <w:rFonts w:ascii="Calibri" w:eastAsiaTheme="minorEastAsia" w:hAnsi="Calibri" w:cs="Calibri"/>
                <w:sz w:val="22"/>
                <w:szCs w:val="22"/>
                <w:lang w:val="fr-FR"/>
              </w:rPr>
            </w:pPr>
            <w:r>
              <w:rPr>
                <w:rFonts w:ascii="Calibri" w:eastAsiaTheme="minorEastAsia" w:hAnsi="Calibri" w:cs="Calibri" w:hint="eastAsia"/>
                <w:sz w:val="22"/>
                <w:szCs w:val="22"/>
                <w:lang w:val="fr-FR"/>
              </w:rPr>
              <w:t>O</w:t>
            </w:r>
            <w:r>
              <w:rPr>
                <w:rFonts w:ascii="Calibri" w:eastAsiaTheme="minorEastAsia" w:hAnsi="Calibri" w:cs="Calibri"/>
                <w:sz w:val="22"/>
                <w:szCs w:val="22"/>
                <w:lang w:val="fr-FR"/>
              </w:rPr>
              <w:t>PPO</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70E8C" w14:textId="7634DC22" w:rsidR="005813C4" w:rsidRPr="001A421B" w:rsidRDefault="001A421B">
            <w:pPr>
              <w:spacing w:after="0"/>
              <w:jc w:val="center"/>
              <w:rPr>
                <w:rFonts w:ascii="Calibri" w:eastAsiaTheme="minorEastAsia" w:hAnsi="Calibri" w:cs="Calibri"/>
                <w:sz w:val="22"/>
                <w:szCs w:val="22"/>
                <w:lang w:val="nl-NL"/>
              </w:rPr>
            </w:pPr>
            <w:r>
              <w:rPr>
                <w:rFonts w:ascii="Calibri" w:eastAsiaTheme="minorEastAsia" w:hAnsi="Calibri" w:cs="Calibri"/>
                <w:sz w:val="22"/>
                <w:szCs w:val="22"/>
                <w:lang w:val="nl-NL"/>
              </w:rPr>
              <w:t>lihaitao@oppo.com</w:t>
            </w:r>
          </w:p>
        </w:tc>
      </w:tr>
      <w:tr w:rsidR="00C86714" w:rsidRPr="00C86714" w14:paraId="1066FE0D"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CA325C" w14:textId="22F77856" w:rsidR="00C86714" w:rsidRDefault="00C86714">
            <w:pPr>
              <w:spacing w:after="0"/>
              <w:jc w:val="center"/>
              <w:rPr>
                <w:rFonts w:ascii="Calibri" w:eastAsiaTheme="minorEastAsia" w:hAnsi="Calibri" w:cs="Calibri"/>
                <w:sz w:val="22"/>
                <w:szCs w:val="22"/>
                <w:lang w:val="fr-FR"/>
              </w:rPr>
            </w:pPr>
            <w:r>
              <w:rPr>
                <w:rFonts w:ascii="Calibri" w:eastAsiaTheme="minorEastAsia" w:hAnsi="Calibri" w:cs="Calibri"/>
                <w:sz w:val="22"/>
                <w:szCs w:val="22"/>
                <w:lang w:val="fr-FR"/>
              </w:rPr>
              <w:t>Panasonic</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ED1C" w14:textId="56FED173" w:rsidR="00C86714" w:rsidRDefault="00C86714">
            <w:pPr>
              <w:spacing w:after="0"/>
              <w:jc w:val="center"/>
              <w:rPr>
                <w:rFonts w:ascii="Calibri" w:eastAsiaTheme="minorEastAsia" w:hAnsi="Calibri" w:cs="Calibri"/>
                <w:sz w:val="22"/>
                <w:szCs w:val="22"/>
                <w:lang w:val="nl-NL"/>
              </w:rPr>
            </w:pPr>
            <w:r>
              <w:rPr>
                <w:rFonts w:ascii="Calibri" w:eastAsiaTheme="minorEastAsia" w:hAnsi="Calibri" w:cs="Calibri"/>
                <w:sz w:val="22"/>
                <w:szCs w:val="22"/>
                <w:lang w:val="nl-NL"/>
              </w:rPr>
              <w:t>frank.herrmann@eu.panasonic.com</w:t>
            </w:r>
          </w:p>
        </w:tc>
      </w:tr>
    </w:tbl>
    <w:p w14:paraId="24F96C8A" w14:textId="77777777" w:rsidR="005813C4" w:rsidRPr="00C86714" w:rsidRDefault="005813C4">
      <w:pPr>
        <w:pStyle w:val="Reference"/>
        <w:ind w:left="567"/>
        <w:rPr>
          <w:lang w:val="fr-FR"/>
        </w:rPr>
      </w:pPr>
    </w:p>
    <w:sectPr w:rsidR="005813C4" w:rsidRPr="00C86714">
      <w:headerReference w:type="even" r:id="rId13"/>
      <w:footerReference w:type="default" r:id="rId1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 w:author="Nokia" w:date="2022-08-24T16:55:00Z" w:initials="Nokia">
    <w:p w14:paraId="59C8F2EA" w14:textId="03F18A45" w:rsidR="00175C3C" w:rsidRDefault="00175C3C">
      <w:pPr>
        <w:pStyle w:val="Commentaire"/>
      </w:pPr>
      <w:r>
        <w:rPr>
          <w:rStyle w:val="Marquedecommentaire"/>
        </w:rPr>
        <w:annotationRef/>
      </w:r>
      <w:r>
        <w:t>I think the excerpt below does not really show what we have submitted in our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C8F2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D68E" w16cex:dateUtc="2022-08-24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C8F2EA" w16cid:durableId="26B0D6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22CAD" w14:textId="77777777" w:rsidR="003962BE" w:rsidRDefault="003962BE">
      <w:pPr>
        <w:spacing w:line="240" w:lineRule="auto"/>
      </w:pPr>
      <w:r>
        <w:separator/>
      </w:r>
    </w:p>
  </w:endnote>
  <w:endnote w:type="continuationSeparator" w:id="0">
    <w:p w14:paraId="7E22640C" w14:textId="77777777" w:rsidR="003962BE" w:rsidRDefault="003962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1"/>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7CA1B" w14:textId="6F879C29" w:rsidR="00175C3C" w:rsidRDefault="00175C3C">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73025F">
      <w:rPr>
        <w:rStyle w:val="Numrodepage"/>
        <w:noProof/>
      </w:rPr>
      <w:t>16</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73025F">
      <w:rPr>
        <w:rStyle w:val="Numrodepage"/>
        <w:noProof/>
      </w:rPr>
      <w:t>18</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F9037" w14:textId="77777777" w:rsidR="003962BE" w:rsidRDefault="003962BE">
      <w:pPr>
        <w:spacing w:after="0"/>
      </w:pPr>
      <w:r>
        <w:separator/>
      </w:r>
    </w:p>
  </w:footnote>
  <w:footnote w:type="continuationSeparator" w:id="0">
    <w:p w14:paraId="52EABA31" w14:textId="77777777" w:rsidR="003962BE" w:rsidRDefault="003962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0B7F1" w14:textId="77777777" w:rsidR="00175C3C" w:rsidRDefault="00175C3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754E1"/>
    <w:multiLevelType w:val="hybridMultilevel"/>
    <w:tmpl w:val="183AE6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692356"/>
    <w:multiLevelType w:val="hybridMultilevel"/>
    <w:tmpl w:val="F552D65A"/>
    <w:lvl w:ilvl="0" w:tplc="0356755C">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975201"/>
    <w:multiLevelType w:val="hybridMultilevel"/>
    <w:tmpl w:val="5F2A43E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Listepuces"/>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epuces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2F5C3A"/>
    <w:multiLevelType w:val="multilevel"/>
    <w:tmpl w:val="362F5C3A"/>
    <w:lvl w:ilvl="0">
      <w:start w:val="2"/>
      <w:numFmt w:val="bullet"/>
      <w:lvlText w:val=""/>
      <w:lvlJc w:val="left"/>
      <w:pPr>
        <w:ind w:left="720" w:hanging="360"/>
      </w:pPr>
      <w:rPr>
        <w:rFonts w:ascii="Wingdings" w:eastAsia="SimSun" w:hAnsi="Wingdings" w:cs="Arial" w:hint="default"/>
        <w:b/>
        <w:i w:val="0"/>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epuces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065238F"/>
    <w:multiLevelType w:val="multilevel"/>
    <w:tmpl w:val="4065238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5C1DEC"/>
    <w:multiLevelType w:val="hybridMultilevel"/>
    <w:tmpl w:val="91DE8510"/>
    <w:lvl w:ilvl="0" w:tplc="840060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F52A81"/>
    <w:multiLevelType w:val="multilevel"/>
    <w:tmpl w:val="57F52A81"/>
    <w:lvl w:ilvl="0">
      <w:start w:val="1"/>
      <w:numFmt w:val="bullet"/>
      <w:pStyle w:val="Listepuces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5627DDD"/>
    <w:multiLevelType w:val="multilevel"/>
    <w:tmpl w:val="75627DDD"/>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76590362"/>
    <w:multiLevelType w:val="hybridMultilevel"/>
    <w:tmpl w:val="E3CA3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67B29F9"/>
    <w:multiLevelType w:val="multilevel"/>
    <w:tmpl w:val="767B29F9"/>
    <w:lvl w:ilvl="0">
      <w:start w:val="1"/>
      <w:numFmt w:val="bullet"/>
      <w:lvlText w:val=""/>
      <w:lvlJc w:val="left"/>
      <w:pPr>
        <w:ind w:left="720" w:hanging="360"/>
      </w:pPr>
      <w:rPr>
        <w:rFonts w:ascii="Symbol" w:hAnsi="Symbol" w:hint="default"/>
        <w:b/>
        <w:i w:val="0"/>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
  </w:num>
  <w:num w:numId="2">
    <w:abstractNumId w:val="10"/>
  </w:num>
  <w:num w:numId="3">
    <w:abstractNumId w:val="3"/>
  </w:num>
  <w:num w:numId="4">
    <w:abstractNumId w:val="6"/>
  </w:num>
  <w:num w:numId="5">
    <w:abstractNumId w:val="17"/>
  </w:num>
  <w:num w:numId="6">
    <w:abstractNumId w:val="11"/>
  </w:num>
  <w:num w:numId="7">
    <w:abstractNumId w:val="12"/>
  </w:num>
  <w:num w:numId="8">
    <w:abstractNumId w:val="8"/>
  </w:num>
  <w:num w:numId="9">
    <w:abstractNumId w:val="16"/>
  </w:num>
  <w:num w:numId="10">
    <w:abstractNumId w:val="13"/>
  </w:num>
  <w:num w:numId="11">
    <w:abstractNumId w:val="15"/>
  </w:num>
  <w:num w:numId="12">
    <w:abstractNumId w:val="5"/>
  </w:num>
  <w:num w:numId="13">
    <w:abstractNumId w:val="7"/>
  </w:num>
  <w:num w:numId="14">
    <w:abstractNumId w:val="9"/>
  </w:num>
  <w:num w:numId="15">
    <w:abstractNumId w:val="0"/>
  </w:num>
  <w:num w:numId="16">
    <w:abstractNumId w:val="14"/>
  </w:num>
  <w:num w:numId="17">
    <w:abstractNumId w:val="1"/>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Nokia">
    <w15:presenceInfo w15:providerId="None" w15:userId="Nokia"/>
  </w15:person>
  <w15:person w15:author="Ericsson (Robert)">
    <w15:presenceInfo w15:providerId="None" w15:userId="Ericsson (Robert)"/>
  </w15:person>
  <w15:person w15:author="Thales">
    <w15:presenceInfo w15:providerId="None" w15:userId="Thales"/>
  </w15:person>
  <w15:person w15:author="Samsung (Shiyang Leng)">
    <w15:presenceInfo w15:providerId="None" w15:userId="Samsung (Shiyang L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NKwFAIAxWzMtAAAA"/>
    <w:docVar w:name="commondata" w:val="eyJoZGlkIjoiZDQ4NTczNjExYjFmZWQ4MzhiNzA3NGRkYjNkODc3ODAifQ=="/>
  </w:docVars>
  <w:rsids>
    <w:rsidRoot w:val="002804D3"/>
    <w:rsid w:val="000006E1"/>
    <w:rsid w:val="00000C97"/>
    <w:rsid w:val="000013AA"/>
    <w:rsid w:val="00001BD5"/>
    <w:rsid w:val="00002098"/>
    <w:rsid w:val="00002A37"/>
    <w:rsid w:val="000037A1"/>
    <w:rsid w:val="000046E3"/>
    <w:rsid w:val="00004F98"/>
    <w:rsid w:val="0000515A"/>
    <w:rsid w:val="00005353"/>
    <w:rsid w:val="000054F2"/>
    <w:rsid w:val="00006446"/>
    <w:rsid w:val="000066CF"/>
    <w:rsid w:val="00006896"/>
    <w:rsid w:val="00007CDC"/>
    <w:rsid w:val="000109FA"/>
    <w:rsid w:val="000112BC"/>
    <w:rsid w:val="00011B28"/>
    <w:rsid w:val="00012387"/>
    <w:rsid w:val="00014BA6"/>
    <w:rsid w:val="00014EF7"/>
    <w:rsid w:val="00015D15"/>
    <w:rsid w:val="00016031"/>
    <w:rsid w:val="00016256"/>
    <w:rsid w:val="000174B1"/>
    <w:rsid w:val="000178CA"/>
    <w:rsid w:val="000203DC"/>
    <w:rsid w:val="00020616"/>
    <w:rsid w:val="00021DE0"/>
    <w:rsid w:val="00024D72"/>
    <w:rsid w:val="0002564D"/>
    <w:rsid w:val="00025ECA"/>
    <w:rsid w:val="00026666"/>
    <w:rsid w:val="00027573"/>
    <w:rsid w:val="000275D6"/>
    <w:rsid w:val="00027806"/>
    <w:rsid w:val="00032533"/>
    <w:rsid w:val="000325B8"/>
    <w:rsid w:val="00032D18"/>
    <w:rsid w:val="000333C7"/>
    <w:rsid w:val="000338AD"/>
    <w:rsid w:val="000349AD"/>
    <w:rsid w:val="00034C15"/>
    <w:rsid w:val="00034C43"/>
    <w:rsid w:val="000355AA"/>
    <w:rsid w:val="0003688D"/>
    <w:rsid w:val="00036BA1"/>
    <w:rsid w:val="000371B2"/>
    <w:rsid w:val="000378B8"/>
    <w:rsid w:val="00040095"/>
    <w:rsid w:val="00040441"/>
    <w:rsid w:val="00041E1C"/>
    <w:rsid w:val="000422E2"/>
    <w:rsid w:val="00042485"/>
    <w:rsid w:val="00042F22"/>
    <w:rsid w:val="00043406"/>
    <w:rsid w:val="000444EF"/>
    <w:rsid w:val="000450D0"/>
    <w:rsid w:val="000451C7"/>
    <w:rsid w:val="000460BB"/>
    <w:rsid w:val="00046743"/>
    <w:rsid w:val="00047DA2"/>
    <w:rsid w:val="00051146"/>
    <w:rsid w:val="00051816"/>
    <w:rsid w:val="00051DC4"/>
    <w:rsid w:val="00051F24"/>
    <w:rsid w:val="00052967"/>
    <w:rsid w:val="00052A07"/>
    <w:rsid w:val="00052E9B"/>
    <w:rsid w:val="000534E3"/>
    <w:rsid w:val="0005397C"/>
    <w:rsid w:val="00053A86"/>
    <w:rsid w:val="00054D4A"/>
    <w:rsid w:val="00055196"/>
    <w:rsid w:val="00055425"/>
    <w:rsid w:val="0005582F"/>
    <w:rsid w:val="000559BF"/>
    <w:rsid w:val="0005606A"/>
    <w:rsid w:val="0005636B"/>
    <w:rsid w:val="00057008"/>
    <w:rsid w:val="00057117"/>
    <w:rsid w:val="00057682"/>
    <w:rsid w:val="00060151"/>
    <w:rsid w:val="00060EC2"/>
    <w:rsid w:val="00060F4E"/>
    <w:rsid w:val="00060F6E"/>
    <w:rsid w:val="00061295"/>
    <w:rsid w:val="000616E7"/>
    <w:rsid w:val="0006192B"/>
    <w:rsid w:val="00061EE7"/>
    <w:rsid w:val="0006261C"/>
    <w:rsid w:val="00063546"/>
    <w:rsid w:val="00063B8A"/>
    <w:rsid w:val="00064019"/>
    <w:rsid w:val="0006487E"/>
    <w:rsid w:val="00064F6F"/>
    <w:rsid w:val="00065E1A"/>
    <w:rsid w:val="0006608B"/>
    <w:rsid w:val="000667BD"/>
    <w:rsid w:val="00066BAB"/>
    <w:rsid w:val="00067944"/>
    <w:rsid w:val="00070D1A"/>
    <w:rsid w:val="00071CA8"/>
    <w:rsid w:val="00071CEF"/>
    <w:rsid w:val="000721C1"/>
    <w:rsid w:val="00072D83"/>
    <w:rsid w:val="000752A0"/>
    <w:rsid w:val="0007620B"/>
    <w:rsid w:val="00076F72"/>
    <w:rsid w:val="0007704B"/>
    <w:rsid w:val="000774FB"/>
    <w:rsid w:val="00077B4E"/>
    <w:rsid w:val="00077E5F"/>
    <w:rsid w:val="0008036A"/>
    <w:rsid w:val="00080B1B"/>
    <w:rsid w:val="00081AE6"/>
    <w:rsid w:val="000821F6"/>
    <w:rsid w:val="000835C9"/>
    <w:rsid w:val="00084FCF"/>
    <w:rsid w:val="000850C3"/>
    <w:rsid w:val="000855EB"/>
    <w:rsid w:val="00085B52"/>
    <w:rsid w:val="00086012"/>
    <w:rsid w:val="000866F2"/>
    <w:rsid w:val="0009009F"/>
    <w:rsid w:val="0009018C"/>
    <w:rsid w:val="00090366"/>
    <w:rsid w:val="000909D2"/>
    <w:rsid w:val="00090D57"/>
    <w:rsid w:val="00091557"/>
    <w:rsid w:val="000915B2"/>
    <w:rsid w:val="0009222E"/>
    <w:rsid w:val="000924C1"/>
    <w:rsid w:val="000924F0"/>
    <w:rsid w:val="00092B72"/>
    <w:rsid w:val="00093474"/>
    <w:rsid w:val="000934A5"/>
    <w:rsid w:val="00093F7C"/>
    <w:rsid w:val="000945B9"/>
    <w:rsid w:val="0009493B"/>
    <w:rsid w:val="0009510F"/>
    <w:rsid w:val="000969E9"/>
    <w:rsid w:val="0009757B"/>
    <w:rsid w:val="000975FD"/>
    <w:rsid w:val="00097810"/>
    <w:rsid w:val="00097AAA"/>
    <w:rsid w:val="000A1B7B"/>
    <w:rsid w:val="000A1D4D"/>
    <w:rsid w:val="000A26C2"/>
    <w:rsid w:val="000A2D01"/>
    <w:rsid w:val="000A380B"/>
    <w:rsid w:val="000A4067"/>
    <w:rsid w:val="000A4565"/>
    <w:rsid w:val="000A4665"/>
    <w:rsid w:val="000A4ACC"/>
    <w:rsid w:val="000A56F2"/>
    <w:rsid w:val="000A5729"/>
    <w:rsid w:val="000A590F"/>
    <w:rsid w:val="000A5BCB"/>
    <w:rsid w:val="000A6F40"/>
    <w:rsid w:val="000A7123"/>
    <w:rsid w:val="000B02BE"/>
    <w:rsid w:val="000B0A0F"/>
    <w:rsid w:val="000B190F"/>
    <w:rsid w:val="000B1999"/>
    <w:rsid w:val="000B1C68"/>
    <w:rsid w:val="000B2719"/>
    <w:rsid w:val="000B30BB"/>
    <w:rsid w:val="000B3951"/>
    <w:rsid w:val="000B3A8F"/>
    <w:rsid w:val="000B3B7A"/>
    <w:rsid w:val="000B3C2B"/>
    <w:rsid w:val="000B3D51"/>
    <w:rsid w:val="000B4AB9"/>
    <w:rsid w:val="000B4D03"/>
    <w:rsid w:val="000B58C3"/>
    <w:rsid w:val="000B61E9"/>
    <w:rsid w:val="000B7E9F"/>
    <w:rsid w:val="000C0220"/>
    <w:rsid w:val="000C08C5"/>
    <w:rsid w:val="000C1251"/>
    <w:rsid w:val="000C165A"/>
    <w:rsid w:val="000C1AAE"/>
    <w:rsid w:val="000C1C86"/>
    <w:rsid w:val="000C2E19"/>
    <w:rsid w:val="000C3BA5"/>
    <w:rsid w:val="000C41A8"/>
    <w:rsid w:val="000C45D0"/>
    <w:rsid w:val="000C4617"/>
    <w:rsid w:val="000C57A2"/>
    <w:rsid w:val="000C6324"/>
    <w:rsid w:val="000C66FC"/>
    <w:rsid w:val="000C7913"/>
    <w:rsid w:val="000C7BAD"/>
    <w:rsid w:val="000D03BE"/>
    <w:rsid w:val="000D0D07"/>
    <w:rsid w:val="000D22DF"/>
    <w:rsid w:val="000D26AE"/>
    <w:rsid w:val="000D27DF"/>
    <w:rsid w:val="000D344A"/>
    <w:rsid w:val="000D378C"/>
    <w:rsid w:val="000D3FD1"/>
    <w:rsid w:val="000D4797"/>
    <w:rsid w:val="000D4958"/>
    <w:rsid w:val="000D49B3"/>
    <w:rsid w:val="000D4B48"/>
    <w:rsid w:val="000D5C36"/>
    <w:rsid w:val="000D7A86"/>
    <w:rsid w:val="000E0130"/>
    <w:rsid w:val="000E0527"/>
    <w:rsid w:val="000E07DA"/>
    <w:rsid w:val="000E14FA"/>
    <w:rsid w:val="000E19AB"/>
    <w:rsid w:val="000E1E92"/>
    <w:rsid w:val="000E223F"/>
    <w:rsid w:val="000E26C2"/>
    <w:rsid w:val="000E296A"/>
    <w:rsid w:val="000E2D88"/>
    <w:rsid w:val="000E2E79"/>
    <w:rsid w:val="000E2EF3"/>
    <w:rsid w:val="000E3648"/>
    <w:rsid w:val="000E4338"/>
    <w:rsid w:val="000E4698"/>
    <w:rsid w:val="000E58A8"/>
    <w:rsid w:val="000E5E8C"/>
    <w:rsid w:val="000E5F5E"/>
    <w:rsid w:val="000E6542"/>
    <w:rsid w:val="000E760E"/>
    <w:rsid w:val="000F06D6"/>
    <w:rsid w:val="000F0EB1"/>
    <w:rsid w:val="000F1106"/>
    <w:rsid w:val="000F15B7"/>
    <w:rsid w:val="000F19CE"/>
    <w:rsid w:val="000F1BF2"/>
    <w:rsid w:val="000F1DE3"/>
    <w:rsid w:val="000F261A"/>
    <w:rsid w:val="000F31CC"/>
    <w:rsid w:val="000F3314"/>
    <w:rsid w:val="000F38AB"/>
    <w:rsid w:val="000F38E7"/>
    <w:rsid w:val="000F3BE9"/>
    <w:rsid w:val="000F3F6C"/>
    <w:rsid w:val="000F49B2"/>
    <w:rsid w:val="000F4D94"/>
    <w:rsid w:val="000F6DF3"/>
    <w:rsid w:val="000F7C8A"/>
    <w:rsid w:val="001005FF"/>
    <w:rsid w:val="001009C4"/>
    <w:rsid w:val="00100A8E"/>
    <w:rsid w:val="00100B27"/>
    <w:rsid w:val="00102812"/>
    <w:rsid w:val="00103245"/>
    <w:rsid w:val="00103768"/>
    <w:rsid w:val="00103C05"/>
    <w:rsid w:val="0010476C"/>
    <w:rsid w:val="0010501D"/>
    <w:rsid w:val="001057DA"/>
    <w:rsid w:val="001062FB"/>
    <w:rsid w:val="001063E6"/>
    <w:rsid w:val="00106E59"/>
    <w:rsid w:val="00110485"/>
    <w:rsid w:val="0011098C"/>
    <w:rsid w:val="001110A6"/>
    <w:rsid w:val="001113F5"/>
    <w:rsid w:val="001114D0"/>
    <w:rsid w:val="00111647"/>
    <w:rsid w:val="001116C6"/>
    <w:rsid w:val="001129A9"/>
    <w:rsid w:val="00113092"/>
    <w:rsid w:val="00113CF4"/>
    <w:rsid w:val="00114988"/>
    <w:rsid w:val="00114A7A"/>
    <w:rsid w:val="00115062"/>
    <w:rsid w:val="00115364"/>
    <w:rsid w:val="001153EA"/>
    <w:rsid w:val="00115643"/>
    <w:rsid w:val="001158A9"/>
    <w:rsid w:val="00116143"/>
    <w:rsid w:val="001161A4"/>
    <w:rsid w:val="00116765"/>
    <w:rsid w:val="00117B4D"/>
    <w:rsid w:val="00120EF3"/>
    <w:rsid w:val="00120FD0"/>
    <w:rsid w:val="00121750"/>
    <w:rsid w:val="0012177D"/>
    <w:rsid w:val="001219F5"/>
    <w:rsid w:val="00121A20"/>
    <w:rsid w:val="001223A6"/>
    <w:rsid w:val="0012290A"/>
    <w:rsid w:val="001230F9"/>
    <w:rsid w:val="001231AE"/>
    <w:rsid w:val="001232FB"/>
    <w:rsid w:val="0012377F"/>
    <w:rsid w:val="00123CE3"/>
    <w:rsid w:val="00124314"/>
    <w:rsid w:val="001256D2"/>
    <w:rsid w:val="001267BC"/>
    <w:rsid w:val="001269BD"/>
    <w:rsid w:val="00126B4A"/>
    <w:rsid w:val="0012721F"/>
    <w:rsid w:val="00127A0C"/>
    <w:rsid w:val="00130814"/>
    <w:rsid w:val="001320AA"/>
    <w:rsid w:val="0013223A"/>
    <w:rsid w:val="00132419"/>
    <w:rsid w:val="00132FD0"/>
    <w:rsid w:val="0013347A"/>
    <w:rsid w:val="001334DA"/>
    <w:rsid w:val="001336B8"/>
    <w:rsid w:val="001344C0"/>
    <w:rsid w:val="001346FA"/>
    <w:rsid w:val="001348D6"/>
    <w:rsid w:val="00135252"/>
    <w:rsid w:val="00136B2C"/>
    <w:rsid w:val="0013749F"/>
    <w:rsid w:val="00137AB5"/>
    <w:rsid w:val="00137B70"/>
    <w:rsid w:val="00137F0B"/>
    <w:rsid w:val="001416A2"/>
    <w:rsid w:val="001420C4"/>
    <w:rsid w:val="001422BF"/>
    <w:rsid w:val="0014248D"/>
    <w:rsid w:val="00143188"/>
    <w:rsid w:val="00143A38"/>
    <w:rsid w:val="0014405C"/>
    <w:rsid w:val="00144174"/>
    <w:rsid w:val="00145046"/>
    <w:rsid w:val="001455E5"/>
    <w:rsid w:val="00145659"/>
    <w:rsid w:val="001514DB"/>
    <w:rsid w:val="00151E23"/>
    <w:rsid w:val="00151FC2"/>
    <w:rsid w:val="001521F6"/>
    <w:rsid w:val="00152325"/>
    <w:rsid w:val="00152406"/>
    <w:rsid w:val="001525D3"/>
    <w:rsid w:val="001526E0"/>
    <w:rsid w:val="00153A5C"/>
    <w:rsid w:val="00153E0F"/>
    <w:rsid w:val="00153EF4"/>
    <w:rsid w:val="00154F73"/>
    <w:rsid w:val="001551B5"/>
    <w:rsid w:val="00155396"/>
    <w:rsid w:val="00156804"/>
    <w:rsid w:val="00156D1C"/>
    <w:rsid w:val="00157C26"/>
    <w:rsid w:val="00157D5E"/>
    <w:rsid w:val="00160475"/>
    <w:rsid w:val="001605D8"/>
    <w:rsid w:val="001616DF"/>
    <w:rsid w:val="00161F48"/>
    <w:rsid w:val="00163EE7"/>
    <w:rsid w:val="0016406B"/>
    <w:rsid w:val="00164DB7"/>
    <w:rsid w:val="00165545"/>
    <w:rsid w:val="001659C1"/>
    <w:rsid w:val="001661F1"/>
    <w:rsid w:val="00166536"/>
    <w:rsid w:val="00166588"/>
    <w:rsid w:val="00166688"/>
    <w:rsid w:val="00166BB5"/>
    <w:rsid w:val="001672C3"/>
    <w:rsid w:val="00167929"/>
    <w:rsid w:val="00167CD9"/>
    <w:rsid w:val="00167E77"/>
    <w:rsid w:val="00170221"/>
    <w:rsid w:val="001710FA"/>
    <w:rsid w:val="0017143E"/>
    <w:rsid w:val="00172D29"/>
    <w:rsid w:val="00172DE0"/>
    <w:rsid w:val="001731B7"/>
    <w:rsid w:val="00173666"/>
    <w:rsid w:val="001736DD"/>
    <w:rsid w:val="00173A3C"/>
    <w:rsid w:val="00173A8E"/>
    <w:rsid w:val="00173E4C"/>
    <w:rsid w:val="00175C3C"/>
    <w:rsid w:val="001760DB"/>
    <w:rsid w:val="00176A65"/>
    <w:rsid w:val="0018015C"/>
    <w:rsid w:val="00180C2E"/>
    <w:rsid w:val="0018143F"/>
    <w:rsid w:val="0018236E"/>
    <w:rsid w:val="00182FE7"/>
    <w:rsid w:val="00183C22"/>
    <w:rsid w:val="001850B5"/>
    <w:rsid w:val="001850DE"/>
    <w:rsid w:val="001857D0"/>
    <w:rsid w:val="00186B4A"/>
    <w:rsid w:val="001875EB"/>
    <w:rsid w:val="00190AC1"/>
    <w:rsid w:val="00193052"/>
    <w:rsid w:val="0019341A"/>
    <w:rsid w:val="001938D2"/>
    <w:rsid w:val="00193C64"/>
    <w:rsid w:val="001973F3"/>
    <w:rsid w:val="00197DF9"/>
    <w:rsid w:val="00197E05"/>
    <w:rsid w:val="001A01E7"/>
    <w:rsid w:val="001A04AA"/>
    <w:rsid w:val="001A0948"/>
    <w:rsid w:val="001A0B78"/>
    <w:rsid w:val="001A1987"/>
    <w:rsid w:val="001A1A07"/>
    <w:rsid w:val="001A1A90"/>
    <w:rsid w:val="001A1D2E"/>
    <w:rsid w:val="001A2489"/>
    <w:rsid w:val="001A2564"/>
    <w:rsid w:val="001A2FFD"/>
    <w:rsid w:val="001A3164"/>
    <w:rsid w:val="001A375D"/>
    <w:rsid w:val="001A421B"/>
    <w:rsid w:val="001A481D"/>
    <w:rsid w:val="001A4878"/>
    <w:rsid w:val="001A6173"/>
    <w:rsid w:val="001A6AA6"/>
    <w:rsid w:val="001A6BD8"/>
    <w:rsid w:val="001A6CBA"/>
    <w:rsid w:val="001B05F9"/>
    <w:rsid w:val="001B0B5A"/>
    <w:rsid w:val="001B0B6C"/>
    <w:rsid w:val="001B0D97"/>
    <w:rsid w:val="001B198C"/>
    <w:rsid w:val="001B1FC1"/>
    <w:rsid w:val="001B23D9"/>
    <w:rsid w:val="001B4034"/>
    <w:rsid w:val="001B4438"/>
    <w:rsid w:val="001B4FC2"/>
    <w:rsid w:val="001B5478"/>
    <w:rsid w:val="001B5A5D"/>
    <w:rsid w:val="001B7807"/>
    <w:rsid w:val="001B7BDF"/>
    <w:rsid w:val="001C0931"/>
    <w:rsid w:val="001C16F9"/>
    <w:rsid w:val="001C1CE5"/>
    <w:rsid w:val="001C22B1"/>
    <w:rsid w:val="001C2B28"/>
    <w:rsid w:val="001C2BCC"/>
    <w:rsid w:val="001C3D2A"/>
    <w:rsid w:val="001C447D"/>
    <w:rsid w:val="001C496F"/>
    <w:rsid w:val="001C4B47"/>
    <w:rsid w:val="001C78F3"/>
    <w:rsid w:val="001D179D"/>
    <w:rsid w:val="001D240E"/>
    <w:rsid w:val="001D317F"/>
    <w:rsid w:val="001D334E"/>
    <w:rsid w:val="001D36FF"/>
    <w:rsid w:val="001D421D"/>
    <w:rsid w:val="001D4D8A"/>
    <w:rsid w:val="001D51BA"/>
    <w:rsid w:val="001D5733"/>
    <w:rsid w:val="001D5808"/>
    <w:rsid w:val="001D5864"/>
    <w:rsid w:val="001D5C56"/>
    <w:rsid w:val="001D5D1D"/>
    <w:rsid w:val="001D6342"/>
    <w:rsid w:val="001D634F"/>
    <w:rsid w:val="001D6D53"/>
    <w:rsid w:val="001D72A0"/>
    <w:rsid w:val="001D76BA"/>
    <w:rsid w:val="001D7B30"/>
    <w:rsid w:val="001E027A"/>
    <w:rsid w:val="001E1805"/>
    <w:rsid w:val="001E2E20"/>
    <w:rsid w:val="001E3012"/>
    <w:rsid w:val="001E37AB"/>
    <w:rsid w:val="001E4418"/>
    <w:rsid w:val="001E4564"/>
    <w:rsid w:val="001E4B6E"/>
    <w:rsid w:val="001E58E2"/>
    <w:rsid w:val="001E6029"/>
    <w:rsid w:val="001E64F9"/>
    <w:rsid w:val="001E6984"/>
    <w:rsid w:val="001E6F4F"/>
    <w:rsid w:val="001E7AED"/>
    <w:rsid w:val="001F010B"/>
    <w:rsid w:val="001F033D"/>
    <w:rsid w:val="001F0892"/>
    <w:rsid w:val="001F0AFC"/>
    <w:rsid w:val="001F28B0"/>
    <w:rsid w:val="001F31D3"/>
    <w:rsid w:val="001F334D"/>
    <w:rsid w:val="001F3916"/>
    <w:rsid w:val="001F39D9"/>
    <w:rsid w:val="001F420A"/>
    <w:rsid w:val="001F4534"/>
    <w:rsid w:val="001F5028"/>
    <w:rsid w:val="001F54C5"/>
    <w:rsid w:val="001F55A5"/>
    <w:rsid w:val="001F6274"/>
    <w:rsid w:val="001F662C"/>
    <w:rsid w:val="001F6FC1"/>
    <w:rsid w:val="001F7074"/>
    <w:rsid w:val="001F77A3"/>
    <w:rsid w:val="001F7A7C"/>
    <w:rsid w:val="001F7B45"/>
    <w:rsid w:val="001F7C42"/>
    <w:rsid w:val="00200490"/>
    <w:rsid w:val="00200935"/>
    <w:rsid w:val="0020183E"/>
    <w:rsid w:val="00201F3A"/>
    <w:rsid w:val="00201F91"/>
    <w:rsid w:val="0020248D"/>
    <w:rsid w:val="002029DE"/>
    <w:rsid w:val="00202E05"/>
    <w:rsid w:val="00203888"/>
    <w:rsid w:val="00203F1D"/>
    <w:rsid w:val="00203F96"/>
    <w:rsid w:val="0020566C"/>
    <w:rsid w:val="00205796"/>
    <w:rsid w:val="002069B2"/>
    <w:rsid w:val="00206B0E"/>
    <w:rsid w:val="002075B1"/>
    <w:rsid w:val="00207FA3"/>
    <w:rsid w:val="00210F3F"/>
    <w:rsid w:val="00211097"/>
    <w:rsid w:val="00212445"/>
    <w:rsid w:val="00212AFF"/>
    <w:rsid w:val="00213CFB"/>
    <w:rsid w:val="002140B0"/>
    <w:rsid w:val="00214316"/>
    <w:rsid w:val="00214DA8"/>
    <w:rsid w:val="00215423"/>
    <w:rsid w:val="002158FA"/>
    <w:rsid w:val="00216F2C"/>
    <w:rsid w:val="00220600"/>
    <w:rsid w:val="00220F69"/>
    <w:rsid w:val="00221393"/>
    <w:rsid w:val="002215C9"/>
    <w:rsid w:val="0022185B"/>
    <w:rsid w:val="002224DB"/>
    <w:rsid w:val="002227B0"/>
    <w:rsid w:val="00222E04"/>
    <w:rsid w:val="00223A58"/>
    <w:rsid w:val="00223FCB"/>
    <w:rsid w:val="00224098"/>
    <w:rsid w:val="002241CD"/>
    <w:rsid w:val="002252C3"/>
    <w:rsid w:val="00225C54"/>
    <w:rsid w:val="00226DB0"/>
    <w:rsid w:val="00226FAE"/>
    <w:rsid w:val="002278D5"/>
    <w:rsid w:val="002301A8"/>
    <w:rsid w:val="00230765"/>
    <w:rsid w:val="002309E6"/>
    <w:rsid w:val="00230BCD"/>
    <w:rsid w:val="00230C77"/>
    <w:rsid w:val="002319E4"/>
    <w:rsid w:val="00232B5D"/>
    <w:rsid w:val="00233058"/>
    <w:rsid w:val="00234E22"/>
    <w:rsid w:val="00235632"/>
    <w:rsid w:val="00235872"/>
    <w:rsid w:val="00235A16"/>
    <w:rsid w:val="00236569"/>
    <w:rsid w:val="002379E4"/>
    <w:rsid w:val="00237C1D"/>
    <w:rsid w:val="00241477"/>
    <w:rsid w:val="00241559"/>
    <w:rsid w:val="002435B3"/>
    <w:rsid w:val="0024373E"/>
    <w:rsid w:val="00243B26"/>
    <w:rsid w:val="0024546E"/>
    <w:rsid w:val="0024558E"/>
    <w:rsid w:val="002458EB"/>
    <w:rsid w:val="0024591B"/>
    <w:rsid w:val="00245A75"/>
    <w:rsid w:val="00245B8A"/>
    <w:rsid w:val="00246623"/>
    <w:rsid w:val="002468AB"/>
    <w:rsid w:val="002478B0"/>
    <w:rsid w:val="002500C8"/>
    <w:rsid w:val="002502D2"/>
    <w:rsid w:val="00250390"/>
    <w:rsid w:val="00250F2B"/>
    <w:rsid w:val="00251E6C"/>
    <w:rsid w:val="002532D8"/>
    <w:rsid w:val="0025386C"/>
    <w:rsid w:val="00255069"/>
    <w:rsid w:val="002558BE"/>
    <w:rsid w:val="00256137"/>
    <w:rsid w:val="00257543"/>
    <w:rsid w:val="00257BB4"/>
    <w:rsid w:val="00261636"/>
    <w:rsid w:val="002617E7"/>
    <w:rsid w:val="00261D7F"/>
    <w:rsid w:val="00261DCE"/>
    <w:rsid w:val="00261E7E"/>
    <w:rsid w:val="00261F56"/>
    <w:rsid w:val="002626DC"/>
    <w:rsid w:val="002628E0"/>
    <w:rsid w:val="00262C31"/>
    <w:rsid w:val="00264079"/>
    <w:rsid w:val="00264228"/>
    <w:rsid w:val="00264334"/>
    <w:rsid w:val="002643DE"/>
    <w:rsid w:val="0026473E"/>
    <w:rsid w:val="0026486C"/>
    <w:rsid w:val="00264F75"/>
    <w:rsid w:val="00266214"/>
    <w:rsid w:val="00267C83"/>
    <w:rsid w:val="002700A1"/>
    <w:rsid w:val="002701A7"/>
    <w:rsid w:val="00270262"/>
    <w:rsid w:val="0027076E"/>
    <w:rsid w:val="002713BC"/>
    <w:rsid w:val="0027144F"/>
    <w:rsid w:val="00271813"/>
    <w:rsid w:val="00271CB5"/>
    <w:rsid w:val="00271F3A"/>
    <w:rsid w:val="00272602"/>
    <w:rsid w:val="00273278"/>
    <w:rsid w:val="002737F4"/>
    <w:rsid w:val="002739A6"/>
    <w:rsid w:val="00274C12"/>
    <w:rsid w:val="00274DC9"/>
    <w:rsid w:val="0027560C"/>
    <w:rsid w:val="00276545"/>
    <w:rsid w:val="00276C09"/>
    <w:rsid w:val="00277FD3"/>
    <w:rsid w:val="002804D3"/>
    <w:rsid w:val="002805F5"/>
    <w:rsid w:val="00280751"/>
    <w:rsid w:val="00280D01"/>
    <w:rsid w:val="0028280A"/>
    <w:rsid w:val="002832EB"/>
    <w:rsid w:val="002833E3"/>
    <w:rsid w:val="00286ACD"/>
    <w:rsid w:val="0028709F"/>
    <w:rsid w:val="00287378"/>
    <w:rsid w:val="00287838"/>
    <w:rsid w:val="002879DB"/>
    <w:rsid w:val="00287D93"/>
    <w:rsid w:val="0029012D"/>
    <w:rsid w:val="002907B5"/>
    <w:rsid w:val="00290944"/>
    <w:rsid w:val="0029098D"/>
    <w:rsid w:val="00290CBE"/>
    <w:rsid w:val="00290E78"/>
    <w:rsid w:val="00290ED7"/>
    <w:rsid w:val="002920F3"/>
    <w:rsid w:val="002923C4"/>
    <w:rsid w:val="00292AF0"/>
    <w:rsid w:val="00292CEF"/>
    <w:rsid w:val="00292EB7"/>
    <w:rsid w:val="00293E92"/>
    <w:rsid w:val="00295CD9"/>
    <w:rsid w:val="00296227"/>
    <w:rsid w:val="00296F44"/>
    <w:rsid w:val="0029777D"/>
    <w:rsid w:val="00297817"/>
    <w:rsid w:val="0029793D"/>
    <w:rsid w:val="00297FB1"/>
    <w:rsid w:val="002A055E"/>
    <w:rsid w:val="002A134C"/>
    <w:rsid w:val="002A1D4E"/>
    <w:rsid w:val="002A2072"/>
    <w:rsid w:val="002A2355"/>
    <w:rsid w:val="002A2869"/>
    <w:rsid w:val="002A34A9"/>
    <w:rsid w:val="002A517B"/>
    <w:rsid w:val="002A5348"/>
    <w:rsid w:val="002A630C"/>
    <w:rsid w:val="002A6E73"/>
    <w:rsid w:val="002A70E7"/>
    <w:rsid w:val="002A78D9"/>
    <w:rsid w:val="002B042B"/>
    <w:rsid w:val="002B06CA"/>
    <w:rsid w:val="002B1903"/>
    <w:rsid w:val="002B24D6"/>
    <w:rsid w:val="002B254D"/>
    <w:rsid w:val="002B2B79"/>
    <w:rsid w:val="002B333E"/>
    <w:rsid w:val="002B3E10"/>
    <w:rsid w:val="002B3F42"/>
    <w:rsid w:val="002B4D04"/>
    <w:rsid w:val="002B590F"/>
    <w:rsid w:val="002B625A"/>
    <w:rsid w:val="002C0ED0"/>
    <w:rsid w:val="002C0F30"/>
    <w:rsid w:val="002C19DB"/>
    <w:rsid w:val="002C2DE8"/>
    <w:rsid w:val="002C32D7"/>
    <w:rsid w:val="002C3CF6"/>
    <w:rsid w:val="002C41E6"/>
    <w:rsid w:val="002C426C"/>
    <w:rsid w:val="002C4A89"/>
    <w:rsid w:val="002C4AB9"/>
    <w:rsid w:val="002C563A"/>
    <w:rsid w:val="002C64E2"/>
    <w:rsid w:val="002C6CF9"/>
    <w:rsid w:val="002C7540"/>
    <w:rsid w:val="002D071A"/>
    <w:rsid w:val="002D10D4"/>
    <w:rsid w:val="002D1508"/>
    <w:rsid w:val="002D1E36"/>
    <w:rsid w:val="002D2484"/>
    <w:rsid w:val="002D2D59"/>
    <w:rsid w:val="002D3164"/>
    <w:rsid w:val="002D34B2"/>
    <w:rsid w:val="002D34BC"/>
    <w:rsid w:val="002D5D04"/>
    <w:rsid w:val="002D5E68"/>
    <w:rsid w:val="002D6000"/>
    <w:rsid w:val="002D64F9"/>
    <w:rsid w:val="002D75D3"/>
    <w:rsid w:val="002D7637"/>
    <w:rsid w:val="002D774D"/>
    <w:rsid w:val="002D7AB5"/>
    <w:rsid w:val="002E03BB"/>
    <w:rsid w:val="002E109F"/>
    <w:rsid w:val="002E179E"/>
    <w:rsid w:val="002E17F2"/>
    <w:rsid w:val="002E2EBC"/>
    <w:rsid w:val="002E3EA6"/>
    <w:rsid w:val="002E5FF4"/>
    <w:rsid w:val="002E6D12"/>
    <w:rsid w:val="002E7A01"/>
    <w:rsid w:val="002E7C4D"/>
    <w:rsid w:val="002E7CAE"/>
    <w:rsid w:val="002F17C7"/>
    <w:rsid w:val="002F1918"/>
    <w:rsid w:val="002F1BE3"/>
    <w:rsid w:val="002F2771"/>
    <w:rsid w:val="002F37A9"/>
    <w:rsid w:val="002F37F2"/>
    <w:rsid w:val="002F4310"/>
    <w:rsid w:val="002F506D"/>
    <w:rsid w:val="002F5070"/>
    <w:rsid w:val="002F65DE"/>
    <w:rsid w:val="002F671E"/>
    <w:rsid w:val="002F6E5D"/>
    <w:rsid w:val="002F6EC7"/>
    <w:rsid w:val="002F718B"/>
    <w:rsid w:val="00300234"/>
    <w:rsid w:val="00300832"/>
    <w:rsid w:val="003015E0"/>
    <w:rsid w:val="00301CE6"/>
    <w:rsid w:val="00301E69"/>
    <w:rsid w:val="0030256B"/>
    <w:rsid w:val="00302B8D"/>
    <w:rsid w:val="003034C3"/>
    <w:rsid w:val="00303FF3"/>
    <w:rsid w:val="003046F8"/>
    <w:rsid w:val="0030501F"/>
    <w:rsid w:val="003066C7"/>
    <w:rsid w:val="003068BF"/>
    <w:rsid w:val="003072FF"/>
    <w:rsid w:val="0030755B"/>
    <w:rsid w:val="00307BA1"/>
    <w:rsid w:val="00307D2A"/>
    <w:rsid w:val="00310965"/>
    <w:rsid w:val="00311702"/>
    <w:rsid w:val="00311E82"/>
    <w:rsid w:val="0031246D"/>
    <w:rsid w:val="003125A2"/>
    <w:rsid w:val="00312601"/>
    <w:rsid w:val="003130B9"/>
    <w:rsid w:val="00313FD6"/>
    <w:rsid w:val="003143BD"/>
    <w:rsid w:val="0031629C"/>
    <w:rsid w:val="003167B2"/>
    <w:rsid w:val="00316A5C"/>
    <w:rsid w:val="00317720"/>
    <w:rsid w:val="00317900"/>
    <w:rsid w:val="00317D3D"/>
    <w:rsid w:val="003203ED"/>
    <w:rsid w:val="0032081C"/>
    <w:rsid w:val="00320870"/>
    <w:rsid w:val="0032148D"/>
    <w:rsid w:val="00321CCD"/>
    <w:rsid w:val="00321F3B"/>
    <w:rsid w:val="00322C9F"/>
    <w:rsid w:val="00323CCE"/>
    <w:rsid w:val="00324858"/>
    <w:rsid w:val="00324D23"/>
    <w:rsid w:val="00326806"/>
    <w:rsid w:val="00326B2E"/>
    <w:rsid w:val="00326BBC"/>
    <w:rsid w:val="00326DE7"/>
    <w:rsid w:val="003273A3"/>
    <w:rsid w:val="0033017E"/>
    <w:rsid w:val="00330EB6"/>
    <w:rsid w:val="00331751"/>
    <w:rsid w:val="00331DBC"/>
    <w:rsid w:val="003323B2"/>
    <w:rsid w:val="00333079"/>
    <w:rsid w:val="00333C37"/>
    <w:rsid w:val="00334579"/>
    <w:rsid w:val="00334DA1"/>
    <w:rsid w:val="003352C7"/>
    <w:rsid w:val="00335858"/>
    <w:rsid w:val="00336400"/>
    <w:rsid w:val="00336BDA"/>
    <w:rsid w:val="00336E89"/>
    <w:rsid w:val="00340892"/>
    <w:rsid w:val="00340CC2"/>
    <w:rsid w:val="00341544"/>
    <w:rsid w:val="00342BD7"/>
    <w:rsid w:val="00342D3F"/>
    <w:rsid w:val="00343E1E"/>
    <w:rsid w:val="00344037"/>
    <w:rsid w:val="00345523"/>
    <w:rsid w:val="00346CEA"/>
    <w:rsid w:val="00346DB5"/>
    <w:rsid w:val="003477B1"/>
    <w:rsid w:val="00350B39"/>
    <w:rsid w:val="00350C5C"/>
    <w:rsid w:val="00351589"/>
    <w:rsid w:val="003528CC"/>
    <w:rsid w:val="00353C21"/>
    <w:rsid w:val="003546EE"/>
    <w:rsid w:val="00354EB9"/>
    <w:rsid w:val="00355D32"/>
    <w:rsid w:val="00355DEA"/>
    <w:rsid w:val="00356957"/>
    <w:rsid w:val="00356A88"/>
    <w:rsid w:val="00356CB6"/>
    <w:rsid w:val="00357380"/>
    <w:rsid w:val="003573D9"/>
    <w:rsid w:val="003578D8"/>
    <w:rsid w:val="003602D9"/>
    <w:rsid w:val="0036033A"/>
    <w:rsid w:val="003604CE"/>
    <w:rsid w:val="003608DB"/>
    <w:rsid w:val="00361031"/>
    <w:rsid w:val="003614FA"/>
    <w:rsid w:val="00361F8D"/>
    <w:rsid w:val="00363E02"/>
    <w:rsid w:val="0036520C"/>
    <w:rsid w:val="00365340"/>
    <w:rsid w:val="0036573D"/>
    <w:rsid w:val="00366D00"/>
    <w:rsid w:val="00367208"/>
    <w:rsid w:val="003700ED"/>
    <w:rsid w:val="00370E47"/>
    <w:rsid w:val="003710DB"/>
    <w:rsid w:val="00371C64"/>
    <w:rsid w:val="00371DB1"/>
    <w:rsid w:val="00371F7F"/>
    <w:rsid w:val="00372046"/>
    <w:rsid w:val="00372591"/>
    <w:rsid w:val="003730E5"/>
    <w:rsid w:val="00373C67"/>
    <w:rsid w:val="00374294"/>
    <w:rsid w:val="003742AC"/>
    <w:rsid w:val="00375570"/>
    <w:rsid w:val="00377CE1"/>
    <w:rsid w:val="00380E75"/>
    <w:rsid w:val="00382B7F"/>
    <w:rsid w:val="00382BE0"/>
    <w:rsid w:val="00382D5A"/>
    <w:rsid w:val="0038303C"/>
    <w:rsid w:val="00384602"/>
    <w:rsid w:val="00384C2A"/>
    <w:rsid w:val="003850E0"/>
    <w:rsid w:val="003857F3"/>
    <w:rsid w:val="00385BF0"/>
    <w:rsid w:val="00390339"/>
    <w:rsid w:val="00390659"/>
    <w:rsid w:val="00390FBC"/>
    <w:rsid w:val="003917D7"/>
    <w:rsid w:val="00391DD8"/>
    <w:rsid w:val="00391EBD"/>
    <w:rsid w:val="0039231E"/>
    <w:rsid w:val="00392578"/>
    <w:rsid w:val="00393043"/>
    <w:rsid w:val="0039340E"/>
    <w:rsid w:val="003939FF"/>
    <w:rsid w:val="00393E5D"/>
    <w:rsid w:val="0039426A"/>
    <w:rsid w:val="00394344"/>
    <w:rsid w:val="00395148"/>
    <w:rsid w:val="0039533A"/>
    <w:rsid w:val="003962BE"/>
    <w:rsid w:val="003969CC"/>
    <w:rsid w:val="00396AB1"/>
    <w:rsid w:val="0039715D"/>
    <w:rsid w:val="00397803"/>
    <w:rsid w:val="00397920"/>
    <w:rsid w:val="00397B15"/>
    <w:rsid w:val="003A0210"/>
    <w:rsid w:val="003A0474"/>
    <w:rsid w:val="003A1F3C"/>
    <w:rsid w:val="003A2223"/>
    <w:rsid w:val="003A2294"/>
    <w:rsid w:val="003A2A0F"/>
    <w:rsid w:val="003A2B58"/>
    <w:rsid w:val="003A2C7A"/>
    <w:rsid w:val="003A351E"/>
    <w:rsid w:val="003A37F0"/>
    <w:rsid w:val="003A3BE5"/>
    <w:rsid w:val="003A45A1"/>
    <w:rsid w:val="003A4AE0"/>
    <w:rsid w:val="003A4BAE"/>
    <w:rsid w:val="003A4F54"/>
    <w:rsid w:val="003A5154"/>
    <w:rsid w:val="003A51A2"/>
    <w:rsid w:val="003A56A9"/>
    <w:rsid w:val="003A5B0A"/>
    <w:rsid w:val="003A67F5"/>
    <w:rsid w:val="003A6844"/>
    <w:rsid w:val="003A6BAC"/>
    <w:rsid w:val="003A77E2"/>
    <w:rsid w:val="003A7EF3"/>
    <w:rsid w:val="003B0061"/>
    <w:rsid w:val="003B0326"/>
    <w:rsid w:val="003B07A7"/>
    <w:rsid w:val="003B0D4B"/>
    <w:rsid w:val="003B0DF5"/>
    <w:rsid w:val="003B159C"/>
    <w:rsid w:val="003B369F"/>
    <w:rsid w:val="003B36A3"/>
    <w:rsid w:val="003B50B9"/>
    <w:rsid w:val="003B556F"/>
    <w:rsid w:val="003B6501"/>
    <w:rsid w:val="003B66DA"/>
    <w:rsid w:val="003B77DF"/>
    <w:rsid w:val="003B7FE5"/>
    <w:rsid w:val="003C11C8"/>
    <w:rsid w:val="003C19DA"/>
    <w:rsid w:val="003C23C9"/>
    <w:rsid w:val="003C2702"/>
    <w:rsid w:val="003C38EB"/>
    <w:rsid w:val="003C5070"/>
    <w:rsid w:val="003C5215"/>
    <w:rsid w:val="003C5ABC"/>
    <w:rsid w:val="003C7806"/>
    <w:rsid w:val="003D109F"/>
    <w:rsid w:val="003D2478"/>
    <w:rsid w:val="003D24DC"/>
    <w:rsid w:val="003D2688"/>
    <w:rsid w:val="003D27F0"/>
    <w:rsid w:val="003D33ED"/>
    <w:rsid w:val="003D378F"/>
    <w:rsid w:val="003D3AFB"/>
    <w:rsid w:val="003D3C45"/>
    <w:rsid w:val="003D3F86"/>
    <w:rsid w:val="003D59E0"/>
    <w:rsid w:val="003D5B1F"/>
    <w:rsid w:val="003D5EFC"/>
    <w:rsid w:val="003D62C8"/>
    <w:rsid w:val="003D764B"/>
    <w:rsid w:val="003D7900"/>
    <w:rsid w:val="003E1007"/>
    <w:rsid w:val="003E1499"/>
    <w:rsid w:val="003E15FA"/>
    <w:rsid w:val="003E1EE1"/>
    <w:rsid w:val="003E2466"/>
    <w:rsid w:val="003E2492"/>
    <w:rsid w:val="003E2B9B"/>
    <w:rsid w:val="003E2EC0"/>
    <w:rsid w:val="003E3C77"/>
    <w:rsid w:val="003E4D35"/>
    <w:rsid w:val="003E55E4"/>
    <w:rsid w:val="003E6405"/>
    <w:rsid w:val="003E74E3"/>
    <w:rsid w:val="003F05C7"/>
    <w:rsid w:val="003F1455"/>
    <w:rsid w:val="003F27CF"/>
    <w:rsid w:val="003F2904"/>
    <w:rsid w:val="003F2C3C"/>
    <w:rsid w:val="003F2CD4"/>
    <w:rsid w:val="003F3F5A"/>
    <w:rsid w:val="003F3FB9"/>
    <w:rsid w:val="003F435A"/>
    <w:rsid w:val="003F4815"/>
    <w:rsid w:val="003F6BBE"/>
    <w:rsid w:val="003F797D"/>
    <w:rsid w:val="003F7F51"/>
    <w:rsid w:val="004000E8"/>
    <w:rsid w:val="00400664"/>
    <w:rsid w:val="00401ACA"/>
    <w:rsid w:val="00402058"/>
    <w:rsid w:val="00402E2B"/>
    <w:rsid w:val="004035E4"/>
    <w:rsid w:val="00404835"/>
    <w:rsid w:val="0040498B"/>
    <w:rsid w:val="0040512B"/>
    <w:rsid w:val="004052E5"/>
    <w:rsid w:val="00405CA5"/>
    <w:rsid w:val="00405F23"/>
    <w:rsid w:val="00406BD8"/>
    <w:rsid w:val="00406CB3"/>
    <w:rsid w:val="00407782"/>
    <w:rsid w:val="00407CD3"/>
    <w:rsid w:val="00410134"/>
    <w:rsid w:val="0041013C"/>
    <w:rsid w:val="00410B72"/>
    <w:rsid w:val="00410F18"/>
    <w:rsid w:val="00410FAD"/>
    <w:rsid w:val="00411000"/>
    <w:rsid w:val="004117AD"/>
    <w:rsid w:val="00412045"/>
    <w:rsid w:val="004124E3"/>
    <w:rsid w:val="0041263E"/>
    <w:rsid w:val="00413454"/>
    <w:rsid w:val="00413692"/>
    <w:rsid w:val="00413AAC"/>
    <w:rsid w:val="00413AC3"/>
    <w:rsid w:val="00413E92"/>
    <w:rsid w:val="00413ECF"/>
    <w:rsid w:val="00414397"/>
    <w:rsid w:val="00414B1B"/>
    <w:rsid w:val="00415DFC"/>
    <w:rsid w:val="00415F50"/>
    <w:rsid w:val="004160E7"/>
    <w:rsid w:val="004167D7"/>
    <w:rsid w:val="00416A98"/>
    <w:rsid w:val="00417191"/>
    <w:rsid w:val="004203AB"/>
    <w:rsid w:val="0042051A"/>
    <w:rsid w:val="00420FB7"/>
    <w:rsid w:val="00421105"/>
    <w:rsid w:val="004223AC"/>
    <w:rsid w:val="004225E1"/>
    <w:rsid w:val="0042379F"/>
    <w:rsid w:val="00424211"/>
    <w:rsid w:val="004242F4"/>
    <w:rsid w:val="00425B88"/>
    <w:rsid w:val="00425D18"/>
    <w:rsid w:val="00426193"/>
    <w:rsid w:val="00427248"/>
    <w:rsid w:val="00427572"/>
    <w:rsid w:val="00427629"/>
    <w:rsid w:val="004276D1"/>
    <w:rsid w:val="00433F26"/>
    <w:rsid w:val="0043408E"/>
    <w:rsid w:val="004342D6"/>
    <w:rsid w:val="00435E43"/>
    <w:rsid w:val="00436CF8"/>
    <w:rsid w:val="00437447"/>
    <w:rsid w:val="00437D2D"/>
    <w:rsid w:val="00437E2D"/>
    <w:rsid w:val="00437E55"/>
    <w:rsid w:val="00441A92"/>
    <w:rsid w:val="00443897"/>
    <w:rsid w:val="00443CA0"/>
    <w:rsid w:val="004441AE"/>
    <w:rsid w:val="00444CC2"/>
    <w:rsid w:val="00444E2D"/>
    <w:rsid w:val="00444F56"/>
    <w:rsid w:val="0044539C"/>
    <w:rsid w:val="00445D3A"/>
    <w:rsid w:val="00446488"/>
    <w:rsid w:val="00446D86"/>
    <w:rsid w:val="0044780B"/>
    <w:rsid w:val="00447CAE"/>
    <w:rsid w:val="00450337"/>
    <w:rsid w:val="00450BA3"/>
    <w:rsid w:val="00451426"/>
    <w:rsid w:val="00451774"/>
    <w:rsid w:val="004517AA"/>
    <w:rsid w:val="004526BA"/>
    <w:rsid w:val="004529C7"/>
    <w:rsid w:val="00452B54"/>
    <w:rsid w:val="00452CAC"/>
    <w:rsid w:val="00453EAB"/>
    <w:rsid w:val="00454242"/>
    <w:rsid w:val="004553E5"/>
    <w:rsid w:val="0045553D"/>
    <w:rsid w:val="004555F7"/>
    <w:rsid w:val="0045569A"/>
    <w:rsid w:val="00455AF1"/>
    <w:rsid w:val="00455BAA"/>
    <w:rsid w:val="00456AD0"/>
    <w:rsid w:val="00456EC0"/>
    <w:rsid w:val="004574B6"/>
    <w:rsid w:val="0045752A"/>
    <w:rsid w:val="00457565"/>
    <w:rsid w:val="004575A7"/>
    <w:rsid w:val="00457B71"/>
    <w:rsid w:val="00457BDF"/>
    <w:rsid w:val="004607E4"/>
    <w:rsid w:val="00460C7F"/>
    <w:rsid w:val="00460F88"/>
    <w:rsid w:val="0046115E"/>
    <w:rsid w:val="0046181F"/>
    <w:rsid w:val="004621F8"/>
    <w:rsid w:val="00463066"/>
    <w:rsid w:val="004633CB"/>
    <w:rsid w:val="0046389F"/>
    <w:rsid w:val="00463F16"/>
    <w:rsid w:val="00464003"/>
    <w:rsid w:val="004652FD"/>
    <w:rsid w:val="00465733"/>
    <w:rsid w:val="0046613F"/>
    <w:rsid w:val="004669E2"/>
    <w:rsid w:val="004673B4"/>
    <w:rsid w:val="0046755E"/>
    <w:rsid w:val="00467573"/>
    <w:rsid w:val="004700F9"/>
    <w:rsid w:val="00470C31"/>
    <w:rsid w:val="0047194C"/>
    <w:rsid w:val="004734D0"/>
    <w:rsid w:val="0047469F"/>
    <w:rsid w:val="0047515E"/>
    <w:rsid w:val="0047556B"/>
    <w:rsid w:val="0047568A"/>
    <w:rsid w:val="00476DC7"/>
    <w:rsid w:val="00477089"/>
    <w:rsid w:val="00477768"/>
    <w:rsid w:val="00477A02"/>
    <w:rsid w:val="004808AF"/>
    <w:rsid w:val="00480BD6"/>
    <w:rsid w:val="00480E14"/>
    <w:rsid w:val="00481E5F"/>
    <w:rsid w:val="00482612"/>
    <w:rsid w:val="00482B6D"/>
    <w:rsid w:val="004835F1"/>
    <w:rsid w:val="00483F9B"/>
    <w:rsid w:val="0048432B"/>
    <w:rsid w:val="00484430"/>
    <w:rsid w:val="0048464E"/>
    <w:rsid w:val="00484CE7"/>
    <w:rsid w:val="00485145"/>
    <w:rsid w:val="00486862"/>
    <w:rsid w:val="00486D71"/>
    <w:rsid w:val="0048705B"/>
    <w:rsid w:val="00487225"/>
    <w:rsid w:val="004874D0"/>
    <w:rsid w:val="00490DE1"/>
    <w:rsid w:val="004914F8"/>
    <w:rsid w:val="00491624"/>
    <w:rsid w:val="00491EC7"/>
    <w:rsid w:val="00492BC5"/>
    <w:rsid w:val="00495973"/>
    <w:rsid w:val="004964F1"/>
    <w:rsid w:val="00496ABA"/>
    <w:rsid w:val="0049731B"/>
    <w:rsid w:val="00497C8F"/>
    <w:rsid w:val="00497CA7"/>
    <w:rsid w:val="00497EBA"/>
    <w:rsid w:val="00497EDD"/>
    <w:rsid w:val="004A16BC"/>
    <w:rsid w:val="004A1D86"/>
    <w:rsid w:val="004A2370"/>
    <w:rsid w:val="004A2B94"/>
    <w:rsid w:val="004A2C4E"/>
    <w:rsid w:val="004A3516"/>
    <w:rsid w:val="004A4295"/>
    <w:rsid w:val="004A5819"/>
    <w:rsid w:val="004A61DA"/>
    <w:rsid w:val="004A6744"/>
    <w:rsid w:val="004A693E"/>
    <w:rsid w:val="004B08EB"/>
    <w:rsid w:val="004B090D"/>
    <w:rsid w:val="004B0F34"/>
    <w:rsid w:val="004B236F"/>
    <w:rsid w:val="004B2FFF"/>
    <w:rsid w:val="004B4D75"/>
    <w:rsid w:val="004B572C"/>
    <w:rsid w:val="004B5C2F"/>
    <w:rsid w:val="004B5D8E"/>
    <w:rsid w:val="004B6AC8"/>
    <w:rsid w:val="004B6F1D"/>
    <w:rsid w:val="004B766C"/>
    <w:rsid w:val="004B7C0C"/>
    <w:rsid w:val="004B7DDE"/>
    <w:rsid w:val="004C0281"/>
    <w:rsid w:val="004C1E36"/>
    <w:rsid w:val="004C20CA"/>
    <w:rsid w:val="004C2658"/>
    <w:rsid w:val="004C2EA4"/>
    <w:rsid w:val="004C33AD"/>
    <w:rsid w:val="004C3898"/>
    <w:rsid w:val="004C3E40"/>
    <w:rsid w:val="004C4246"/>
    <w:rsid w:val="004C45D6"/>
    <w:rsid w:val="004C476E"/>
    <w:rsid w:val="004C50FE"/>
    <w:rsid w:val="004C5255"/>
    <w:rsid w:val="004C60D7"/>
    <w:rsid w:val="004C6FC1"/>
    <w:rsid w:val="004C7485"/>
    <w:rsid w:val="004C7EC1"/>
    <w:rsid w:val="004D04C2"/>
    <w:rsid w:val="004D0CE8"/>
    <w:rsid w:val="004D1E7F"/>
    <w:rsid w:val="004D22AF"/>
    <w:rsid w:val="004D22F6"/>
    <w:rsid w:val="004D24D8"/>
    <w:rsid w:val="004D3697"/>
    <w:rsid w:val="004D36B1"/>
    <w:rsid w:val="004D38A9"/>
    <w:rsid w:val="004D3F54"/>
    <w:rsid w:val="004D4409"/>
    <w:rsid w:val="004D6AC5"/>
    <w:rsid w:val="004D761C"/>
    <w:rsid w:val="004D7EBD"/>
    <w:rsid w:val="004E09EA"/>
    <w:rsid w:val="004E0F4D"/>
    <w:rsid w:val="004E143B"/>
    <w:rsid w:val="004E2680"/>
    <w:rsid w:val="004E28F9"/>
    <w:rsid w:val="004E31E8"/>
    <w:rsid w:val="004E462E"/>
    <w:rsid w:val="004E4E16"/>
    <w:rsid w:val="004E50D8"/>
    <w:rsid w:val="004E5334"/>
    <w:rsid w:val="004E56DC"/>
    <w:rsid w:val="004E76F4"/>
    <w:rsid w:val="004E7FCA"/>
    <w:rsid w:val="004F03F8"/>
    <w:rsid w:val="004F0B4E"/>
    <w:rsid w:val="004F0B6C"/>
    <w:rsid w:val="004F1AC9"/>
    <w:rsid w:val="004F1DF4"/>
    <w:rsid w:val="004F2078"/>
    <w:rsid w:val="004F4DA3"/>
    <w:rsid w:val="004F5A97"/>
    <w:rsid w:val="004F6375"/>
    <w:rsid w:val="004F64CD"/>
    <w:rsid w:val="004F69DA"/>
    <w:rsid w:val="004F70C8"/>
    <w:rsid w:val="004F7C46"/>
    <w:rsid w:val="004F7C9B"/>
    <w:rsid w:val="004F7FE2"/>
    <w:rsid w:val="00500028"/>
    <w:rsid w:val="00500190"/>
    <w:rsid w:val="00500209"/>
    <w:rsid w:val="005002CC"/>
    <w:rsid w:val="005012C2"/>
    <w:rsid w:val="005018BB"/>
    <w:rsid w:val="00502F76"/>
    <w:rsid w:val="00503242"/>
    <w:rsid w:val="00504D06"/>
    <w:rsid w:val="00504D6E"/>
    <w:rsid w:val="00505110"/>
    <w:rsid w:val="005058F7"/>
    <w:rsid w:val="00506557"/>
    <w:rsid w:val="005065C9"/>
    <w:rsid w:val="0050673F"/>
    <w:rsid w:val="0050677A"/>
    <w:rsid w:val="005108D8"/>
    <w:rsid w:val="00511098"/>
    <w:rsid w:val="005116F9"/>
    <w:rsid w:val="00511892"/>
    <w:rsid w:val="00511DA8"/>
    <w:rsid w:val="00511DD1"/>
    <w:rsid w:val="00511E55"/>
    <w:rsid w:val="00511F77"/>
    <w:rsid w:val="00512403"/>
    <w:rsid w:val="0051348B"/>
    <w:rsid w:val="005135A4"/>
    <w:rsid w:val="00513B57"/>
    <w:rsid w:val="005153A7"/>
    <w:rsid w:val="0051564E"/>
    <w:rsid w:val="005164A5"/>
    <w:rsid w:val="00517029"/>
    <w:rsid w:val="00517412"/>
    <w:rsid w:val="005219CF"/>
    <w:rsid w:val="00523561"/>
    <w:rsid w:val="0052425A"/>
    <w:rsid w:val="0052475A"/>
    <w:rsid w:val="00524BA6"/>
    <w:rsid w:val="00525D52"/>
    <w:rsid w:val="0052730F"/>
    <w:rsid w:val="00530643"/>
    <w:rsid w:val="005316E7"/>
    <w:rsid w:val="00531A22"/>
    <w:rsid w:val="00534B59"/>
    <w:rsid w:val="00536726"/>
    <w:rsid w:val="00536759"/>
    <w:rsid w:val="00536A2A"/>
    <w:rsid w:val="00536B1E"/>
    <w:rsid w:val="00537228"/>
    <w:rsid w:val="00537C62"/>
    <w:rsid w:val="005400A0"/>
    <w:rsid w:val="005408C8"/>
    <w:rsid w:val="0054126D"/>
    <w:rsid w:val="005416C7"/>
    <w:rsid w:val="00541A35"/>
    <w:rsid w:val="005424E6"/>
    <w:rsid w:val="00542BCE"/>
    <w:rsid w:val="00543C4D"/>
    <w:rsid w:val="00543D55"/>
    <w:rsid w:val="0054469B"/>
    <w:rsid w:val="005446E0"/>
    <w:rsid w:val="00544B59"/>
    <w:rsid w:val="00546970"/>
    <w:rsid w:val="00546B4D"/>
    <w:rsid w:val="00546E69"/>
    <w:rsid w:val="00547DE9"/>
    <w:rsid w:val="00550BC1"/>
    <w:rsid w:val="00552585"/>
    <w:rsid w:val="00553797"/>
    <w:rsid w:val="00553EAD"/>
    <w:rsid w:val="00554E19"/>
    <w:rsid w:val="00554F39"/>
    <w:rsid w:val="00555B57"/>
    <w:rsid w:val="00555D41"/>
    <w:rsid w:val="00556E48"/>
    <w:rsid w:val="00557F69"/>
    <w:rsid w:val="00560F67"/>
    <w:rsid w:val="0056121F"/>
    <w:rsid w:val="0056129B"/>
    <w:rsid w:val="00561A10"/>
    <w:rsid w:val="00562285"/>
    <w:rsid w:val="00562DDD"/>
    <w:rsid w:val="00563E01"/>
    <w:rsid w:val="005642E1"/>
    <w:rsid w:val="005643CD"/>
    <w:rsid w:val="00564E60"/>
    <w:rsid w:val="00564F70"/>
    <w:rsid w:val="005655E9"/>
    <w:rsid w:val="00567D93"/>
    <w:rsid w:val="0057098F"/>
    <w:rsid w:val="005710B2"/>
    <w:rsid w:val="0057126F"/>
    <w:rsid w:val="00572061"/>
    <w:rsid w:val="00572439"/>
    <w:rsid w:val="00572505"/>
    <w:rsid w:val="00572A2E"/>
    <w:rsid w:val="005733A4"/>
    <w:rsid w:val="00574736"/>
    <w:rsid w:val="005753C2"/>
    <w:rsid w:val="005757BF"/>
    <w:rsid w:val="00575A2F"/>
    <w:rsid w:val="00575C66"/>
    <w:rsid w:val="0057664C"/>
    <w:rsid w:val="00577412"/>
    <w:rsid w:val="005809AE"/>
    <w:rsid w:val="00580B93"/>
    <w:rsid w:val="0058100A"/>
    <w:rsid w:val="005813C4"/>
    <w:rsid w:val="00582809"/>
    <w:rsid w:val="00582886"/>
    <w:rsid w:val="00583916"/>
    <w:rsid w:val="0058479E"/>
    <w:rsid w:val="00585321"/>
    <w:rsid w:val="00586C02"/>
    <w:rsid w:val="0058798C"/>
    <w:rsid w:val="005900FA"/>
    <w:rsid w:val="0059020C"/>
    <w:rsid w:val="0059087A"/>
    <w:rsid w:val="00590945"/>
    <w:rsid w:val="005935A4"/>
    <w:rsid w:val="005939E2"/>
    <w:rsid w:val="00593AE6"/>
    <w:rsid w:val="00593DD5"/>
    <w:rsid w:val="005948C2"/>
    <w:rsid w:val="00595DCA"/>
    <w:rsid w:val="0059653E"/>
    <w:rsid w:val="00596D47"/>
    <w:rsid w:val="005975B0"/>
    <w:rsid w:val="0059779B"/>
    <w:rsid w:val="005A011C"/>
    <w:rsid w:val="005A035E"/>
    <w:rsid w:val="005A073D"/>
    <w:rsid w:val="005A0DF4"/>
    <w:rsid w:val="005A1902"/>
    <w:rsid w:val="005A19A7"/>
    <w:rsid w:val="005A1FF2"/>
    <w:rsid w:val="005A209A"/>
    <w:rsid w:val="005A2139"/>
    <w:rsid w:val="005A3A51"/>
    <w:rsid w:val="005A434D"/>
    <w:rsid w:val="005A5444"/>
    <w:rsid w:val="005A662D"/>
    <w:rsid w:val="005A6A4A"/>
    <w:rsid w:val="005A6A9A"/>
    <w:rsid w:val="005B20E0"/>
    <w:rsid w:val="005B211A"/>
    <w:rsid w:val="005B2A20"/>
    <w:rsid w:val="005B2AC9"/>
    <w:rsid w:val="005B35D7"/>
    <w:rsid w:val="005B392A"/>
    <w:rsid w:val="005B3AA3"/>
    <w:rsid w:val="005B3BD5"/>
    <w:rsid w:val="005B3F63"/>
    <w:rsid w:val="005B44FC"/>
    <w:rsid w:val="005B47D8"/>
    <w:rsid w:val="005B50DB"/>
    <w:rsid w:val="005B6EB7"/>
    <w:rsid w:val="005B6F83"/>
    <w:rsid w:val="005B7252"/>
    <w:rsid w:val="005B7347"/>
    <w:rsid w:val="005C0A0D"/>
    <w:rsid w:val="005C10F3"/>
    <w:rsid w:val="005C1692"/>
    <w:rsid w:val="005C1779"/>
    <w:rsid w:val="005C1C7D"/>
    <w:rsid w:val="005C1CB3"/>
    <w:rsid w:val="005C20A7"/>
    <w:rsid w:val="005C249B"/>
    <w:rsid w:val="005C39AC"/>
    <w:rsid w:val="005C5C7E"/>
    <w:rsid w:val="005C6491"/>
    <w:rsid w:val="005C6593"/>
    <w:rsid w:val="005C69DF"/>
    <w:rsid w:val="005C74FB"/>
    <w:rsid w:val="005C7ACD"/>
    <w:rsid w:val="005C7DEF"/>
    <w:rsid w:val="005C7E4A"/>
    <w:rsid w:val="005D06AD"/>
    <w:rsid w:val="005D12EC"/>
    <w:rsid w:val="005D1602"/>
    <w:rsid w:val="005D2147"/>
    <w:rsid w:val="005D2389"/>
    <w:rsid w:val="005D28F9"/>
    <w:rsid w:val="005D2993"/>
    <w:rsid w:val="005D2A0C"/>
    <w:rsid w:val="005D2AA8"/>
    <w:rsid w:val="005D3507"/>
    <w:rsid w:val="005D36AF"/>
    <w:rsid w:val="005D3942"/>
    <w:rsid w:val="005D3BFF"/>
    <w:rsid w:val="005D4215"/>
    <w:rsid w:val="005D460E"/>
    <w:rsid w:val="005D46EE"/>
    <w:rsid w:val="005D6546"/>
    <w:rsid w:val="005D6EFB"/>
    <w:rsid w:val="005D7781"/>
    <w:rsid w:val="005E084D"/>
    <w:rsid w:val="005E08E8"/>
    <w:rsid w:val="005E0C56"/>
    <w:rsid w:val="005E18F8"/>
    <w:rsid w:val="005E1B03"/>
    <w:rsid w:val="005E1EC3"/>
    <w:rsid w:val="005E385F"/>
    <w:rsid w:val="005E3BDB"/>
    <w:rsid w:val="005E401A"/>
    <w:rsid w:val="005E44DC"/>
    <w:rsid w:val="005E5B81"/>
    <w:rsid w:val="005E670F"/>
    <w:rsid w:val="005E6718"/>
    <w:rsid w:val="005E6DDE"/>
    <w:rsid w:val="005E7504"/>
    <w:rsid w:val="005E7E69"/>
    <w:rsid w:val="005F0BD9"/>
    <w:rsid w:val="005F1237"/>
    <w:rsid w:val="005F1663"/>
    <w:rsid w:val="005F1881"/>
    <w:rsid w:val="005F2560"/>
    <w:rsid w:val="005F265F"/>
    <w:rsid w:val="005F2703"/>
    <w:rsid w:val="005F2CB1"/>
    <w:rsid w:val="005F3025"/>
    <w:rsid w:val="005F3473"/>
    <w:rsid w:val="005F3D0F"/>
    <w:rsid w:val="005F49A8"/>
    <w:rsid w:val="005F4EEB"/>
    <w:rsid w:val="005F501E"/>
    <w:rsid w:val="005F50E1"/>
    <w:rsid w:val="005F5F5C"/>
    <w:rsid w:val="005F618C"/>
    <w:rsid w:val="005F6603"/>
    <w:rsid w:val="005F70BD"/>
    <w:rsid w:val="005F7E30"/>
    <w:rsid w:val="00600B48"/>
    <w:rsid w:val="0060283C"/>
    <w:rsid w:val="00603216"/>
    <w:rsid w:val="006039AD"/>
    <w:rsid w:val="006046A5"/>
    <w:rsid w:val="006047AB"/>
    <w:rsid w:val="00604F14"/>
    <w:rsid w:val="00605419"/>
    <w:rsid w:val="00606254"/>
    <w:rsid w:val="00606272"/>
    <w:rsid w:val="00606AE5"/>
    <w:rsid w:val="00610E13"/>
    <w:rsid w:val="00610F1B"/>
    <w:rsid w:val="006117B5"/>
    <w:rsid w:val="00611B83"/>
    <w:rsid w:val="00613257"/>
    <w:rsid w:val="0061342C"/>
    <w:rsid w:val="006146CE"/>
    <w:rsid w:val="00614DD5"/>
    <w:rsid w:val="0061513A"/>
    <w:rsid w:val="00615876"/>
    <w:rsid w:val="00616F60"/>
    <w:rsid w:val="0061725C"/>
    <w:rsid w:val="00617399"/>
    <w:rsid w:val="0062098B"/>
    <w:rsid w:val="00620A71"/>
    <w:rsid w:val="00620D80"/>
    <w:rsid w:val="0062159D"/>
    <w:rsid w:val="006218FB"/>
    <w:rsid w:val="00621940"/>
    <w:rsid w:val="00623301"/>
    <w:rsid w:val="006234A6"/>
    <w:rsid w:val="00623A29"/>
    <w:rsid w:val="0062427F"/>
    <w:rsid w:val="00624412"/>
    <w:rsid w:val="0062455D"/>
    <w:rsid w:val="00624E32"/>
    <w:rsid w:val="00625DCE"/>
    <w:rsid w:val="00626EA2"/>
    <w:rsid w:val="00626F76"/>
    <w:rsid w:val="00630001"/>
    <w:rsid w:val="00630873"/>
    <w:rsid w:val="00630942"/>
    <w:rsid w:val="006311B3"/>
    <w:rsid w:val="00631811"/>
    <w:rsid w:val="00631E0B"/>
    <w:rsid w:val="00632442"/>
    <w:rsid w:val="0063284C"/>
    <w:rsid w:val="00632B50"/>
    <w:rsid w:val="00632BE1"/>
    <w:rsid w:val="00632E33"/>
    <w:rsid w:val="00633502"/>
    <w:rsid w:val="0063366C"/>
    <w:rsid w:val="00634290"/>
    <w:rsid w:val="00634BA8"/>
    <w:rsid w:val="006350F2"/>
    <w:rsid w:val="00636398"/>
    <w:rsid w:val="006368D3"/>
    <w:rsid w:val="006377EC"/>
    <w:rsid w:val="006409D3"/>
    <w:rsid w:val="0064102F"/>
    <w:rsid w:val="0064151F"/>
    <w:rsid w:val="00641533"/>
    <w:rsid w:val="00641D12"/>
    <w:rsid w:val="00641F07"/>
    <w:rsid w:val="0064208D"/>
    <w:rsid w:val="00643127"/>
    <w:rsid w:val="00643475"/>
    <w:rsid w:val="00643943"/>
    <w:rsid w:val="0064396A"/>
    <w:rsid w:val="00644DFC"/>
    <w:rsid w:val="0064608A"/>
    <w:rsid w:val="0064624E"/>
    <w:rsid w:val="00646C24"/>
    <w:rsid w:val="0065048A"/>
    <w:rsid w:val="00650AB9"/>
    <w:rsid w:val="00650DCF"/>
    <w:rsid w:val="00650FAC"/>
    <w:rsid w:val="00652BED"/>
    <w:rsid w:val="00652BFB"/>
    <w:rsid w:val="0065316E"/>
    <w:rsid w:val="006536C1"/>
    <w:rsid w:val="00653EF5"/>
    <w:rsid w:val="00653FAD"/>
    <w:rsid w:val="00655733"/>
    <w:rsid w:val="00655A10"/>
    <w:rsid w:val="00655ACD"/>
    <w:rsid w:val="00656A92"/>
    <w:rsid w:val="00656DDE"/>
    <w:rsid w:val="0065749E"/>
    <w:rsid w:val="00657E5F"/>
    <w:rsid w:val="0066011D"/>
    <w:rsid w:val="006607C0"/>
    <w:rsid w:val="00660879"/>
    <w:rsid w:val="006613A6"/>
    <w:rsid w:val="0066199D"/>
    <w:rsid w:val="00661C2F"/>
    <w:rsid w:val="006627A2"/>
    <w:rsid w:val="00662F45"/>
    <w:rsid w:val="0066314E"/>
    <w:rsid w:val="006634E6"/>
    <w:rsid w:val="0066371A"/>
    <w:rsid w:val="00663E18"/>
    <w:rsid w:val="0066425B"/>
    <w:rsid w:val="006655EE"/>
    <w:rsid w:val="0066598E"/>
    <w:rsid w:val="00667B9E"/>
    <w:rsid w:val="00667EE7"/>
    <w:rsid w:val="00670922"/>
    <w:rsid w:val="00670BE1"/>
    <w:rsid w:val="00670F17"/>
    <w:rsid w:val="0067114E"/>
    <w:rsid w:val="00671B78"/>
    <w:rsid w:val="0067218F"/>
    <w:rsid w:val="00673604"/>
    <w:rsid w:val="006741F2"/>
    <w:rsid w:val="00674737"/>
    <w:rsid w:val="00674CC3"/>
    <w:rsid w:val="00674D7D"/>
    <w:rsid w:val="00674EF9"/>
    <w:rsid w:val="0067510F"/>
    <w:rsid w:val="00675834"/>
    <w:rsid w:val="00675C55"/>
    <w:rsid w:val="00675C72"/>
    <w:rsid w:val="00675CDF"/>
    <w:rsid w:val="00676D66"/>
    <w:rsid w:val="00676F11"/>
    <w:rsid w:val="00676FA0"/>
    <w:rsid w:val="006771F9"/>
    <w:rsid w:val="006772A9"/>
    <w:rsid w:val="00677302"/>
    <w:rsid w:val="00677377"/>
    <w:rsid w:val="006776D7"/>
    <w:rsid w:val="00681003"/>
    <w:rsid w:val="006817C9"/>
    <w:rsid w:val="006827A1"/>
    <w:rsid w:val="006827D8"/>
    <w:rsid w:val="00683ECE"/>
    <w:rsid w:val="00685AED"/>
    <w:rsid w:val="00686494"/>
    <w:rsid w:val="0069055A"/>
    <w:rsid w:val="00691672"/>
    <w:rsid w:val="006919F5"/>
    <w:rsid w:val="00695FC2"/>
    <w:rsid w:val="00696949"/>
    <w:rsid w:val="00696D26"/>
    <w:rsid w:val="00697052"/>
    <w:rsid w:val="006976F4"/>
    <w:rsid w:val="006A12D1"/>
    <w:rsid w:val="006A1529"/>
    <w:rsid w:val="006A22C6"/>
    <w:rsid w:val="006A31A0"/>
    <w:rsid w:val="006A46FB"/>
    <w:rsid w:val="006A5D9E"/>
    <w:rsid w:val="006A5E28"/>
    <w:rsid w:val="006A62AC"/>
    <w:rsid w:val="006A6482"/>
    <w:rsid w:val="006A697B"/>
    <w:rsid w:val="006A7052"/>
    <w:rsid w:val="006A7AFF"/>
    <w:rsid w:val="006B1620"/>
    <w:rsid w:val="006B1816"/>
    <w:rsid w:val="006B2099"/>
    <w:rsid w:val="006B2249"/>
    <w:rsid w:val="006B23DE"/>
    <w:rsid w:val="006B2C74"/>
    <w:rsid w:val="006B45C2"/>
    <w:rsid w:val="006B50CF"/>
    <w:rsid w:val="006B5412"/>
    <w:rsid w:val="006B5C66"/>
    <w:rsid w:val="006B6928"/>
    <w:rsid w:val="006B7702"/>
    <w:rsid w:val="006C03B8"/>
    <w:rsid w:val="006C16B6"/>
    <w:rsid w:val="006C1DB4"/>
    <w:rsid w:val="006C1DC2"/>
    <w:rsid w:val="006C5CFC"/>
    <w:rsid w:val="006C5EC9"/>
    <w:rsid w:val="006C6059"/>
    <w:rsid w:val="006C62E0"/>
    <w:rsid w:val="006C66A1"/>
    <w:rsid w:val="006C692C"/>
    <w:rsid w:val="006C6949"/>
    <w:rsid w:val="006C72A6"/>
    <w:rsid w:val="006C7522"/>
    <w:rsid w:val="006C7699"/>
    <w:rsid w:val="006C7E3E"/>
    <w:rsid w:val="006D1081"/>
    <w:rsid w:val="006D181A"/>
    <w:rsid w:val="006D1FDB"/>
    <w:rsid w:val="006D20BF"/>
    <w:rsid w:val="006D21CB"/>
    <w:rsid w:val="006D3C8D"/>
    <w:rsid w:val="006D49A4"/>
    <w:rsid w:val="006D50EC"/>
    <w:rsid w:val="006D5270"/>
    <w:rsid w:val="006D59E9"/>
    <w:rsid w:val="006D5B2C"/>
    <w:rsid w:val="006D5D0F"/>
    <w:rsid w:val="006D5D9A"/>
    <w:rsid w:val="006D6597"/>
    <w:rsid w:val="006D6F08"/>
    <w:rsid w:val="006D7A05"/>
    <w:rsid w:val="006D7D52"/>
    <w:rsid w:val="006D7F33"/>
    <w:rsid w:val="006E04EC"/>
    <w:rsid w:val="006E062C"/>
    <w:rsid w:val="006E10EF"/>
    <w:rsid w:val="006E1161"/>
    <w:rsid w:val="006E28B7"/>
    <w:rsid w:val="006E2BF3"/>
    <w:rsid w:val="006E3310"/>
    <w:rsid w:val="006E38AC"/>
    <w:rsid w:val="006E3BA4"/>
    <w:rsid w:val="006E4903"/>
    <w:rsid w:val="006E4AAF"/>
    <w:rsid w:val="006E4B64"/>
    <w:rsid w:val="006E4E39"/>
    <w:rsid w:val="006E565E"/>
    <w:rsid w:val="006E5F94"/>
    <w:rsid w:val="006E65DA"/>
    <w:rsid w:val="006E673D"/>
    <w:rsid w:val="006E7D3B"/>
    <w:rsid w:val="006F02CA"/>
    <w:rsid w:val="006F0CD9"/>
    <w:rsid w:val="006F0F30"/>
    <w:rsid w:val="006F11FE"/>
    <w:rsid w:val="006F127F"/>
    <w:rsid w:val="006F1B70"/>
    <w:rsid w:val="006F24C3"/>
    <w:rsid w:val="006F2C71"/>
    <w:rsid w:val="006F3185"/>
    <w:rsid w:val="006F341D"/>
    <w:rsid w:val="006F34D7"/>
    <w:rsid w:val="006F3620"/>
    <w:rsid w:val="006F3CDE"/>
    <w:rsid w:val="006F431B"/>
    <w:rsid w:val="006F43A4"/>
    <w:rsid w:val="006F58D4"/>
    <w:rsid w:val="006F5AFE"/>
    <w:rsid w:val="006F5D53"/>
    <w:rsid w:val="00700A5D"/>
    <w:rsid w:val="00700A9B"/>
    <w:rsid w:val="0070104C"/>
    <w:rsid w:val="00701E20"/>
    <w:rsid w:val="007020A0"/>
    <w:rsid w:val="0070346E"/>
    <w:rsid w:val="00703CA3"/>
    <w:rsid w:val="00704900"/>
    <w:rsid w:val="00704EDB"/>
    <w:rsid w:val="00704FF1"/>
    <w:rsid w:val="00706101"/>
    <w:rsid w:val="00706636"/>
    <w:rsid w:val="00707072"/>
    <w:rsid w:val="00707870"/>
    <w:rsid w:val="00707D61"/>
    <w:rsid w:val="007118E1"/>
    <w:rsid w:val="00712287"/>
    <w:rsid w:val="00712772"/>
    <w:rsid w:val="0071340C"/>
    <w:rsid w:val="00713AEA"/>
    <w:rsid w:val="00713BFF"/>
    <w:rsid w:val="00713D85"/>
    <w:rsid w:val="007148D3"/>
    <w:rsid w:val="007149CF"/>
    <w:rsid w:val="00715B9A"/>
    <w:rsid w:val="00715DCF"/>
    <w:rsid w:val="00716101"/>
    <w:rsid w:val="00716138"/>
    <w:rsid w:val="0071688C"/>
    <w:rsid w:val="00717ED3"/>
    <w:rsid w:val="00720277"/>
    <w:rsid w:val="00721049"/>
    <w:rsid w:val="00721628"/>
    <w:rsid w:val="00721AE9"/>
    <w:rsid w:val="00721B95"/>
    <w:rsid w:val="00722031"/>
    <w:rsid w:val="00722CD5"/>
    <w:rsid w:val="007233C7"/>
    <w:rsid w:val="0072409B"/>
    <w:rsid w:val="0072441F"/>
    <w:rsid w:val="00725538"/>
    <w:rsid w:val="0072599A"/>
    <w:rsid w:val="00726EA6"/>
    <w:rsid w:val="00727208"/>
    <w:rsid w:val="00727680"/>
    <w:rsid w:val="007279E0"/>
    <w:rsid w:val="00727D40"/>
    <w:rsid w:val="00727D5C"/>
    <w:rsid w:val="0073025F"/>
    <w:rsid w:val="00730B75"/>
    <w:rsid w:val="00730F3E"/>
    <w:rsid w:val="00731245"/>
    <w:rsid w:val="0073176C"/>
    <w:rsid w:val="00732F36"/>
    <w:rsid w:val="00733F17"/>
    <w:rsid w:val="007344C4"/>
    <w:rsid w:val="007348B1"/>
    <w:rsid w:val="00734FE4"/>
    <w:rsid w:val="007355B6"/>
    <w:rsid w:val="007362A6"/>
    <w:rsid w:val="0073670E"/>
    <w:rsid w:val="00736D7D"/>
    <w:rsid w:val="007375F2"/>
    <w:rsid w:val="00737B54"/>
    <w:rsid w:val="00740E58"/>
    <w:rsid w:val="007429B1"/>
    <w:rsid w:val="00742B6F"/>
    <w:rsid w:val="00742F37"/>
    <w:rsid w:val="00742FD1"/>
    <w:rsid w:val="00743630"/>
    <w:rsid w:val="007443EB"/>
    <w:rsid w:val="007445A0"/>
    <w:rsid w:val="0074466E"/>
    <w:rsid w:val="0074524B"/>
    <w:rsid w:val="00746657"/>
    <w:rsid w:val="007477DE"/>
    <w:rsid w:val="00747D8B"/>
    <w:rsid w:val="007504C4"/>
    <w:rsid w:val="00751228"/>
    <w:rsid w:val="0075245B"/>
    <w:rsid w:val="0075370A"/>
    <w:rsid w:val="00754A11"/>
    <w:rsid w:val="00754EAE"/>
    <w:rsid w:val="00756DA9"/>
    <w:rsid w:val="007571E1"/>
    <w:rsid w:val="007573FE"/>
    <w:rsid w:val="007579F8"/>
    <w:rsid w:val="007604B2"/>
    <w:rsid w:val="007605F1"/>
    <w:rsid w:val="007612D1"/>
    <w:rsid w:val="0076156A"/>
    <w:rsid w:val="00761BA4"/>
    <w:rsid w:val="0076421C"/>
    <w:rsid w:val="00764A3B"/>
    <w:rsid w:val="00765281"/>
    <w:rsid w:val="00766BAD"/>
    <w:rsid w:val="007673DF"/>
    <w:rsid w:val="007700D2"/>
    <w:rsid w:val="00770995"/>
    <w:rsid w:val="00770CE9"/>
    <w:rsid w:val="00770F7C"/>
    <w:rsid w:val="0077113F"/>
    <w:rsid w:val="00771B71"/>
    <w:rsid w:val="00772D54"/>
    <w:rsid w:val="00772F7E"/>
    <w:rsid w:val="007748DE"/>
    <w:rsid w:val="00774F26"/>
    <w:rsid w:val="00775299"/>
    <w:rsid w:val="007755F2"/>
    <w:rsid w:val="00776255"/>
    <w:rsid w:val="00776416"/>
    <w:rsid w:val="00776971"/>
    <w:rsid w:val="0077731C"/>
    <w:rsid w:val="007804BE"/>
    <w:rsid w:val="0078177E"/>
    <w:rsid w:val="00781975"/>
    <w:rsid w:val="0078304C"/>
    <w:rsid w:val="00783673"/>
    <w:rsid w:val="007843D5"/>
    <w:rsid w:val="007846C1"/>
    <w:rsid w:val="00785490"/>
    <w:rsid w:val="007868C0"/>
    <w:rsid w:val="007869BE"/>
    <w:rsid w:val="00786D38"/>
    <w:rsid w:val="00787E00"/>
    <w:rsid w:val="00791038"/>
    <w:rsid w:val="007915CE"/>
    <w:rsid w:val="00791B4E"/>
    <w:rsid w:val="007925EA"/>
    <w:rsid w:val="00793CD8"/>
    <w:rsid w:val="007941D1"/>
    <w:rsid w:val="007951D1"/>
    <w:rsid w:val="00795B22"/>
    <w:rsid w:val="00795C92"/>
    <w:rsid w:val="00796231"/>
    <w:rsid w:val="00797019"/>
    <w:rsid w:val="00797D34"/>
    <w:rsid w:val="007A00B1"/>
    <w:rsid w:val="007A0B89"/>
    <w:rsid w:val="007A0DF6"/>
    <w:rsid w:val="007A1CB3"/>
    <w:rsid w:val="007A306F"/>
    <w:rsid w:val="007A3105"/>
    <w:rsid w:val="007A4082"/>
    <w:rsid w:val="007A43A6"/>
    <w:rsid w:val="007A58A6"/>
    <w:rsid w:val="007A5D82"/>
    <w:rsid w:val="007A6C76"/>
    <w:rsid w:val="007B05B3"/>
    <w:rsid w:val="007B0E2C"/>
    <w:rsid w:val="007B1ABB"/>
    <w:rsid w:val="007B3228"/>
    <w:rsid w:val="007B3D2D"/>
    <w:rsid w:val="007B3ECC"/>
    <w:rsid w:val="007B4560"/>
    <w:rsid w:val="007B4A11"/>
    <w:rsid w:val="007B4B5A"/>
    <w:rsid w:val="007B501F"/>
    <w:rsid w:val="007B50AE"/>
    <w:rsid w:val="007B51DF"/>
    <w:rsid w:val="007B5B53"/>
    <w:rsid w:val="007B5BAA"/>
    <w:rsid w:val="007B5ECD"/>
    <w:rsid w:val="007B69DC"/>
    <w:rsid w:val="007C05DD"/>
    <w:rsid w:val="007C0D65"/>
    <w:rsid w:val="007C232B"/>
    <w:rsid w:val="007C25C7"/>
    <w:rsid w:val="007C2812"/>
    <w:rsid w:val="007C3319"/>
    <w:rsid w:val="007C3D18"/>
    <w:rsid w:val="007C4CF2"/>
    <w:rsid w:val="007C60BF"/>
    <w:rsid w:val="007C6531"/>
    <w:rsid w:val="007C6A07"/>
    <w:rsid w:val="007C75A1"/>
    <w:rsid w:val="007C77A5"/>
    <w:rsid w:val="007C7BC8"/>
    <w:rsid w:val="007D04E5"/>
    <w:rsid w:val="007D1E2F"/>
    <w:rsid w:val="007D1E8B"/>
    <w:rsid w:val="007D3009"/>
    <w:rsid w:val="007D3017"/>
    <w:rsid w:val="007D3142"/>
    <w:rsid w:val="007D5799"/>
    <w:rsid w:val="007D5901"/>
    <w:rsid w:val="007D607D"/>
    <w:rsid w:val="007D6726"/>
    <w:rsid w:val="007D7228"/>
    <w:rsid w:val="007D7526"/>
    <w:rsid w:val="007D7C25"/>
    <w:rsid w:val="007E0088"/>
    <w:rsid w:val="007E02E4"/>
    <w:rsid w:val="007E0630"/>
    <w:rsid w:val="007E1487"/>
    <w:rsid w:val="007E24B7"/>
    <w:rsid w:val="007E2A54"/>
    <w:rsid w:val="007E4412"/>
    <w:rsid w:val="007E4610"/>
    <w:rsid w:val="007E4715"/>
    <w:rsid w:val="007E505B"/>
    <w:rsid w:val="007E5377"/>
    <w:rsid w:val="007E5EFF"/>
    <w:rsid w:val="007E7091"/>
    <w:rsid w:val="007E7F7C"/>
    <w:rsid w:val="007F007D"/>
    <w:rsid w:val="007F15B2"/>
    <w:rsid w:val="007F22C6"/>
    <w:rsid w:val="007F2E47"/>
    <w:rsid w:val="007F3A50"/>
    <w:rsid w:val="007F3D93"/>
    <w:rsid w:val="007F5108"/>
    <w:rsid w:val="007F5501"/>
    <w:rsid w:val="007F7230"/>
    <w:rsid w:val="007F74E4"/>
    <w:rsid w:val="008001AE"/>
    <w:rsid w:val="00801239"/>
    <w:rsid w:val="00802055"/>
    <w:rsid w:val="00802337"/>
    <w:rsid w:val="008030E4"/>
    <w:rsid w:val="00803787"/>
    <w:rsid w:val="00803FAE"/>
    <w:rsid w:val="00804F20"/>
    <w:rsid w:val="0080605F"/>
    <w:rsid w:val="0080657E"/>
    <w:rsid w:val="00807786"/>
    <w:rsid w:val="00807ACB"/>
    <w:rsid w:val="00807C4C"/>
    <w:rsid w:val="00807D52"/>
    <w:rsid w:val="00807EAB"/>
    <w:rsid w:val="00807F20"/>
    <w:rsid w:val="00810A8E"/>
    <w:rsid w:val="008116F2"/>
    <w:rsid w:val="00811790"/>
    <w:rsid w:val="00811FCB"/>
    <w:rsid w:val="00812262"/>
    <w:rsid w:val="008134F4"/>
    <w:rsid w:val="008135E0"/>
    <w:rsid w:val="008139F8"/>
    <w:rsid w:val="00814016"/>
    <w:rsid w:val="008142AF"/>
    <w:rsid w:val="00815246"/>
    <w:rsid w:val="00815395"/>
    <w:rsid w:val="008156B0"/>
    <w:rsid w:val="008158D6"/>
    <w:rsid w:val="0081599E"/>
    <w:rsid w:val="008164E9"/>
    <w:rsid w:val="00816957"/>
    <w:rsid w:val="00817196"/>
    <w:rsid w:val="008174AC"/>
    <w:rsid w:val="00817795"/>
    <w:rsid w:val="00817AD2"/>
    <w:rsid w:val="008207C6"/>
    <w:rsid w:val="00820D18"/>
    <w:rsid w:val="00820E6D"/>
    <w:rsid w:val="00821152"/>
    <w:rsid w:val="00821B84"/>
    <w:rsid w:val="00822515"/>
    <w:rsid w:val="008235DB"/>
    <w:rsid w:val="00823ABB"/>
    <w:rsid w:val="00823B06"/>
    <w:rsid w:val="00824369"/>
    <w:rsid w:val="008243DB"/>
    <w:rsid w:val="00824AB4"/>
    <w:rsid w:val="00825284"/>
    <w:rsid w:val="008253C4"/>
    <w:rsid w:val="00825C42"/>
    <w:rsid w:val="00825D25"/>
    <w:rsid w:val="00827642"/>
    <w:rsid w:val="00827A23"/>
    <w:rsid w:val="00827D6F"/>
    <w:rsid w:val="008302D7"/>
    <w:rsid w:val="00831863"/>
    <w:rsid w:val="008324CD"/>
    <w:rsid w:val="00832AE8"/>
    <w:rsid w:val="00832C6C"/>
    <w:rsid w:val="00834348"/>
    <w:rsid w:val="0083439C"/>
    <w:rsid w:val="008358E8"/>
    <w:rsid w:val="008363AA"/>
    <w:rsid w:val="00836495"/>
    <w:rsid w:val="00836682"/>
    <w:rsid w:val="00837144"/>
    <w:rsid w:val="008376AC"/>
    <w:rsid w:val="00837B4D"/>
    <w:rsid w:val="00840991"/>
    <w:rsid w:val="00841138"/>
    <w:rsid w:val="008412EA"/>
    <w:rsid w:val="00841660"/>
    <w:rsid w:val="00842464"/>
    <w:rsid w:val="008426A2"/>
    <w:rsid w:val="00843A78"/>
    <w:rsid w:val="008444E8"/>
    <w:rsid w:val="0084481A"/>
    <w:rsid w:val="00844E80"/>
    <w:rsid w:val="00845754"/>
    <w:rsid w:val="00845EC0"/>
    <w:rsid w:val="008467E3"/>
    <w:rsid w:val="00846FE7"/>
    <w:rsid w:val="00847682"/>
    <w:rsid w:val="00847903"/>
    <w:rsid w:val="008512F6"/>
    <w:rsid w:val="008516F2"/>
    <w:rsid w:val="00851959"/>
    <w:rsid w:val="00851C7E"/>
    <w:rsid w:val="00851DB5"/>
    <w:rsid w:val="00852AF5"/>
    <w:rsid w:val="00853286"/>
    <w:rsid w:val="0085384B"/>
    <w:rsid w:val="00853FD9"/>
    <w:rsid w:val="00853FDF"/>
    <w:rsid w:val="008550FC"/>
    <w:rsid w:val="008561D0"/>
    <w:rsid w:val="00856911"/>
    <w:rsid w:val="00856BFA"/>
    <w:rsid w:val="00856D42"/>
    <w:rsid w:val="00857276"/>
    <w:rsid w:val="00857F50"/>
    <w:rsid w:val="00860899"/>
    <w:rsid w:val="00860D88"/>
    <w:rsid w:val="00860EC0"/>
    <w:rsid w:val="008614E3"/>
    <w:rsid w:val="008617E4"/>
    <w:rsid w:val="0086318D"/>
    <w:rsid w:val="0086347D"/>
    <w:rsid w:val="008647DF"/>
    <w:rsid w:val="00865BAC"/>
    <w:rsid w:val="00865C41"/>
    <w:rsid w:val="008665DD"/>
    <w:rsid w:val="008668A0"/>
    <w:rsid w:val="00866EA6"/>
    <w:rsid w:val="00867039"/>
    <w:rsid w:val="008677FD"/>
    <w:rsid w:val="00867A2C"/>
    <w:rsid w:val="008706D4"/>
    <w:rsid w:val="00870F8A"/>
    <w:rsid w:val="00871228"/>
    <w:rsid w:val="00871923"/>
    <w:rsid w:val="008719A4"/>
    <w:rsid w:val="008719C6"/>
    <w:rsid w:val="00871D23"/>
    <w:rsid w:val="0087205A"/>
    <w:rsid w:val="00872077"/>
    <w:rsid w:val="008726C9"/>
    <w:rsid w:val="00872DE0"/>
    <w:rsid w:val="00872F21"/>
    <w:rsid w:val="00872F99"/>
    <w:rsid w:val="008733DD"/>
    <w:rsid w:val="008734D2"/>
    <w:rsid w:val="00873FBF"/>
    <w:rsid w:val="00874312"/>
    <w:rsid w:val="0087437C"/>
    <w:rsid w:val="0087478E"/>
    <w:rsid w:val="00874793"/>
    <w:rsid w:val="008747D0"/>
    <w:rsid w:val="008749ED"/>
    <w:rsid w:val="00874F7D"/>
    <w:rsid w:val="008756E2"/>
    <w:rsid w:val="008756FE"/>
    <w:rsid w:val="0087570E"/>
    <w:rsid w:val="00875CD7"/>
    <w:rsid w:val="008762C8"/>
    <w:rsid w:val="008767F6"/>
    <w:rsid w:val="00876932"/>
    <w:rsid w:val="00876B4D"/>
    <w:rsid w:val="0087700C"/>
    <w:rsid w:val="0087701B"/>
    <w:rsid w:val="00877F18"/>
    <w:rsid w:val="00880032"/>
    <w:rsid w:val="0088030B"/>
    <w:rsid w:val="0088139C"/>
    <w:rsid w:val="00881614"/>
    <w:rsid w:val="0088205D"/>
    <w:rsid w:val="00882393"/>
    <w:rsid w:val="008825A1"/>
    <w:rsid w:val="00882E43"/>
    <w:rsid w:val="00885B0E"/>
    <w:rsid w:val="00885BD5"/>
    <w:rsid w:val="00890215"/>
    <w:rsid w:val="00890223"/>
    <w:rsid w:val="0089124B"/>
    <w:rsid w:val="00891A15"/>
    <w:rsid w:val="00891C3C"/>
    <w:rsid w:val="00891C82"/>
    <w:rsid w:val="00892165"/>
    <w:rsid w:val="0089292C"/>
    <w:rsid w:val="00892F30"/>
    <w:rsid w:val="00892FD1"/>
    <w:rsid w:val="00893365"/>
    <w:rsid w:val="00893442"/>
    <w:rsid w:val="0089405F"/>
    <w:rsid w:val="00894A88"/>
    <w:rsid w:val="00895386"/>
    <w:rsid w:val="0089561B"/>
    <w:rsid w:val="00895AD2"/>
    <w:rsid w:val="00895EAC"/>
    <w:rsid w:val="008967C3"/>
    <w:rsid w:val="008968B5"/>
    <w:rsid w:val="00897469"/>
    <w:rsid w:val="008A0829"/>
    <w:rsid w:val="008A0D5D"/>
    <w:rsid w:val="008A1872"/>
    <w:rsid w:val="008A21FF"/>
    <w:rsid w:val="008A23EA"/>
    <w:rsid w:val="008A27AB"/>
    <w:rsid w:val="008A2CE2"/>
    <w:rsid w:val="008A30AC"/>
    <w:rsid w:val="008A36D2"/>
    <w:rsid w:val="008A4299"/>
    <w:rsid w:val="008A44B8"/>
    <w:rsid w:val="008A46E5"/>
    <w:rsid w:val="008A51A8"/>
    <w:rsid w:val="008A5484"/>
    <w:rsid w:val="008A54C7"/>
    <w:rsid w:val="008A56E2"/>
    <w:rsid w:val="008A58E8"/>
    <w:rsid w:val="008A5EBF"/>
    <w:rsid w:val="008A5EF6"/>
    <w:rsid w:val="008A77D8"/>
    <w:rsid w:val="008B0483"/>
    <w:rsid w:val="008B0B53"/>
    <w:rsid w:val="008B0D21"/>
    <w:rsid w:val="008B120C"/>
    <w:rsid w:val="008B130F"/>
    <w:rsid w:val="008B16D7"/>
    <w:rsid w:val="008B2306"/>
    <w:rsid w:val="008B2D04"/>
    <w:rsid w:val="008B3367"/>
    <w:rsid w:val="008B4501"/>
    <w:rsid w:val="008B4944"/>
    <w:rsid w:val="008B4AA2"/>
    <w:rsid w:val="008B4C08"/>
    <w:rsid w:val="008B51A0"/>
    <w:rsid w:val="008B592A"/>
    <w:rsid w:val="008B6261"/>
    <w:rsid w:val="008B6FB9"/>
    <w:rsid w:val="008B758A"/>
    <w:rsid w:val="008B7997"/>
    <w:rsid w:val="008B7B5C"/>
    <w:rsid w:val="008B7DFF"/>
    <w:rsid w:val="008C0B84"/>
    <w:rsid w:val="008C0C99"/>
    <w:rsid w:val="008C0EB8"/>
    <w:rsid w:val="008C1C91"/>
    <w:rsid w:val="008C2017"/>
    <w:rsid w:val="008C314A"/>
    <w:rsid w:val="008C460B"/>
    <w:rsid w:val="008C4958"/>
    <w:rsid w:val="008C4BAA"/>
    <w:rsid w:val="008C58FA"/>
    <w:rsid w:val="008C5B10"/>
    <w:rsid w:val="008C5E06"/>
    <w:rsid w:val="008C62BD"/>
    <w:rsid w:val="008C6AE8"/>
    <w:rsid w:val="008C6C9F"/>
    <w:rsid w:val="008C71F8"/>
    <w:rsid w:val="008C7573"/>
    <w:rsid w:val="008D12F4"/>
    <w:rsid w:val="008D1668"/>
    <w:rsid w:val="008D1FC8"/>
    <w:rsid w:val="008D269F"/>
    <w:rsid w:val="008D34F1"/>
    <w:rsid w:val="008D39D8"/>
    <w:rsid w:val="008D3A80"/>
    <w:rsid w:val="008D3D25"/>
    <w:rsid w:val="008D47CE"/>
    <w:rsid w:val="008D47DC"/>
    <w:rsid w:val="008D4B5C"/>
    <w:rsid w:val="008D4F85"/>
    <w:rsid w:val="008D50B4"/>
    <w:rsid w:val="008D560F"/>
    <w:rsid w:val="008D6D1A"/>
    <w:rsid w:val="008E065E"/>
    <w:rsid w:val="008E0927"/>
    <w:rsid w:val="008E16ED"/>
    <w:rsid w:val="008E1909"/>
    <w:rsid w:val="008E1990"/>
    <w:rsid w:val="008E2426"/>
    <w:rsid w:val="008E45FC"/>
    <w:rsid w:val="008E4D7C"/>
    <w:rsid w:val="008E56A4"/>
    <w:rsid w:val="008E6B42"/>
    <w:rsid w:val="008F0DA9"/>
    <w:rsid w:val="008F159A"/>
    <w:rsid w:val="008F1EAB"/>
    <w:rsid w:val="008F23F0"/>
    <w:rsid w:val="008F33DC"/>
    <w:rsid w:val="008F39DD"/>
    <w:rsid w:val="008F3FBF"/>
    <w:rsid w:val="008F477F"/>
    <w:rsid w:val="008F4ACF"/>
    <w:rsid w:val="008F5649"/>
    <w:rsid w:val="008F75A6"/>
    <w:rsid w:val="0090088B"/>
    <w:rsid w:val="00900FA3"/>
    <w:rsid w:val="00902350"/>
    <w:rsid w:val="00902476"/>
    <w:rsid w:val="00902696"/>
    <w:rsid w:val="00902A4F"/>
    <w:rsid w:val="0090336B"/>
    <w:rsid w:val="00903A14"/>
    <w:rsid w:val="009053AA"/>
    <w:rsid w:val="0090559C"/>
    <w:rsid w:val="0090574A"/>
    <w:rsid w:val="00905E58"/>
    <w:rsid w:val="009061E2"/>
    <w:rsid w:val="00906939"/>
    <w:rsid w:val="009105A6"/>
    <w:rsid w:val="0091071F"/>
    <w:rsid w:val="00910A74"/>
    <w:rsid w:val="00910B7D"/>
    <w:rsid w:val="00911DFB"/>
    <w:rsid w:val="009123E2"/>
    <w:rsid w:val="00912742"/>
    <w:rsid w:val="009131B7"/>
    <w:rsid w:val="009138FB"/>
    <w:rsid w:val="009139D9"/>
    <w:rsid w:val="0091432C"/>
    <w:rsid w:val="00914AD8"/>
    <w:rsid w:val="00915297"/>
    <w:rsid w:val="00916079"/>
    <w:rsid w:val="00917170"/>
    <w:rsid w:val="009173E5"/>
    <w:rsid w:val="00917CE9"/>
    <w:rsid w:val="0092067C"/>
    <w:rsid w:val="00920BF2"/>
    <w:rsid w:val="00921D86"/>
    <w:rsid w:val="00922010"/>
    <w:rsid w:val="00922F33"/>
    <w:rsid w:val="009231A6"/>
    <w:rsid w:val="00924B46"/>
    <w:rsid w:val="00925B8C"/>
    <w:rsid w:val="00926045"/>
    <w:rsid w:val="0092645C"/>
    <w:rsid w:val="00926B7D"/>
    <w:rsid w:val="00926FB9"/>
    <w:rsid w:val="00927D85"/>
    <w:rsid w:val="009305EA"/>
    <w:rsid w:val="009306D3"/>
    <w:rsid w:val="00931196"/>
    <w:rsid w:val="00931BD9"/>
    <w:rsid w:val="00932336"/>
    <w:rsid w:val="0093233C"/>
    <w:rsid w:val="00933142"/>
    <w:rsid w:val="0093419E"/>
    <w:rsid w:val="009344A2"/>
    <w:rsid w:val="00934C28"/>
    <w:rsid w:val="009360C3"/>
    <w:rsid w:val="009368F3"/>
    <w:rsid w:val="00936D4E"/>
    <w:rsid w:val="00940299"/>
    <w:rsid w:val="00941636"/>
    <w:rsid w:val="009417B3"/>
    <w:rsid w:val="00943272"/>
    <w:rsid w:val="00943351"/>
    <w:rsid w:val="00943449"/>
    <w:rsid w:val="00943742"/>
    <w:rsid w:val="00944356"/>
    <w:rsid w:val="009447A9"/>
    <w:rsid w:val="00944980"/>
    <w:rsid w:val="00944B7A"/>
    <w:rsid w:val="00945573"/>
    <w:rsid w:val="00945C05"/>
    <w:rsid w:val="0094656A"/>
    <w:rsid w:val="00946581"/>
    <w:rsid w:val="00946593"/>
    <w:rsid w:val="00946945"/>
    <w:rsid w:val="00946C1C"/>
    <w:rsid w:val="00947713"/>
    <w:rsid w:val="0094785D"/>
    <w:rsid w:val="00950DA8"/>
    <w:rsid w:val="00950DE7"/>
    <w:rsid w:val="00951078"/>
    <w:rsid w:val="00951F3D"/>
    <w:rsid w:val="0095250E"/>
    <w:rsid w:val="0095292A"/>
    <w:rsid w:val="00952C3E"/>
    <w:rsid w:val="009531CB"/>
    <w:rsid w:val="00953300"/>
    <w:rsid w:val="00953920"/>
    <w:rsid w:val="00953AA2"/>
    <w:rsid w:val="00953D47"/>
    <w:rsid w:val="00954B26"/>
    <w:rsid w:val="00955FC3"/>
    <w:rsid w:val="0095681E"/>
    <w:rsid w:val="009572D4"/>
    <w:rsid w:val="009601EC"/>
    <w:rsid w:val="00960CF6"/>
    <w:rsid w:val="00960F58"/>
    <w:rsid w:val="00960F79"/>
    <w:rsid w:val="009610A5"/>
    <w:rsid w:val="00961921"/>
    <w:rsid w:val="00962AFA"/>
    <w:rsid w:val="0096430A"/>
    <w:rsid w:val="0096444A"/>
    <w:rsid w:val="00964B5A"/>
    <w:rsid w:val="0096554B"/>
    <w:rsid w:val="0096584A"/>
    <w:rsid w:val="00965A7E"/>
    <w:rsid w:val="00965AED"/>
    <w:rsid w:val="009668D0"/>
    <w:rsid w:val="00967990"/>
    <w:rsid w:val="00970352"/>
    <w:rsid w:val="00970419"/>
    <w:rsid w:val="00970734"/>
    <w:rsid w:val="00970E29"/>
    <w:rsid w:val="00971626"/>
    <w:rsid w:val="00971F08"/>
    <w:rsid w:val="00972DBF"/>
    <w:rsid w:val="00973C82"/>
    <w:rsid w:val="009756EE"/>
    <w:rsid w:val="00975E3B"/>
    <w:rsid w:val="0097603D"/>
    <w:rsid w:val="0097621C"/>
    <w:rsid w:val="00976949"/>
    <w:rsid w:val="009770BA"/>
    <w:rsid w:val="00980477"/>
    <w:rsid w:val="00980C17"/>
    <w:rsid w:val="0098257B"/>
    <w:rsid w:val="009826A4"/>
    <w:rsid w:val="0098296D"/>
    <w:rsid w:val="009843F3"/>
    <w:rsid w:val="00984568"/>
    <w:rsid w:val="00984B45"/>
    <w:rsid w:val="00984F55"/>
    <w:rsid w:val="00985089"/>
    <w:rsid w:val="00985253"/>
    <w:rsid w:val="009853B3"/>
    <w:rsid w:val="009856A8"/>
    <w:rsid w:val="009857BB"/>
    <w:rsid w:val="00985C79"/>
    <w:rsid w:val="00986B00"/>
    <w:rsid w:val="00987240"/>
    <w:rsid w:val="0098738F"/>
    <w:rsid w:val="00987455"/>
    <w:rsid w:val="00987F98"/>
    <w:rsid w:val="00990557"/>
    <w:rsid w:val="00990630"/>
    <w:rsid w:val="00990B98"/>
    <w:rsid w:val="00991369"/>
    <w:rsid w:val="00991761"/>
    <w:rsid w:val="0099215C"/>
    <w:rsid w:val="009926EC"/>
    <w:rsid w:val="00992A90"/>
    <w:rsid w:val="00993A85"/>
    <w:rsid w:val="00994B72"/>
    <w:rsid w:val="00994DCA"/>
    <w:rsid w:val="009960EC"/>
    <w:rsid w:val="00996C89"/>
    <w:rsid w:val="009970DD"/>
    <w:rsid w:val="00997A4A"/>
    <w:rsid w:val="009A0FBA"/>
    <w:rsid w:val="009A11A5"/>
    <w:rsid w:val="009A1601"/>
    <w:rsid w:val="009A1E11"/>
    <w:rsid w:val="009A45BD"/>
    <w:rsid w:val="009A462D"/>
    <w:rsid w:val="009A5066"/>
    <w:rsid w:val="009A5B25"/>
    <w:rsid w:val="009A5CBA"/>
    <w:rsid w:val="009A5F69"/>
    <w:rsid w:val="009A61A8"/>
    <w:rsid w:val="009A7541"/>
    <w:rsid w:val="009A7F82"/>
    <w:rsid w:val="009B0CDE"/>
    <w:rsid w:val="009B1CF8"/>
    <w:rsid w:val="009B1F30"/>
    <w:rsid w:val="009B3611"/>
    <w:rsid w:val="009B3AC2"/>
    <w:rsid w:val="009B3BB8"/>
    <w:rsid w:val="009B3F2D"/>
    <w:rsid w:val="009B46F4"/>
    <w:rsid w:val="009B4DF4"/>
    <w:rsid w:val="009B564E"/>
    <w:rsid w:val="009B798F"/>
    <w:rsid w:val="009B7E87"/>
    <w:rsid w:val="009C004A"/>
    <w:rsid w:val="009C0D52"/>
    <w:rsid w:val="009C0E03"/>
    <w:rsid w:val="009C2F60"/>
    <w:rsid w:val="009C326D"/>
    <w:rsid w:val="009C3F82"/>
    <w:rsid w:val="009C403E"/>
    <w:rsid w:val="009C43D0"/>
    <w:rsid w:val="009C5565"/>
    <w:rsid w:val="009C731D"/>
    <w:rsid w:val="009C7F55"/>
    <w:rsid w:val="009D21E1"/>
    <w:rsid w:val="009D2AB7"/>
    <w:rsid w:val="009D35C0"/>
    <w:rsid w:val="009D37F3"/>
    <w:rsid w:val="009D4FF0"/>
    <w:rsid w:val="009D5A44"/>
    <w:rsid w:val="009D703C"/>
    <w:rsid w:val="009D718F"/>
    <w:rsid w:val="009E068F"/>
    <w:rsid w:val="009E0FFA"/>
    <w:rsid w:val="009E10D5"/>
    <w:rsid w:val="009E14E0"/>
    <w:rsid w:val="009E1835"/>
    <w:rsid w:val="009E1C70"/>
    <w:rsid w:val="009E20AA"/>
    <w:rsid w:val="009E31B1"/>
    <w:rsid w:val="009E35DB"/>
    <w:rsid w:val="009E3B3D"/>
    <w:rsid w:val="009E3DF1"/>
    <w:rsid w:val="009E3E14"/>
    <w:rsid w:val="009E47A3"/>
    <w:rsid w:val="009E4A80"/>
    <w:rsid w:val="009E55BD"/>
    <w:rsid w:val="009E652E"/>
    <w:rsid w:val="009E6D44"/>
    <w:rsid w:val="009E724E"/>
    <w:rsid w:val="009E7A5A"/>
    <w:rsid w:val="009E7AEF"/>
    <w:rsid w:val="009E7D2A"/>
    <w:rsid w:val="009F07CD"/>
    <w:rsid w:val="009F08F3"/>
    <w:rsid w:val="009F0D4B"/>
    <w:rsid w:val="009F1983"/>
    <w:rsid w:val="009F344F"/>
    <w:rsid w:val="009F3762"/>
    <w:rsid w:val="009F441D"/>
    <w:rsid w:val="009F472C"/>
    <w:rsid w:val="009F586A"/>
    <w:rsid w:val="009F645C"/>
    <w:rsid w:val="009F7643"/>
    <w:rsid w:val="00A0304B"/>
    <w:rsid w:val="00A031D8"/>
    <w:rsid w:val="00A03531"/>
    <w:rsid w:val="00A0401C"/>
    <w:rsid w:val="00A04378"/>
    <w:rsid w:val="00A045CD"/>
    <w:rsid w:val="00A04796"/>
    <w:rsid w:val="00A048A8"/>
    <w:rsid w:val="00A04988"/>
    <w:rsid w:val="00A04F49"/>
    <w:rsid w:val="00A051D2"/>
    <w:rsid w:val="00A05BD3"/>
    <w:rsid w:val="00A05D16"/>
    <w:rsid w:val="00A064DF"/>
    <w:rsid w:val="00A067DD"/>
    <w:rsid w:val="00A071BD"/>
    <w:rsid w:val="00A07260"/>
    <w:rsid w:val="00A072A9"/>
    <w:rsid w:val="00A07609"/>
    <w:rsid w:val="00A109A1"/>
    <w:rsid w:val="00A1284B"/>
    <w:rsid w:val="00A13367"/>
    <w:rsid w:val="00A13C4F"/>
    <w:rsid w:val="00A13E54"/>
    <w:rsid w:val="00A15219"/>
    <w:rsid w:val="00A15765"/>
    <w:rsid w:val="00A15892"/>
    <w:rsid w:val="00A15C76"/>
    <w:rsid w:val="00A17DBA"/>
    <w:rsid w:val="00A17F63"/>
    <w:rsid w:val="00A216FE"/>
    <w:rsid w:val="00A2170F"/>
    <w:rsid w:val="00A2193B"/>
    <w:rsid w:val="00A231A6"/>
    <w:rsid w:val="00A2351A"/>
    <w:rsid w:val="00A23BA4"/>
    <w:rsid w:val="00A2481E"/>
    <w:rsid w:val="00A264A9"/>
    <w:rsid w:val="00A26E0C"/>
    <w:rsid w:val="00A27785"/>
    <w:rsid w:val="00A27B58"/>
    <w:rsid w:val="00A27E0D"/>
    <w:rsid w:val="00A30187"/>
    <w:rsid w:val="00A30E31"/>
    <w:rsid w:val="00A310C9"/>
    <w:rsid w:val="00A31688"/>
    <w:rsid w:val="00A3295F"/>
    <w:rsid w:val="00A34005"/>
    <w:rsid w:val="00A34469"/>
    <w:rsid w:val="00A3448A"/>
    <w:rsid w:val="00A34884"/>
    <w:rsid w:val="00A34C7F"/>
    <w:rsid w:val="00A3566A"/>
    <w:rsid w:val="00A36297"/>
    <w:rsid w:val="00A36C3E"/>
    <w:rsid w:val="00A36EC1"/>
    <w:rsid w:val="00A37400"/>
    <w:rsid w:val="00A37575"/>
    <w:rsid w:val="00A37678"/>
    <w:rsid w:val="00A37CDD"/>
    <w:rsid w:val="00A40065"/>
    <w:rsid w:val="00A403AB"/>
    <w:rsid w:val="00A404D1"/>
    <w:rsid w:val="00A40A11"/>
    <w:rsid w:val="00A41E2B"/>
    <w:rsid w:val="00A440D0"/>
    <w:rsid w:val="00A441BD"/>
    <w:rsid w:val="00A444EC"/>
    <w:rsid w:val="00A4501F"/>
    <w:rsid w:val="00A45B74"/>
    <w:rsid w:val="00A46150"/>
    <w:rsid w:val="00A462A2"/>
    <w:rsid w:val="00A51904"/>
    <w:rsid w:val="00A520B5"/>
    <w:rsid w:val="00A52E1D"/>
    <w:rsid w:val="00A53997"/>
    <w:rsid w:val="00A54847"/>
    <w:rsid w:val="00A55802"/>
    <w:rsid w:val="00A55AFD"/>
    <w:rsid w:val="00A563DD"/>
    <w:rsid w:val="00A57C9D"/>
    <w:rsid w:val="00A57FE5"/>
    <w:rsid w:val="00A60C79"/>
    <w:rsid w:val="00A61499"/>
    <w:rsid w:val="00A62A77"/>
    <w:rsid w:val="00A62CBD"/>
    <w:rsid w:val="00A63483"/>
    <w:rsid w:val="00A657D7"/>
    <w:rsid w:val="00A660AC"/>
    <w:rsid w:val="00A66E55"/>
    <w:rsid w:val="00A67664"/>
    <w:rsid w:val="00A67CD6"/>
    <w:rsid w:val="00A67E6C"/>
    <w:rsid w:val="00A713AF"/>
    <w:rsid w:val="00A71B99"/>
    <w:rsid w:val="00A724D6"/>
    <w:rsid w:val="00A729AF"/>
    <w:rsid w:val="00A7368D"/>
    <w:rsid w:val="00A739D0"/>
    <w:rsid w:val="00A746B4"/>
    <w:rsid w:val="00A749F1"/>
    <w:rsid w:val="00A74F35"/>
    <w:rsid w:val="00A75799"/>
    <w:rsid w:val="00A761D4"/>
    <w:rsid w:val="00A76593"/>
    <w:rsid w:val="00A76E42"/>
    <w:rsid w:val="00A77906"/>
    <w:rsid w:val="00A77BEA"/>
    <w:rsid w:val="00A77EC4"/>
    <w:rsid w:val="00A80687"/>
    <w:rsid w:val="00A81220"/>
    <w:rsid w:val="00A82BB1"/>
    <w:rsid w:val="00A8300A"/>
    <w:rsid w:val="00A833D6"/>
    <w:rsid w:val="00A838B0"/>
    <w:rsid w:val="00A83E2A"/>
    <w:rsid w:val="00A84240"/>
    <w:rsid w:val="00A8454E"/>
    <w:rsid w:val="00A84D6B"/>
    <w:rsid w:val="00A8555A"/>
    <w:rsid w:val="00A85E7C"/>
    <w:rsid w:val="00A86489"/>
    <w:rsid w:val="00A87C5B"/>
    <w:rsid w:val="00A9099A"/>
    <w:rsid w:val="00A92879"/>
    <w:rsid w:val="00A92BEC"/>
    <w:rsid w:val="00A92F39"/>
    <w:rsid w:val="00A93A7D"/>
    <w:rsid w:val="00A93C99"/>
    <w:rsid w:val="00A93DF0"/>
    <w:rsid w:val="00A93EA4"/>
    <w:rsid w:val="00A9442A"/>
    <w:rsid w:val="00A94738"/>
    <w:rsid w:val="00A94C5C"/>
    <w:rsid w:val="00A956D0"/>
    <w:rsid w:val="00A95ACB"/>
    <w:rsid w:val="00A95B80"/>
    <w:rsid w:val="00A97C01"/>
    <w:rsid w:val="00AA005B"/>
    <w:rsid w:val="00AA016F"/>
    <w:rsid w:val="00AA137D"/>
    <w:rsid w:val="00AA1ED6"/>
    <w:rsid w:val="00AA33DF"/>
    <w:rsid w:val="00AA35B9"/>
    <w:rsid w:val="00AA494C"/>
    <w:rsid w:val="00AA51D6"/>
    <w:rsid w:val="00AA5754"/>
    <w:rsid w:val="00AA61A5"/>
    <w:rsid w:val="00AA63ED"/>
    <w:rsid w:val="00AA6C8B"/>
    <w:rsid w:val="00AA7238"/>
    <w:rsid w:val="00AA7B4D"/>
    <w:rsid w:val="00AA7EAF"/>
    <w:rsid w:val="00AB0A5B"/>
    <w:rsid w:val="00AB0BC8"/>
    <w:rsid w:val="00AB0F51"/>
    <w:rsid w:val="00AB11CA"/>
    <w:rsid w:val="00AB14D9"/>
    <w:rsid w:val="00AB1605"/>
    <w:rsid w:val="00AB362E"/>
    <w:rsid w:val="00AB43F6"/>
    <w:rsid w:val="00AB4AB8"/>
    <w:rsid w:val="00AB56A5"/>
    <w:rsid w:val="00AB645F"/>
    <w:rsid w:val="00AB655E"/>
    <w:rsid w:val="00AB6AF7"/>
    <w:rsid w:val="00AB6D23"/>
    <w:rsid w:val="00AB70FD"/>
    <w:rsid w:val="00AB7BF6"/>
    <w:rsid w:val="00AC007F"/>
    <w:rsid w:val="00AC2C74"/>
    <w:rsid w:val="00AC2ECD"/>
    <w:rsid w:val="00AC3119"/>
    <w:rsid w:val="00AC32D3"/>
    <w:rsid w:val="00AC49FB"/>
    <w:rsid w:val="00AC51F8"/>
    <w:rsid w:val="00AC5A10"/>
    <w:rsid w:val="00AC5CBC"/>
    <w:rsid w:val="00AC5EA5"/>
    <w:rsid w:val="00AC6B58"/>
    <w:rsid w:val="00AC6FAB"/>
    <w:rsid w:val="00AC772C"/>
    <w:rsid w:val="00AD0642"/>
    <w:rsid w:val="00AD0AA3"/>
    <w:rsid w:val="00AD0D8F"/>
    <w:rsid w:val="00AD1708"/>
    <w:rsid w:val="00AD18DA"/>
    <w:rsid w:val="00AD24BA"/>
    <w:rsid w:val="00AD2BAF"/>
    <w:rsid w:val="00AD34D8"/>
    <w:rsid w:val="00AD3565"/>
    <w:rsid w:val="00AD3990"/>
    <w:rsid w:val="00AD3EED"/>
    <w:rsid w:val="00AD3F94"/>
    <w:rsid w:val="00AD4A5A"/>
    <w:rsid w:val="00AD4C3F"/>
    <w:rsid w:val="00AD4CCF"/>
    <w:rsid w:val="00AD6113"/>
    <w:rsid w:val="00AD6327"/>
    <w:rsid w:val="00AD6689"/>
    <w:rsid w:val="00AD72BC"/>
    <w:rsid w:val="00AD766C"/>
    <w:rsid w:val="00AD7764"/>
    <w:rsid w:val="00AD7C0B"/>
    <w:rsid w:val="00AE032F"/>
    <w:rsid w:val="00AE23D8"/>
    <w:rsid w:val="00AE27AC"/>
    <w:rsid w:val="00AE2CAC"/>
    <w:rsid w:val="00AE32EB"/>
    <w:rsid w:val="00AE40E0"/>
    <w:rsid w:val="00AE42B2"/>
    <w:rsid w:val="00AE4DBA"/>
    <w:rsid w:val="00AE4F07"/>
    <w:rsid w:val="00AE63AB"/>
    <w:rsid w:val="00AE66BB"/>
    <w:rsid w:val="00AE730D"/>
    <w:rsid w:val="00AE7BDB"/>
    <w:rsid w:val="00AF0508"/>
    <w:rsid w:val="00AF163B"/>
    <w:rsid w:val="00AF1C5D"/>
    <w:rsid w:val="00AF2B22"/>
    <w:rsid w:val="00AF3ECC"/>
    <w:rsid w:val="00AF42D7"/>
    <w:rsid w:val="00AF469B"/>
    <w:rsid w:val="00AF4BCC"/>
    <w:rsid w:val="00AF5FFB"/>
    <w:rsid w:val="00AF6279"/>
    <w:rsid w:val="00AF656A"/>
    <w:rsid w:val="00AF73F2"/>
    <w:rsid w:val="00AF78ED"/>
    <w:rsid w:val="00AF7B02"/>
    <w:rsid w:val="00AF7CAA"/>
    <w:rsid w:val="00AF7FD4"/>
    <w:rsid w:val="00B006FE"/>
    <w:rsid w:val="00B007CB"/>
    <w:rsid w:val="00B00A30"/>
    <w:rsid w:val="00B0167F"/>
    <w:rsid w:val="00B01AD9"/>
    <w:rsid w:val="00B01B56"/>
    <w:rsid w:val="00B02AA9"/>
    <w:rsid w:val="00B02BF3"/>
    <w:rsid w:val="00B02FA3"/>
    <w:rsid w:val="00B03226"/>
    <w:rsid w:val="00B03A3C"/>
    <w:rsid w:val="00B0437C"/>
    <w:rsid w:val="00B05084"/>
    <w:rsid w:val="00B054B4"/>
    <w:rsid w:val="00B05CC3"/>
    <w:rsid w:val="00B0704A"/>
    <w:rsid w:val="00B07B7A"/>
    <w:rsid w:val="00B101E0"/>
    <w:rsid w:val="00B1050F"/>
    <w:rsid w:val="00B1079C"/>
    <w:rsid w:val="00B130C7"/>
    <w:rsid w:val="00B133D4"/>
    <w:rsid w:val="00B14878"/>
    <w:rsid w:val="00B15394"/>
    <w:rsid w:val="00B157F9"/>
    <w:rsid w:val="00B15D9E"/>
    <w:rsid w:val="00B16563"/>
    <w:rsid w:val="00B17341"/>
    <w:rsid w:val="00B17CE5"/>
    <w:rsid w:val="00B20256"/>
    <w:rsid w:val="00B20C63"/>
    <w:rsid w:val="00B20D09"/>
    <w:rsid w:val="00B20DBF"/>
    <w:rsid w:val="00B21270"/>
    <w:rsid w:val="00B2187D"/>
    <w:rsid w:val="00B23015"/>
    <w:rsid w:val="00B238AF"/>
    <w:rsid w:val="00B23AF7"/>
    <w:rsid w:val="00B24636"/>
    <w:rsid w:val="00B2468A"/>
    <w:rsid w:val="00B248B0"/>
    <w:rsid w:val="00B25016"/>
    <w:rsid w:val="00B250E9"/>
    <w:rsid w:val="00B25397"/>
    <w:rsid w:val="00B25563"/>
    <w:rsid w:val="00B26318"/>
    <w:rsid w:val="00B263AF"/>
    <w:rsid w:val="00B2763F"/>
    <w:rsid w:val="00B27AAC"/>
    <w:rsid w:val="00B30840"/>
    <w:rsid w:val="00B30929"/>
    <w:rsid w:val="00B31172"/>
    <w:rsid w:val="00B31295"/>
    <w:rsid w:val="00B316DB"/>
    <w:rsid w:val="00B31716"/>
    <w:rsid w:val="00B32978"/>
    <w:rsid w:val="00B331B4"/>
    <w:rsid w:val="00B334CC"/>
    <w:rsid w:val="00B33A1D"/>
    <w:rsid w:val="00B33B54"/>
    <w:rsid w:val="00B33FE2"/>
    <w:rsid w:val="00B34FD4"/>
    <w:rsid w:val="00B36336"/>
    <w:rsid w:val="00B36492"/>
    <w:rsid w:val="00B36502"/>
    <w:rsid w:val="00B372AA"/>
    <w:rsid w:val="00B378A5"/>
    <w:rsid w:val="00B4013C"/>
    <w:rsid w:val="00B40445"/>
    <w:rsid w:val="00B41888"/>
    <w:rsid w:val="00B41975"/>
    <w:rsid w:val="00B41C90"/>
    <w:rsid w:val="00B420FF"/>
    <w:rsid w:val="00B42643"/>
    <w:rsid w:val="00B4295C"/>
    <w:rsid w:val="00B42A16"/>
    <w:rsid w:val="00B43349"/>
    <w:rsid w:val="00B4450D"/>
    <w:rsid w:val="00B45A52"/>
    <w:rsid w:val="00B46175"/>
    <w:rsid w:val="00B46331"/>
    <w:rsid w:val="00B47EC2"/>
    <w:rsid w:val="00B510F8"/>
    <w:rsid w:val="00B5126F"/>
    <w:rsid w:val="00B52102"/>
    <w:rsid w:val="00B53ECF"/>
    <w:rsid w:val="00B550E6"/>
    <w:rsid w:val="00B55E89"/>
    <w:rsid w:val="00B55EF3"/>
    <w:rsid w:val="00B56080"/>
    <w:rsid w:val="00B6006F"/>
    <w:rsid w:val="00B609C8"/>
    <w:rsid w:val="00B615DA"/>
    <w:rsid w:val="00B62464"/>
    <w:rsid w:val="00B6253B"/>
    <w:rsid w:val="00B6329B"/>
    <w:rsid w:val="00B664C7"/>
    <w:rsid w:val="00B70061"/>
    <w:rsid w:val="00B72F63"/>
    <w:rsid w:val="00B739F6"/>
    <w:rsid w:val="00B73B3A"/>
    <w:rsid w:val="00B74E1E"/>
    <w:rsid w:val="00B74EB2"/>
    <w:rsid w:val="00B7596C"/>
    <w:rsid w:val="00B75A90"/>
    <w:rsid w:val="00B765B1"/>
    <w:rsid w:val="00B76F8E"/>
    <w:rsid w:val="00B77703"/>
    <w:rsid w:val="00B77E97"/>
    <w:rsid w:val="00B80023"/>
    <w:rsid w:val="00B80464"/>
    <w:rsid w:val="00B807BE"/>
    <w:rsid w:val="00B80BFC"/>
    <w:rsid w:val="00B80E41"/>
    <w:rsid w:val="00B815E6"/>
    <w:rsid w:val="00B81A6C"/>
    <w:rsid w:val="00B81EB7"/>
    <w:rsid w:val="00B82630"/>
    <w:rsid w:val="00B82CD3"/>
    <w:rsid w:val="00B83A08"/>
    <w:rsid w:val="00B83A8B"/>
    <w:rsid w:val="00B83D5A"/>
    <w:rsid w:val="00B85DE5"/>
    <w:rsid w:val="00B8620A"/>
    <w:rsid w:val="00B869D5"/>
    <w:rsid w:val="00B86B0E"/>
    <w:rsid w:val="00B87522"/>
    <w:rsid w:val="00B90737"/>
    <w:rsid w:val="00B90F73"/>
    <w:rsid w:val="00B914B1"/>
    <w:rsid w:val="00B92B31"/>
    <w:rsid w:val="00B9315C"/>
    <w:rsid w:val="00B93B59"/>
    <w:rsid w:val="00B9406A"/>
    <w:rsid w:val="00B94CD1"/>
    <w:rsid w:val="00B96135"/>
    <w:rsid w:val="00B962A5"/>
    <w:rsid w:val="00B966D4"/>
    <w:rsid w:val="00B969F5"/>
    <w:rsid w:val="00B97A84"/>
    <w:rsid w:val="00B97BA5"/>
    <w:rsid w:val="00BA0D16"/>
    <w:rsid w:val="00BA131A"/>
    <w:rsid w:val="00BA16DE"/>
    <w:rsid w:val="00BA203D"/>
    <w:rsid w:val="00BA2280"/>
    <w:rsid w:val="00BA2A08"/>
    <w:rsid w:val="00BA37AA"/>
    <w:rsid w:val="00BA499E"/>
    <w:rsid w:val="00BA56D2"/>
    <w:rsid w:val="00BA5773"/>
    <w:rsid w:val="00BA5AC8"/>
    <w:rsid w:val="00BA5D30"/>
    <w:rsid w:val="00BA5DAC"/>
    <w:rsid w:val="00BA76E0"/>
    <w:rsid w:val="00BB09DF"/>
    <w:rsid w:val="00BB2A25"/>
    <w:rsid w:val="00BB2C4A"/>
    <w:rsid w:val="00BB2EE5"/>
    <w:rsid w:val="00BB3C14"/>
    <w:rsid w:val="00BB517C"/>
    <w:rsid w:val="00BB51E9"/>
    <w:rsid w:val="00BB78BA"/>
    <w:rsid w:val="00BB7AC5"/>
    <w:rsid w:val="00BB7C1C"/>
    <w:rsid w:val="00BC0FDC"/>
    <w:rsid w:val="00BC1037"/>
    <w:rsid w:val="00BC1967"/>
    <w:rsid w:val="00BC1B88"/>
    <w:rsid w:val="00BC2319"/>
    <w:rsid w:val="00BC2466"/>
    <w:rsid w:val="00BC266C"/>
    <w:rsid w:val="00BC2705"/>
    <w:rsid w:val="00BC29E9"/>
    <w:rsid w:val="00BC2AC0"/>
    <w:rsid w:val="00BC2E39"/>
    <w:rsid w:val="00BC2FBC"/>
    <w:rsid w:val="00BC3053"/>
    <w:rsid w:val="00BC3B00"/>
    <w:rsid w:val="00BC3B88"/>
    <w:rsid w:val="00BC3F27"/>
    <w:rsid w:val="00BC48D9"/>
    <w:rsid w:val="00BC4D2E"/>
    <w:rsid w:val="00BC5B01"/>
    <w:rsid w:val="00BC5D5B"/>
    <w:rsid w:val="00BC6068"/>
    <w:rsid w:val="00BC67F9"/>
    <w:rsid w:val="00BC7F70"/>
    <w:rsid w:val="00BD025D"/>
    <w:rsid w:val="00BD07EB"/>
    <w:rsid w:val="00BD1648"/>
    <w:rsid w:val="00BD2496"/>
    <w:rsid w:val="00BD2B23"/>
    <w:rsid w:val="00BD3367"/>
    <w:rsid w:val="00BD4278"/>
    <w:rsid w:val="00BD48AC"/>
    <w:rsid w:val="00BD53A8"/>
    <w:rsid w:val="00BD55D7"/>
    <w:rsid w:val="00BD5786"/>
    <w:rsid w:val="00BD5EAC"/>
    <w:rsid w:val="00BD5F1A"/>
    <w:rsid w:val="00BD5F65"/>
    <w:rsid w:val="00BD628B"/>
    <w:rsid w:val="00BD640D"/>
    <w:rsid w:val="00BD6F66"/>
    <w:rsid w:val="00BD7094"/>
    <w:rsid w:val="00BE1234"/>
    <w:rsid w:val="00BE12E2"/>
    <w:rsid w:val="00BE1446"/>
    <w:rsid w:val="00BE287E"/>
    <w:rsid w:val="00BE2E9C"/>
    <w:rsid w:val="00BE2FA6"/>
    <w:rsid w:val="00BE333F"/>
    <w:rsid w:val="00BE50CF"/>
    <w:rsid w:val="00BE5AE6"/>
    <w:rsid w:val="00BE5B0F"/>
    <w:rsid w:val="00BE5E49"/>
    <w:rsid w:val="00BE7406"/>
    <w:rsid w:val="00BE7603"/>
    <w:rsid w:val="00BE7D47"/>
    <w:rsid w:val="00BF1596"/>
    <w:rsid w:val="00BF1E06"/>
    <w:rsid w:val="00BF2FB5"/>
    <w:rsid w:val="00BF3279"/>
    <w:rsid w:val="00BF3C7F"/>
    <w:rsid w:val="00BF4ACC"/>
    <w:rsid w:val="00BF52D8"/>
    <w:rsid w:val="00BF5835"/>
    <w:rsid w:val="00BF60DA"/>
    <w:rsid w:val="00BF74C7"/>
    <w:rsid w:val="00BF7EE5"/>
    <w:rsid w:val="00C01402"/>
    <w:rsid w:val="00C015F1"/>
    <w:rsid w:val="00C01758"/>
    <w:rsid w:val="00C01F33"/>
    <w:rsid w:val="00C022F6"/>
    <w:rsid w:val="00C02B99"/>
    <w:rsid w:val="00C02CC6"/>
    <w:rsid w:val="00C040F7"/>
    <w:rsid w:val="00C044AB"/>
    <w:rsid w:val="00C044DB"/>
    <w:rsid w:val="00C045C4"/>
    <w:rsid w:val="00C0482C"/>
    <w:rsid w:val="00C049A9"/>
    <w:rsid w:val="00C05706"/>
    <w:rsid w:val="00C05DC1"/>
    <w:rsid w:val="00C05FFB"/>
    <w:rsid w:val="00C06285"/>
    <w:rsid w:val="00C066BA"/>
    <w:rsid w:val="00C069DD"/>
    <w:rsid w:val="00C0728E"/>
    <w:rsid w:val="00C07377"/>
    <w:rsid w:val="00C10121"/>
    <w:rsid w:val="00C10478"/>
    <w:rsid w:val="00C10DB2"/>
    <w:rsid w:val="00C11543"/>
    <w:rsid w:val="00C12107"/>
    <w:rsid w:val="00C12342"/>
    <w:rsid w:val="00C12764"/>
    <w:rsid w:val="00C1283C"/>
    <w:rsid w:val="00C12AFA"/>
    <w:rsid w:val="00C13A48"/>
    <w:rsid w:val="00C13AE8"/>
    <w:rsid w:val="00C1408C"/>
    <w:rsid w:val="00C144C2"/>
    <w:rsid w:val="00C14590"/>
    <w:rsid w:val="00C14D4B"/>
    <w:rsid w:val="00C14E7A"/>
    <w:rsid w:val="00C15176"/>
    <w:rsid w:val="00C1522E"/>
    <w:rsid w:val="00C154BB"/>
    <w:rsid w:val="00C15ABD"/>
    <w:rsid w:val="00C17C84"/>
    <w:rsid w:val="00C2008C"/>
    <w:rsid w:val="00C20C98"/>
    <w:rsid w:val="00C228C8"/>
    <w:rsid w:val="00C22D53"/>
    <w:rsid w:val="00C23725"/>
    <w:rsid w:val="00C237D9"/>
    <w:rsid w:val="00C244DA"/>
    <w:rsid w:val="00C247EE"/>
    <w:rsid w:val="00C24EFA"/>
    <w:rsid w:val="00C24F9B"/>
    <w:rsid w:val="00C25746"/>
    <w:rsid w:val="00C279B5"/>
    <w:rsid w:val="00C27C45"/>
    <w:rsid w:val="00C30031"/>
    <w:rsid w:val="00C30260"/>
    <w:rsid w:val="00C31A38"/>
    <w:rsid w:val="00C32BB8"/>
    <w:rsid w:val="00C32CBA"/>
    <w:rsid w:val="00C3354C"/>
    <w:rsid w:val="00C338A2"/>
    <w:rsid w:val="00C343F9"/>
    <w:rsid w:val="00C34BAB"/>
    <w:rsid w:val="00C35296"/>
    <w:rsid w:val="00C369E9"/>
    <w:rsid w:val="00C370CD"/>
    <w:rsid w:val="00C3719D"/>
    <w:rsid w:val="00C37912"/>
    <w:rsid w:val="00C37F69"/>
    <w:rsid w:val="00C40156"/>
    <w:rsid w:val="00C41154"/>
    <w:rsid w:val="00C41779"/>
    <w:rsid w:val="00C41B67"/>
    <w:rsid w:val="00C427DB"/>
    <w:rsid w:val="00C427E6"/>
    <w:rsid w:val="00C4413A"/>
    <w:rsid w:val="00C44A8D"/>
    <w:rsid w:val="00C45055"/>
    <w:rsid w:val="00C45C08"/>
    <w:rsid w:val="00C4626F"/>
    <w:rsid w:val="00C475C8"/>
    <w:rsid w:val="00C516E0"/>
    <w:rsid w:val="00C51879"/>
    <w:rsid w:val="00C52487"/>
    <w:rsid w:val="00C524F7"/>
    <w:rsid w:val="00C52B6B"/>
    <w:rsid w:val="00C53DF7"/>
    <w:rsid w:val="00C5493C"/>
    <w:rsid w:val="00C54995"/>
    <w:rsid w:val="00C54D41"/>
    <w:rsid w:val="00C554CF"/>
    <w:rsid w:val="00C555AF"/>
    <w:rsid w:val="00C56F50"/>
    <w:rsid w:val="00C6056E"/>
    <w:rsid w:val="00C60783"/>
    <w:rsid w:val="00C6113B"/>
    <w:rsid w:val="00C61714"/>
    <w:rsid w:val="00C62553"/>
    <w:rsid w:val="00C626AC"/>
    <w:rsid w:val="00C6300D"/>
    <w:rsid w:val="00C6349A"/>
    <w:rsid w:val="00C64672"/>
    <w:rsid w:val="00C64A38"/>
    <w:rsid w:val="00C64C46"/>
    <w:rsid w:val="00C668EC"/>
    <w:rsid w:val="00C66B28"/>
    <w:rsid w:val="00C66C3F"/>
    <w:rsid w:val="00C67775"/>
    <w:rsid w:val="00C6781C"/>
    <w:rsid w:val="00C678F7"/>
    <w:rsid w:val="00C70628"/>
    <w:rsid w:val="00C70697"/>
    <w:rsid w:val="00C70C39"/>
    <w:rsid w:val="00C7116D"/>
    <w:rsid w:val="00C715DB"/>
    <w:rsid w:val="00C718BC"/>
    <w:rsid w:val="00C72735"/>
    <w:rsid w:val="00C72B36"/>
    <w:rsid w:val="00C72EB5"/>
    <w:rsid w:val="00C72EF4"/>
    <w:rsid w:val="00C73B8D"/>
    <w:rsid w:val="00C73FF0"/>
    <w:rsid w:val="00C740B7"/>
    <w:rsid w:val="00C757D8"/>
    <w:rsid w:val="00C75D2F"/>
    <w:rsid w:val="00C7654A"/>
    <w:rsid w:val="00C7670B"/>
    <w:rsid w:val="00C76759"/>
    <w:rsid w:val="00C767BE"/>
    <w:rsid w:val="00C76E3C"/>
    <w:rsid w:val="00C8001F"/>
    <w:rsid w:val="00C808E9"/>
    <w:rsid w:val="00C81568"/>
    <w:rsid w:val="00C81861"/>
    <w:rsid w:val="00C81A4A"/>
    <w:rsid w:val="00C82BB0"/>
    <w:rsid w:val="00C83147"/>
    <w:rsid w:val="00C83961"/>
    <w:rsid w:val="00C8419B"/>
    <w:rsid w:val="00C84584"/>
    <w:rsid w:val="00C84A28"/>
    <w:rsid w:val="00C84B86"/>
    <w:rsid w:val="00C8500D"/>
    <w:rsid w:val="00C85505"/>
    <w:rsid w:val="00C86714"/>
    <w:rsid w:val="00C874E6"/>
    <w:rsid w:val="00C8781F"/>
    <w:rsid w:val="00C87BFC"/>
    <w:rsid w:val="00C87EE9"/>
    <w:rsid w:val="00C9027A"/>
    <w:rsid w:val="00C9068E"/>
    <w:rsid w:val="00C90861"/>
    <w:rsid w:val="00C913A2"/>
    <w:rsid w:val="00C92603"/>
    <w:rsid w:val="00C926AE"/>
    <w:rsid w:val="00C93599"/>
    <w:rsid w:val="00C93C4B"/>
    <w:rsid w:val="00C944AB"/>
    <w:rsid w:val="00C94BDD"/>
    <w:rsid w:val="00C953E0"/>
    <w:rsid w:val="00C958BA"/>
    <w:rsid w:val="00C95B40"/>
    <w:rsid w:val="00C96779"/>
    <w:rsid w:val="00C975A7"/>
    <w:rsid w:val="00C979C0"/>
    <w:rsid w:val="00C97D16"/>
    <w:rsid w:val="00CA0177"/>
    <w:rsid w:val="00CA0CEE"/>
    <w:rsid w:val="00CA184C"/>
    <w:rsid w:val="00CA1EAD"/>
    <w:rsid w:val="00CA1ED8"/>
    <w:rsid w:val="00CA1F04"/>
    <w:rsid w:val="00CA2483"/>
    <w:rsid w:val="00CA33F2"/>
    <w:rsid w:val="00CA3E30"/>
    <w:rsid w:val="00CA408E"/>
    <w:rsid w:val="00CA50C1"/>
    <w:rsid w:val="00CA6401"/>
    <w:rsid w:val="00CA6E09"/>
    <w:rsid w:val="00CA6F8E"/>
    <w:rsid w:val="00CA771D"/>
    <w:rsid w:val="00CB00AD"/>
    <w:rsid w:val="00CB18C1"/>
    <w:rsid w:val="00CB1F63"/>
    <w:rsid w:val="00CB2FDF"/>
    <w:rsid w:val="00CB3778"/>
    <w:rsid w:val="00CB4738"/>
    <w:rsid w:val="00CB568E"/>
    <w:rsid w:val="00CB6433"/>
    <w:rsid w:val="00CB65AB"/>
    <w:rsid w:val="00CB6B9F"/>
    <w:rsid w:val="00CB7170"/>
    <w:rsid w:val="00CB71BD"/>
    <w:rsid w:val="00CB799E"/>
    <w:rsid w:val="00CB7ADF"/>
    <w:rsid w:val="00CC03D0"/>
    <w:rsid w:val="00CC040E"/>
    <w:rsid w:val="00CC1040"/>
    <w:rsid w:val="00CC111F"/>
    <w:rsid w:val="00CC1227"/>
    <w:rsid w:val="00CC1AC7"/>
    <w:rsid w:val="00CC1DE3"/>
    <w:rsid w:val="00CC2011"/>
    <w:rsid w:val="00CC3EA0"/>
    <w:rsid w:val="00CC4601"/>
    <w:rsid w:val="00CC5F2D"/>
    <w:rsid w:val="00CC7B45"/>
    <w:rsid w:val="00CD1188"/>
    <w:rsid w:val="00CD2691"/>
    <w:rsid w:val="00CD2ED1"/>
    <w:rsid w:val="00CD32ED"/>
    <w:rsid w:val="00CD337B"/>
    <w:rsid w:val="00CD463E"/>
    <w:rsid w:val="00CD4FD6"/>
    <w:rsid w:val="00CD542A"/>
    <w:rsid w:val="00CD5C7A"/>
    <w:rsid w:val="00CD6801"/>
    <w:rsid w:val="00CE0086"/>
    <w:rsid w:val="00CE0424"/>
    <w:rsid w:val="00CE21B9"/>
    <w:rsid w:val="00CE33C5"/>
    <w:rsid w:val="00CE4380"/>
    <w:rsid w:val="00CE440C"/>
    <w:rsid w:val="00CE4EBA"/>
    <w:rsid w:val="00CE4F86"/>
    <w:rsid w:val="00CE6720"/>
    <w:rsid w:val="00CE6C60"/>
    <w:rsid w:val="00CE722E"/>
    <w:rsid w:val="00CE7561"/>
    <w:rsid w:val="00CE7C8E"/>
    <w:rsid w:val="00CF0526"/>
    <w:rsid w:val="00CF0635"/>
    <w:rsid w:val="00CF0C94"/>
    <w:rsid w:val="00CF1354"/>
    <w:rsid w:val="00CF3B1F"/>
    <w:rsid w:val="00CF3BF6"/>
    <w:rsid w:val="00CF3CEC"/>
    <w:rsid w:val="00CF4482"/>
    <w:rsid w:val="00CF4DBC"/>
    <w:rsid w:val="00CF5542"/>
    <w:rsid w:val="00CF57E5"/>
    <w:rsid w:val="00CF625B"/>
    <w:rsid w:val="00CF687E"/>
    <w:rsid w:val="00CF6A1F"/>
    <w:rsid w:val="00CF7490"/>
    <w:rsid w:val="00CF7540"/>
    <w:rsid w:val="00CF7AC9"/>
    <w:rsid w:val="00D00656"/>
    <w:rsid w:val="00D014FD"/>
    <w:rsid w:val="00D0182F"/>
    <w:rsid w:val="00D02520"/>
    <w:rsid w:val="00D02C0E"/>
    <w:rsid w:val="00D0349B"/>
    <w:rsid w:val="00D06C40"/>
    <w:rsid w:val="00D0742D"/>
    <w:rsid w:val="00D07E7B"/>
    <w:rsid w:val="00D10249"/>
    <w:rsid w:val="00D10AD3"/>
    <w:rsid w:val="00D10D23"/>
    <w:rsid w:val="00D115C3"/>
    <w:rsid w:val="00D116D7"/>
    <w:rsid w:val="00D11897"/>
    <w:rsid w:val="00D12603"/>
    <w:rsid w:val="00D12FB2"/>
    <w:rsid w:val="00D13135"/>
    <w:rsid w:val="00D13B1E"/>
    <w:rsid w:val="00D13E4E"/>
    <w:rsid w:val="00D14740"/>
    <w:rsid w:val="00D14A40"/>
    <w:rsid w:val="00D1589F"/>
    <w:rsid w:val="00D158F5"/>
    <w:rsid w:val="00D15FF9"/>
    <w:rsid w:val="00D1617E"/>
    <w:rsid w:val="00D1636F"/>
    <w:rsid w:val="00D171B4"/>
    <w:rsid w:val="00D17BDF"/>
    <w:rsid w:val="00D20966"/>
    <w:rsid w:val="00D2108B"/>
    <w:rsid w:val="00D211A2"/>
    <w:rsid w:val="00D21692"/>
    <w:rsid w:val="00D22127"/>
    <w:rsid w:val="00D2232E"/>
    <w:rsid w:val="00D2339F"/>
    <w:rsid w:val="00D239A7"/>
    <w:rsid w:val="00D23F47"/>
    <w:rsid w:val="00D24674"/>
    <w:rsid w:val="00D25216"/>
    <w:rsid w:val="00D25C57"/>
    <w:rsid w:val="00D26E67"/>
    <w:rsid w:val="00D27604"/>
    <w:rsid w:val="00D27A5A"/>
    <w:rsid w:val="00D311C5"/>
    <w:rsid w:val="00D31AE5"/>
    <w:rsid w:val="00D32631"/>
    <w:rsid w:val="00D32F30"/>
    <w:rsid w:val="00D32FB6"/>
    <w:rsid w:val="00D34123"/>
    <w:rsid w:val="00D349FB"/>
    <w:rsid w:val="00D34BA6"/>
    <w:rsid w:val="00D36657"/>
    <w:rsid w:val="00D36E71"/>
    <w:rsid w:val="00D36E9A"/>
    <w:rsid w:val="00D378B1"/>
    <w:rsid w:val="00D37D87"/>
    <w:rsid w:val="00D406DD"/>
    <w:rsid w:val="00D40A16"/>
    <w:rsid w:val="00D40A45"/>
    <w:rsid w:val="00D40B33"/>
    <w:rsid w:val="00D41B46"/>
    <w:rsid w:val="00D429A8"/>
    <w:rsid w:val="00D4318F"/>
    <w:rsid w:val="00D438BF"/>
    <w:rsid w:val="00D43B66"/>
    <w:rsid w:val="00D43BFD"/>
    <w:rsid w:val="00D43E89"/>
    <w:rsid w:val="00D43FC2"/>
    <w:rsid w:val="00D440F8"/>
    <w:rsid w:val="00D45A39"/>
    <w:rsid w:val="00D45CD8"/>
    <w:rsid w:val="00D46896"/>
    <w:rsid w:val="00D46DA5"/>
    <w:rsid w:val="00D46FE3"/>
    <w:rsid w:val="00D4769D"/>
    <w:rsid w:val="00D50169"/>
    <w:rsid w:val="00D502E9"/>
    <w:rsid w:val="00D50903"/>
    <w:rsid w:val="00D51313"/>
    <w:rsid w:val="00D51873"/>
    <w:rsid w:val="00D52113"/>
    <w:rsid w:val="00D52C36"/>
    <w:rsid w:val="00D530A2"/>
    <w:rsid w:val="00D53307"/>
    <w:rsid w:val="00D53541"/>
    <w:rsid w:val="00D546FF"/>
    <w:rsid w:val="00D54D7D"/>
    <w:rsid w:val="00D55AD5"/>
    <w:rsid w:val="00D5661C"/>
    <w:rsid w:val="00D57144"/>
    <w:rsid w:val="00D57652"/>
    <w:rsid w:val="00D576CA"/>
    <w:rsid w:val="00D60DC0"/>
    <w:rsid w:val="00D61AF5"/>
    <w:rsid w:val="00D6245D"/>
    <w:rsid w:val="00D63714"/>
    <w:rsid w:val="00D6435C"/>
    <w:rsid w:val="00D6527E"/>
    <w:rsid w:val="00D652B5"/>
    <w:rsid w:val="00D65796"/>
    <w:rsid w:val="00D66155"/>
    <w:rsid w:val="00D70174"/>
    <w:rsid w:val="00D708B0"/>
    <w:rsid w:val="00D70A04"/>
    <w:rsid w:val="00D71CFA"/>
    <w:rsid w:val="00D72243"/>
    <w:rsid w:val="00D74063"/>
    <w:rsid w:val="00D75DD4"/>
    <w:rsid w:val="00D75DDF"/>
    <w:rsid w:val="00D7627D"/>
    <w:rsid w:val="00D76F48"/>
    <w:rsid w:val="00D77407"/>
    <w:rsid w:val="00D77A70"/>
    <w:rsid w:val="00D77B1D"/>
    <w:rsid w:val="00D77EF5"/>
    <w:rsid w:val="00D8021F"/>
    <w:rsid w:val="00D80383"/>
    <w:rsid w:val="00D80AD9"/>
    <w:rsid w:val="00D81FFD"/>
    <w:rsid w:val="00D821CE"/>
    <w:rsid w:val="00D823C6"/>
    <w:rsid w:val="00D82773"/>
    <w:rsid w:val="00D83AAA"/>
    <w:rsid w:val="00D842AE"/>
    <w:rsid w:val="00D854BE"/>
    <w:rsid w:val="00D85810"/>
    <w:rsid w:val="00D85BD2"/>
    <w:rsid w:val="00D868F3"/>
    <w:rsid w:val="00D86CA3"/>
    <w:rsid w:val="00D86F38"/>
    <w:rsid w:val="00D871CE"/>
    <w:rsid w:val="00D90275"/>
    <w:rsid w:val="00D9047C"/>
    <w:rsid w:val="00D90654"/>
    <w:rsid w:val="00D90E2C"/>
    <w:rsid w:val="00D9121D"/>
    <w:rsid w:val="00D9196D"/>
    <w:rsid w:val="00D9207C"/>
    <w:rsid w:val="00D92636"/>
    <w:rsid w:val="00D92754"/>
    <w:rsid w:val="00D92982"/>
    <w:rsid w:val="00D92A96"/>
    <w:rsid w:val="00D9453C"/>
    <w:rsid w:val="00D95C19"/>
    <w:rsid w:val="00D96885"/>
    <w:rsid w:val="00D972E3"/>
    <w:rsid w:val="00D9753C"/>
    <w:rsid w:val="00D97590"/>
    <w:rsid w:val="00D97A3A"/>
    <w:rsid w:val="00DA0467"/>
    <w:rsid w:val="00DA0D4E"/>
    <w:rsid w:val="00DA0F03"/>
    <w:rsid w:val="00DA0FDC"/>
    <w:rsid w:val="00DA16D8"/>
    <w:rsid w:val="00DA1B30"/>
    <w:rsid w:val="00DA2FE4"/>
    <w:rsid w:val="00DA305E"/>
    <w:rsid w:val="00DA3B28"/>
    <w:rsid w:val="00DA3B95"/>
    <w:rsid w:val="00DA4C4F"/>
    <w:rsid w:val="00DA5361"/>
    <w:rsid w:val="00DA5417"/>
    <w:rsid w:val="00DA5432"/>
    <w:rsid w:val="00DA56E8"/>
    <w:rsid w:val="00DA5D10"/>
    <w:rsid w:val="00DA6DC8"/>
    <w:rsid w:val="00DB03D2"/>
    <w:rsid w:val="00DB08CB"/>
    <w:rsid w:val="00DB0A9F"/>
    <w:rsid w:val="00DB1361"/>
    <w:rsid w:val="00DB2D12"/>
    <w:rsid w:val="00DB3185"/>
    <w:rsid w:val="00DB3668"/>
    <w:rsid w:val="00DB377D"/>
    <w:rsid w:val="00DB3FD0"/>
    <w:rsid w:val="00DB404D"/>
    <w:rsid w:val="00DB52B4"/>
    <w:rsid w:val="00DB53C5"/>
    <w:rsid w:val="00DB5F1F"/>
    <w:rsid w:val="00DB6BCF"/>
    <w:rsid w:val="00DB74AC"/>
    <w:rsid w:val="00DB7557"/>
    <w:rsid w:val="00DB7F51"/>
    <w:rsid w:val="00DC0F09"/>
    <w:rsid w:val="00DC120C"/>
    <w:rsid w:val="00DC2CB7"/>
    <w:rsid w:val="00DC2D36"/>
    <w:rsid w:val="00DC2D88"/>
    <w:rsid w:val="00DC3113"/>
    <w:rsid w:val="00DC489D"/>
    <w:rsid w:val="00DC53EF"/>
    <w:rsid w:val="00DC5BC1"/>
    <w:rsid w:val="00DC7EDF"/>
    <w:rsid w:val="00DD0A46"/>
    <w:rsid w:val="00DD0DA3"/>
    <w:rsid w:val="00DD1315"/>
    <w:rsid w:val="00DD184D"/>
    <w:rsid w:val="00DD22BC"/>
    <w:rsid w:val="00DD273A"/>
    <w:rsid w:val="00DD3020"/>
    <w:rsid w:val="00DD335F"/>
    <w:rsid w:val="00DD42BB"/>
    <w:rsid w:val="00DD444F"/>
    <w:rsid w:val="00DD56D7"/>
    <w:rsid w:val="00DD5761"/>
    <w:rsid w:val="00DD62C0"/>
    <w:rsid w:val="00DD7512"/>
    <w:rsid w:val="00DE1399"/>
    <w:rsid w:val="00DE1A12"/>
    <w:rsid w:val="00DE2DEE"/>
    <w:rsid w:val="00DE3A83"/>
    <w:rsid w:val="00DE3C29"/>
    <w:rsid w:val="00DE4985"/>
    <w:rsid w:val="00DE4A40"/>
    <w:rsid w:val="00DE4BA6"/>
    <w:rsid w:val="00DE5608"/>
    <w:rsid w:val="00DE5664"/>
    <w:rsid w:val="00DE58D0"/>
    <w:rsid w:val="00DE5E1D"/>
    <w:rsid w:val="00DE5F4A"/>
    <w:rsid w:val="00DE654F"/>
    <w:rsid w:val="00DE6972"/>
    <w:rsid w:val="00DE6A6A"/>
    <w:rsid w:val="00DE7618"/>
    <w:rsid w:val="00DE774D"/>
    <w:rsid w:val="00DF0343"/>
    <w:rsid w:val="00DF0888"/>
    <w:rsid w:val="00DF0B6E"/>
    <w:rsid w:val="00DF11E3"/>
    <w:rsid w:val="00DF15E0"/>
    <w:rsid w:val="00DF336E"/>
    <w:rsid w:val="00DF37A0"/>
    <w:rsid w:val="00DF4260"/>
    <w:rsid w:val="00DF434D"/>
    <w:rsid w:val="00DF5CC5"/>
    <w:rsid w:val="00DF691F"/>
    <w:rsid w:val="00DF6C09"/>
    <w:rsid w:val="00DF7192"/>
    <w:rsid w:val="00DF78A4"/>
    <w:rsid w:val="00DF7B80"/>
    <w:rsid w:val="00E003EA"/>
    <w:rsid w:val="00E0059D"/>
    <w:rsid w:val="00E005B3"/>
    <w:rsid w:val="00E01525"/>
    <w:rsid w:val="00E01A8F"/>
    <w:rsid w:val="00E02DD1"/>
    <w:rsid w:val="00E0393B"/>
    <w:rsid w:val="00E0461E"/>
    <w:rsid w:val="00E05F2B"/>
    <w:rsid w:val="00E06036"/>
    <w:rsid w:val="00E06046"/>
    <w:rsid w:val="00E062EF"/>
    <w:rsid w:val="00E06BB0"/>
    <w:rsid w:val="00E06CA4"/>
    <w:rsid w:val="00E06D30"/>
    <w:rsid w:val="00E06EC9"/>
    <w:rsid w:val="00E07575"/>
    <w:rsid w:val="00E0789E"/>
    <w:rsid w:val="00E07909"/>
    <w:rsid w:val="00E07A51"/>
    <w:rsid w:val="00E100FE"/>
    <w:rsid w:val="00E105A6"/>
    <w:rsid w:val="00E10E07"/>
    <w:rsid w:val="00E110E7"/>
    <w:rsid w:val="00E113AA"/>
    <w:rsid w:val="00E1148A"/>
    <w:rsid w:val="00E11736"/>
    <w:rsid w:val="00E11B20"/>
    <w:rsid w:val="00E11DCC"/>
    <w:rsid w:val="00E12011"/>
    <w:rsid w:val="00E13731"/>
    <w:rsid w:val="00E143FC"/>
    <w:rsid w:val="00E144DA"/>
    <w:rsid w:val="00E14DFB"/>
    <w:rsid w:val="00E151A9"/>
    <w:rsid w:val="00E165D2"/>
    <w:rsid w:val="00E16A36"/>
    <w:rsid w:val="00E16AFA"/>
    <w:rsid w:val="00E17509"/>
    <w:rsid w:val="00E17A3D"/>
    <w:rsid w:val="00E17FA2"/>
    <w:rsid w:val="00E2003D"/>
    <w:rsid w:val="00E2088C"/>
    <w:rsid w:val="00E218DB"/>
    <w:rsid w:val="00E21AC1"/>
    <w:rsid w:val="00E21D80"/>
    <w:rsid w:val="00E22330"/>
    <w:rsid w:val="00E22410"/>
    <w:rsid w:val="00E24373"/>
    <w:rsid w:val="00E247E3"/>
    <w:rsid w:val="00E25748"/>
    <w:rsid w:val="00E25C86"/>
    <w:rsid w:val="00E2682A"/>
    <w:rsid w:val="00E26A6D"/>
    <w:rsid w:val="00E2711F"/>
    <w:rsid w:val="00E30337"/>
    <w:rsid w:val="00E305AB"/>
    <w:rsid w:val="00E30B5A"/>
    <w:rsid w:val="00E3123D"/>
    <w:rsid w:val="00E31461"/>
    <w:rsid w:val="00E31CEF"/>
    <w:rsid w:val="00E31D43"/>
    <w:rsid w:val="00E32608"/>
    <w:rsid w:val="00E33452"/>
    <w:rsid w:val="00E34188"/>
    <w:rsid w:val="00E34B6E"/>
    <w:rsid w:val="00E34D5F"/>
    <w:rsid w:val="00E35559"/>
    <w:rsid w:val="00E3581C"/>
    <w:rsid w:val="00E35ABC"/>
    <w:rsid w:val="00E3723A"/>
    <w:rsid w:val="00E37824"/>
    <w:rsid w:val="00E37860"/>
    <w:rsid w:val="00E37E68"/>
    <w:rsid w:val="00E40937"/>
    <w:rsid w:val="00E41376"/>
    <w:rsid w:val="00E41CAA"/>
    <w:rsid w:val="00E42212"/>
    <w:rsid w:val="00E42AFF"/>
    <w:rsid w:val="00E42DCA"/>
    <w:rsid w:val="00E434B5"/>
    <w:rsid w:val="00E446F1"/>
    <w:rsid w:val="00E4479D"/>
    <w:rsid w:val="00E46886"/>
    <w:rsid w:val="00E46A57"/>
    <w:rsid w:val="00E477D0"/>
    <w:rsid w:val="00E47AEF"/>
    <w:rsid w:val="00E51E60"/>
    <w:rsid w:val="00E5261F"/>
    <w:rsid w:val="00E52E13"/>
    <w:rsid w:val="00E53B75"/>
    <w:rsid w:val="00E546DA"/>
    <w:rsid w:val="00E54B5D"/>
    <w:rsid w:val="00E54E3B"/>
    <w:rsid w:val="00E5524C"/>
    <w:rsid w:val="00E57565"/>
    <w:rsid w:val="00E6011E"/>
    <w:rsid w:val="00E61D41"/>
    <w:rsid w:val="00E62FEE"/>
    <w:rsid w:val="00E63838"/>
    <w:rsid w:val="00E63FA4"/>
    <w:rsid w:val="00E64434"/>
    <w:rsid w:val="00E6495E"/>
    <w:rsid w:val="00E65C27"/>
    <w:rsid w:val="00E65ED9"/>
    <w:rsid w:val="00E66210"/>
    <w:rsid w:val="00E66CBA"/>
    <w:rsid w:val="00E6749B"/>
    <w:rsid w:val="00E6787F"/>
    <w:rsid w:val="00E67C51"/>
    <w:rsid w:val="00E70446"/>
    <w:rsid w:val="00E7206C"/>
    <w:rsid w:val="00E7278F"/>
    <w:rsid w:val="00E72EFC"/>
    <w:rsid w:val="00E73A5B"/>
    <w:rsid w:val="00E73A73"/>
    <w:rsid w:val="00E7418E"/>
    <w:rsid w:val="00E74715"/>
    <w:rsid w:val="00E758EC"/>
    <w:rsid w:val="00E7707C"/>
    <w:rsid w:val="00E770AE"/>
    <w:rsid w:val="00E7788C"/>
    <w:rsid w:val="00E80720"/>
    <w:rsid w:val="00E80BFF"/>
    <w:rsid w:val="00E81477"/>
    <w:rsid w:val="00E81D96"/>
    <w:rsid w:val="00E8234C"/>
    <w:rsid w:val="00E83AA9"/>
    <w:rsid w:val="00E8431C"/>
    <w:rsid w:val="00E84A4C"/>
    <w:rsid w:val="00E85304"/>
    <w:rsid w:val="00E85928"/>
    <w:rsid w:val="00E87822"/>
    <w:rsid w:val="00E901DC"/>
    <w:rsid w:val="00E90395"/>
    <w:rsid w:val="00E90985"/>
    <w:rsid w:val="00E90E49"/>
    <w:rsid w:val="00E91070"/>
    <w:rsid w:val="00E91271"/>
    <w:rsid w:val="00E917F9"/>
    <w:rsid w:val="00E91B7D"/>
    <w:rsid w:val="00E91E7D"/>
    <w:rsid w:val="00E91F7F"/>
    <w:rsid w:val="00E92031"/>
    <w:rsid w:val="00E9238E"/>
    <w:rsid w:val="00E9291C"/>
    <w:rsid w:val="00E92FC4"/>
    <w:rsid w:val="00E93475"/>
    <w:rsid w:val="00E93FFE"/>
    <w:rsid w:val="00E941EB"/>
    <w:rsid w:val="00E94244"/>
    <w:rsid w:val="00E94341"/>
    <w:rsid w:val="00E94A68"/>
    <w:rsid w:val="00E94F8A"/>
    <w:rsid w:val="00E95575"/>
    <w:rsid w:val="00E96B19"/>
    <w:rsid w:val="00E97663"/>
    <w:rsid w:val="00EA0485"/>
    <w:rsid w:val="00EA14AA"/>
    <w:rsid w:val="00EA22DB"/>
    <w:rsid w:val="00EA2A4D"/>
    <w:rsid w:val="00EA2C15"/>
    <w:rsid w:val="00EA3672"/>
    <w:rsid w:val="00EA3A1A"/>
    <w:rsid w:val="00EA4662"/>
    <w:rsid w:val="00EA5E94"/>
    <w:rsid w:val="00EA6725"/>
    <w:rsid w:val="00EA6FEE"/>
    <w:rsid w:val="00EA7326"/>
    <w:rsid w:val="00EA776F"/>
    <w:rsid w:val="00EA7A41"/>
    <w:rsid w:val="00EA7BC9"/>
    <w:rsid w:val="00EB077B"/>
    <w:rsid w:val="00EB0CDB"/>
    <w:rsid w:val="00EB1F35"/>
    <w:rsid w:val="00EB32A1"/>
    <w:rsid w:val="00EB35B7"/>
    <w:rsid w:val="00EB3C82"/>
    <w:rsid w:val="00EB4AB2"/>
    <w:rsid w:val="00EB4EA2"/>
    <w:rsid w:val="00EB4EF4"/>
    <w:rsid w:val="00EB50BE"/>
    <w:rsid w:val="00EB5158"/>
    <w:rsid w:val="00EB6317"/>
    <w:rsid w:val="00EB6554"/>
    <w:rsid w:val="00EB7E73"/>
    <w:rsid w:val="00EC0544"/>
    <w:rsid w:val="00EC08EA"/>
    <w:rsid w:val="00EC109F"/>
    <w:rsid w:val="00EC1529"/>
    <w:rsid w:val="00EC27C6"/>
    <w:rsid w:val="00EC2B31"/>
    <w:rsid w:val="00EC2F16"/>
    <w:rsid w:val="00EC30E6"/>
    <w:rsid w:val="00EC366A"/>
    <w:rsid w:val="00EC4207"/>
    <w:rsid w:val="00EC5653"/>
    <w:rsid w:val="00EC5671"/>
    <w:rsid w:val="00EC65FE"/>
    <w:rsid w:val="00EC71CE"/>
    <w:rsid w:val="00EC7270"/>
    <w:rsid w:val="00ED0393"/>
    <w:rsid w:val="00ED074E"/>
    <w:rsid w:val="00ED0822"/>
    <w:rsid w:val="00ED0D6A"/>
    <w:rsid w:val="00ED1006"/>
    <w:rsid w:val="00ED17E5"/>
    <w:rsid w:val="00ED1D0A"/>
    <w:rsid w:val="00ED5A72"/>
    <w:rsid w:val="00ED6337"/>
    <w:rsid w:val="00ED6993"/>
    <w:rsid w:val="00EE04FF"/>
    <w:rsid w:val="00EE05AE"/>
    <w:rsid w:val="00EE183E"/>
    <w:rsid w:val="00EE21D7"/>
    <w:rsid w:val="00EE28F4"/>
    <w:rsid w:val="00EE2CE8"/>
    <w:rsid w:val="00EE2D5F"/>
    <w:rsid w:val="00EE5E99"/>
    <w:rsid w:val="00EE6BBF"/>
    <w:rsid w:val="00EE6F57"/>
    <w:rsid w:val="00EF0630"/>
    <w:rsid w:val="00EF09B0"/>
    <w:rsid w:val="00EF14DB"/>
    <w:rsid w:val="00EF18FE"/>
    <w:rsid w:val="00EF2322"/>
    <w:rsid w:val="00EF279B"/>
    <w:rsid w:val="00EF27D9"/>
    <w:rsid w:val="00EF2A2D"/>
    <w:rsid w:val="00EF456C"/>
    <w:rsid w:val="00EF47C0"/>
    <w:rsid w:val="00EF4BE7"/>
    <w:rsid w:val="00EF5787"/>
    <w:rsid w:val="00EF5894"/>
    <w:rsid w:val="00EF60D0"/>
    <w:rsid w:val="00EF718B"/>
    <w:rsid w:val="00EF7875"/>
    <w:rsid w:val="00EF7957"/>
    <w:rsid w:val="00EF7EFF"/>
    <w:rsid w:val="00F00F93"/>
    <w:rsid w:val="00F016C4"/>
    <w:rsid w:val="00F01760"/>
    <w:rsid w:val="00F02098"/>
    <w:rsid w:val="00F036DB"/>
    <w:rsid w:val="00F03DD8"/>
    <w:rsid w:val="00F042AA"/>
    <w:rsid w:val="00F0528D"/>
    <w:rsid w:val="00F068D0"/>
    <w:rsid w:val="00F06C67"/>
    <w:rsid w:val="00F06DFD"/>
    <w:rsid w:val="00F06F1F"/>
    <w:rsid w:val="00F071D1"/>
    <w:rsid w:val="00F072E0"/>
    <w:rsid w:val="00F07533"/>
    <w:rsid w:val="00F10629"/>
    <w:rsid w:val="00F114B7"/>
    <w:rsid w:val="00F1198B"/>
    <w:rsid w:val="00F11DB6"/>
    <w:rsid w:val="00F123EE"/>
    <w:rsid w:val="00F1276E"/>
    <w:rsid w:val="00F1332D"/>
    <w:rsid w:val="00F1376A"/>
    <w:rsid w:val="00F13913"/>
    <w:rsid w:val="00F13CE9"/>
    <w:rsid w:val="00F14CB3"/>
    <w:rsid w:val="00F1500A"/>
    <w:rsid w:val="00F157CD"/>
    <w:rsid w:val="00F15FA5"/>
    <w:rsid w:val="00F164A0"/>
    <w:rsid w:val="00F166DA"/>
    <w:rsid w:val="00F16CDF"/>
    <w:rsid w:val="00F17716"/>
    <w:rsid w:val="00F17B84"/>
    <w:rsid w:val="00F17EBF"/>
    <w:rsid w:val="00F17F5C"/>
    <w:rsid w:val="00F207C2"/>
    <w:rsid w:val="00F2081A"/>
    <w:rsid w:val="00F209B7"/>
    <w:rsid w:val="00F210F2"/>
    <w:rsid w:val="00F213C5"/>
    <w:rsid w:val="00F2146B"/>
    <w:rsid w:val="00F21721"/>
    <w:rsid w:val="00F22B02"/>
    <w:rsid w:val="00F22D23"/>
    <w:rsid w:val="00F2376F"/>
    <w:rsid w:val="00F243D8"/>
    <w:rsid w:val="00F25923"/>
    <w:rsid w:val="00F26314"/>
    <w:rsid w:val="00F2742A"/>
    <w:rsid w:val="00F2783C"/>
    <w:rsid w:val="00F30099"/>
    <w:rsid w:val="00F301F6"/>
    <w:rsid w:val="00F3056B"/>
    <w:rsid w:val="00F30828"/>
    <w:rsid w:val="00F30B4E"/>
    <w:rsid w:val="00F313D6"/>
    <w:rsid w:val="00F316D1"/>
    <w:rsid w:val="00F322FA"/>
    <w:rsid w:val="00F32B08"/>
    <w:rsid w:val="00F3414A"/>
    <w:rsid w:val="00F34CDA"/>
    <w:rsid w:val="00F35E1A"/>
    <w:rsid w:val="00F3655E"/>
    <w:rsid w:val="00F36A2C"/>
    <w:rsid w:val="00F36D37"/>
    <w:rsid w:val="00F36FBA"/>
    <w:rsid w:val="00F37BE4"/>
    <w:rsid w:val="00F40578"/>
    <w:rsid w:val="00F406DF"/>
    <w:rsid w:val="00F40F0C"/>
    <w:rsid w:val="00F4103D"/>
    <w:rsid w:val="00F41D80"/>
    <w:rsid w:val="00F41DCC"/>
    <w:rsid w:val="00F42CF5"/>
    <w:rsid w:val="00F43C59"/>
    <w:rsid w:val="00F44576"/>
    <w:rsid w:val="00F46362"/>
    <w:rsid w:val="00F4766C"/>
    <w:rsid w:val="00F47BDF"/>
    <w:rsid w:val="00F5060E"/>
    <w:rsid w:val="00F507D1"/>
    <w:rsid w:val="00F519CE"/>
    <w:rsid w:val="00F51ADA"/>
    <w:rsid w:val="00F51BBB"/>
    <w:rsid w:val="00F532EA"/>
    <w:rsid w:val="00F53499"/>
    <w:rsid w:val="00F54231"/>
    <w:rsid w:val="00F54328"/>
    <w:rsid w:val="00F549BC"/>
    <w:rsid w:val="00F54D57"/>
    <w:rsid w:val="00F559B3"/>
    <w:rsid w:val="00F56007"/>
    <w:rsid w:val="00F567DD"/>
    <w:rsid w:val="00F568BA"/>
    <w:rsid w:val="00F5763B"/>
    <w:rsid w:val="00F60217"/>
    <w:rsid w:val="00F60548"/>
    <w:rsid w:val="00F60644"/>
    <w:rsid w:val="00F6067B"/>
    <w:rsid w:val="00F607C5"/>
    <w:rsid w:val="00F60DEA"/>
    <w:rsid w:val="00F61A69"/>
    <w:rsid w:val="00F61E95"/>
    <w:rsid w:val="00F6302A"/>
    <w:rsid w:val="00F638CA"/>
    <w:rsid w:val="00F63EE5"/>
    <w:rsid w:val="00F64398"/>
    <w:rsid w:val="00F64C2B"/>
    <w:rsid w:val="00F651BE"/>
    <w:rsid w:val="00F65648"/>
    <w:rsid w:val="00F660DA"/>
    <w:rsid w:val="00F67152"/>
    <w:rsid w:val="00F67867"/>
    <w:rsid w:val="00F679A0"/>
    <w:rsid w:val="00F67B3F"/>
    <w:rsid w:val="00F67D4B"/>
    <w:rsid w:val="00F67F53"/>
    <w:rsid w:val="00F703BE"/>
    <w:rsid w:val="00F707C4"/>
    <w:rsid w:val="00F71497"/>
    <w:rsid w:val="00F71F69"/>
    <w:rsid w:val="00F728E1"/>
    <w:rsid w:val="00F72AFA"/>
    <w:rsid w:val="00F72B72"/>
    <w:rsid w:val="00F72B7D"/>
    <w:rsid w:val="00F73FBC"/>
    <w:rsid w:val="00F746BD"/>
    <w:rsid w:val="00F74BB9"/>
    <w:rsid w:val="00F74E1A"/>
    <w:rsid w:val="00F74F4F"/>
    <w:rsid w:val="00F74FC5"/>
    <w:rsid w:val="00F750F1"/>
    <w:rsid w:val="00F75496"/>
    <w:rsid w:val="00F75582"/>
    <w:rsid w:val="00F76357"/>
    <w:rsid w:val="00F76AC9"/>
    <w:rsid w:val="00F76EE2"/>
    <w:rsid w:val="00F76EFA"/>
    <w:rsid w:val="00F77ED4"/>
    <w:rsid w:val="00F80161"/>
    <w:rsid w:val="00F801A5"/>
    <w:rsid w:val="00F803BE"/>
    <w:rsid w:val="00F804BE"/>
    <w:rsid w:val="00F817CE"/>
    <w:rsid w:val="00F81FCB"/>
    <w:rsid w:val="00F82172"/>
    <w:rsid w:val="00F83A3D"/>
    <w:rsid w:val="00F83A4D"/>
    <w:rsid w:val="00F8456C"/>
    <w:rsid w:val="00F859D8"/>
    <w:rsid w:val="00F85E3E"/>
    <w:rsid w:val="00F8648D"/>
    <w:rsid w:val="00F8661D"/>
    <w:rsid w:val="00F866D8"/>
    <w:rsid w:val="00F868F5"/>
    <w:rsid w:val="00F869DD"/>
    <w:rsid w:val="00F86DD6"/>
    <w:rsid w:val="00F86F2E"/>
    <w:rsid w:val="00F9056A"/>
    <w:rsid w:val="00F90612"/>
    <w:rsid w:val="00F90E5F"/>
    <w:rsid w:val="00F90F8D"/>
    <w:rsid w:val="00F91986"/>
    <w:rsid w:val="00F92782"/>
    <w:rsid w:val="00F93AA9"/>
    <w:rsid w:val="00F94FCE"/>
    <w:rsid w:val="00F95C0F"/>
    <w:rsid w:val="00F96985"/>
    <w:rsid w:val="00F97838"/>
    <w:rsid w:val="00F97945"/>
    <w:rsid w:val="00F97F9A"/>
    <w:rsid w:val="00FA0D1E"/>
    <w:rsid w:val="00FA18CB"/>
    <w:rsid w:val="00FA1B3F"/>
    <w:rsid w:val="00FA1C45"/>
    <w:rsid w:val="00FA1C4C"/>
    <w:rsid w:val="00FA2725"/>
    <w:rsid w:val="00FA2BB3"/>
    <w:rsid w:val="00FA33FF"/>
    <w:rsid w:val="00FA3AB8"/>
    <w:rsid w:val="00FA446D"/>
    <w:rsid w:val="00FA505D"/>
    <w:rsid w:val="00FA50EC"/>
    <w:rsid w:val="00FA56A6"/>
    <w:rsid w:val="00FA5E76"/>
    <w:rsid w:val="00FA6045"/>
    <w:rsid w:val="00FA6713"/>
    <w:rsid w:val="00FA7B86"/>
    <w:rsid w:val="00FB05A8"/>
    <w:rsid w:val="00FB0910"/>
    <w:rsid w:val="00FB0A4A"/>
    <w:rsid w:val="00FB1326"/>
    <w:rsid w:val="00FB160D"/>
    <w:rsid w:val="00FB171D"/>
    <w:rsid w:val="00FB2228"/>
    <w:rsid w:val="00FB248A"/>
    <w:rsid w:val="00FB4C80"/>
    <w:rsid w:val="00FB4F24"/>
    <w:rsid w:val="00FB6136"/>
    <w:rsid w:val="00FB64F6"/>
    <w:rsid w:val="00FB6742"/>
    <w:rsid w:val="00FB6A6A"/>
    <w:rsid w:val="00FB7039"/>
    <w:rsid w:val="00FC12ED"/>
    <w:rsid w:val="00FC1E7E"/>
    <w:rsid w:val="00FC21FA"/>
    <w:rsid w:val="00FC2C56"/>
    <w:rsid w:val="00FC2CBE"/>
    <w:rsid w:val="00FC4594"/>
    <w:rsid w:val="00FC48C3"/>
    <w:rsid w:val="00FC49E6"/>
    <w:rsid w:val="00FC57AA"/>
    <w:rsid w:val="00FC6E7A"/>
    <w:rsid w:val="00FC7429"/>
    <w:rsid w:val="00FC7CF1"/>
    <w:rsid w:val="00FD0672"/>
    <w:rsid w:val="00FD07F6"/>
    <w:rsid w:val="00FD0CEA"/>
    <w:rsid w:val="00FD17EE"/>
    <w:rsid w:val="00FD1999"/>
    <w:rsid w:val="00FD1BE3"/>
    <w:rsid w:val="00FD1E81"/>
    <w:rsid w:val="00FD1EC8"/>
    <w:rsid w:val="00FD2439"/>
    <w:rsid w:val="00FD2493"/>
    <w:rsid w:val="00FD2F3B"/>
    <w:rsid w:val="00FD30B0"/>
    <w:rsid w:val="00FD36E1"/>
    <w:rsid w:val="00FD408C"/>
    <w:rsid w:val="00FD42CC"/>
    <w:rsid w:val="00FD47ED"/>
    <w:rsid w:val="00FD4C23"/>
    <w:rsid w:val="00FD4C8F"/>
    <w:rsid w:val="00FD5701"/>
    <w:rsid w:val="00FD600A"/>
    <w:rsid w:val="00FD74DB"/>
    <w:rsid w:val="00FD7660"/>
    <w:rsid w:val="00FE0655"/>
    <w:rsid w:val="00FE08D3"/>
    <w:rsid w:val="00FE0E12"/>
    <w:rsid w:val="00FE228B"/>
    <w:rsid w:val="00FE2365"/>
    <w:rsid w:val="00FE2900"/>
    <w:rsid w:val="00FE37D7"/>
    <w:rsid w:val="00FE464A"/>
    <w:rsid w:val="00FE4C45"/>
    <w:rsid w:val="00FE4C7B"/>
    <w:rsid w:val="00FE51BD"/>
    <w:rsid w:val="00FE5691"/>
    <w:rsid w:val="00FE7336"/>
    <w:rsid w:val="00FE787C"/>
    <w:rsid w:val="00FF1A08"/>
    <w:rsid w:val="00FF2169"/>
    <w:rsid w:val="00FF2BDA"/>
    <w:rsid w:val="00FF2E90"/>
    <w:rsid w:val="00FF2FED"/>
    <w:rsid w:val="00FF3964"/>
    <w:rsid w:val="00FF3C97"/>
    <w:rsid w:val="00FF4122"/>
    <w:rsid w:val="00FF444B"/>
    <w:rsid w:val="00FF45A5"/>
    <w:rsid w:val="00FF4C0C"/>
    <w:rsid w:val="00FF4F59"/>
    <w:rsid w:val="00FF519D"/>
    <w:rsid w:val="00FF5C91"/>
    <w:rsid w:val="00FF5E62"/>
    <w:rsid w:val="00FF7C4E"/>
    <w:rsid w:val="08D92F61"/>
    <w:rsid w:val="271A6389"/>
    <w:rsid w:val="382F5A25"/>
    <w:rsid w:val="391F3FC7"/>
    <w:rsid w:val="393031AC"/>
    <w:rsid w:val="43C24D6A"/>
    <w:rsid w:val="5447147D"/>
    <w:rsid w:val="59FC0705"/>
    <w:rsid w:val="620263E4"/>
    <w:rsid w:val="6D545740"/>
    <w:rsid w:val="7A761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7BB4AF"/>
  <w15:docId w15:val="{8230C956-B4A6-8143-B405-3F7F08D8E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line="259" w:lineRule="auto"/>
      <w:jc w:val="both"/>
      <w:textAlignment w:val="baseline"/>
    </w:pPr>
    <w:rPr>
      <w:rFonts w:ascii="Arial" w:hAnsi="Arial"/>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hAnsi="Arial" w:cs="Arial"/>
      <w:sz w:val="36"/>
      <w:szCs w:val="36"/>
      <w:lang w:val="en-GB"/>
    </w:rPr>
  </w:style>
  <w:style w:type="paragraph" w:styleId="Titre2">
    <w:name w:val="heading 2"/>
    <w:basedOn w:val="Titre1"/>
    <w:next w:val="Normal"/>
    <w:qFormat/>
    <w:pPr>
      <w:pBdr>
        <w:top w:val="none" w:sz="0" w:space="0" w:color="auto"/>
      </w:pBdr>
      <w:spacing w:before="180"/>
      <w:outlineLvl w:val="1"/>
    </w:pPr>
    <w:rPr>
      <w:sz w:val="32"/>
      <w:szCs w:val="32"/>
    </w:rPr>
  </w:style>
  <w:style w:type="paragraph" w:styleId="Titre3">
    <w:name w:val="heading 3"/>
    <w:basedOn w:val="Titre2"/>
    <w:next w:val="Normal"/>
    <w:qFormat/>
    <w:pPr>
      <w:spacing w:before="120"/>
      <w:outlineLvl w:val="2"/>
    </w:pPr>
    <w:rPr>
      <w:sz w:val="28"/>
      <w:szCs w:val="28"/>
    </w:rPr>
  </w:style>
  <w:style w:type="paragraph" w:styleId="Titre4">
    <w:name w:val="heading 4"/>
    <w:basedOn w:val="Titre3"/>
    <w:next w:val="Normal"/>
    <w:qFormat/>
    <w:pPr>
      <w:outlineLvl w:val="3"/>
    </w:pPr>
    <w:rPr>
      <w:sz w:val="24"/>
      <w:szCs w:val="24"/>
    </w:rPr>
  </w:style>
  <w:style w:type="paragraph" w:styleId="Titre5">
    <w:name w:val="heading 5"/>
    <w:basedOn w:val="Titre4"/>
    <w:next w:val="Normal"/>
    <w:qFormat/>
    <w:pPr>
      <w:outlineLvl w:val="4"/>
    </w:pPr>
    <w:rPr>
      <w:sz w:val="22"/>
      <w:szCs w:val="22"/>
    </w:rPr>
  </w:style>
  <w:style w:type="paragraph" w:styleId="Titre6">
    <w:name w:val="heading 6"/>
    <w:basedOn w:val="Normal"/>
    <w:next w:val="Normal"/>
    <w:qFormat/>
    <w:pPr>
      <w:keepNext/>
      <w:keepLines/>
      <w:spacing w:before="120"/>
      <w:outlineLvl w:val="5"/>
    </w:pPr>
    <w:rPr>
      <w:rFonts w:cs="Arial"/>
    </w:rPr>
  </w:style>
  <w:style w:type="paragraph" w:styleId="Titre7">
    <w:name w:val="heading 7"/>
    <w:basedOn w:val="Normal"/>
    <w:next w:val="Normal"/>
    <w:qFormat/>
    <w:pPr>
      <w:keepNext/>
      <w:keepLines/>
      <w:spacing w:before="120"/>
      <w:outlineLvl w:val="6"/>
    </w:pPr>
    <w:rPr>
      <w:rFonts w:cs="Arial"/>
    </w:rPr>
  </w:style>
  <w:style w:type="paragraph" w:styleId="Titre8">
    <w:name w:val="heading 8"/>
    <w:basedOn w:val="Titre7"/>
    <w:next w:val="Normal"/>
    <w:qFormat/>
    <w:pPr>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tabs>
        <w:tab w:val="right" w:pos="1701"/>
      </w:tabs>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Cs w:val="20"/>
    </w:rPr>
  </w:style>
  <w:style w:type="paragraph" w:styleId="TM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numPr>
        <w:numId w:val="1"/>
      </w:numPr>
    </w:pPr>
  </w:style>
  <w:style w:type="paragraph" w:styleId="Listepuces3">
    <w:name w:val="List Bullet 3"/>
    <w:basedOn w:val="Listepuces2"/>
    <w:qFormat/>
    <w:pPr>
      <w:numPr>
        <w:numId w:val="2"/>
      </w:numPr>
    </w:pPr>
  </w:style>
  <w:style w:type="paragraph" w:styleId="Listepuces2">
    <w:name w:val="List Bullet 2"/>
    <w:basedOn w:val="Listepuces"/>
    <w:qFormat/>
    <w:pPr>
      <w:tabs>
        <w:tab w:val="left" w:pos="794"/>
      </w:tabs>
      <w:ind w:left="794"/>
    </w:pPr>
  </w:style>
  <w:style w:type="paragraph" w:styleId="Listepuces">
    <w:name w:val="List Bullet"/>
    <w:basedOn w:val="Corpsdetexte"/>
    <w:qFormat/>
    <w:pPr>
      <w:numPr>
        <w:numId w:val="3"/>
      </w:numPr>
    </w:pPr>
  </w:style>
  <w:style w:type="paragraph" w:styleId="Corpsdetexte">
    <w:name w:val="Body Text"/>
    <w:basedOn w:val="Normal"/>
    <w:link w:val="CorpsdetexteCar"/>
    <w:qFormat/>
  </w:style>
  <w:style w:type="paragraph" w:styleId="Lgende">
    <w:name w:val="caption"/>
    <w:basedOn w:val="Normal"/>
    <w:next w:val="Normal"/>
    <w:uiPriority w:val="35"/>
    <w:qFormat/>
    <w:pPr>
      <w:spacing w:after="240"/>
      <w:jc w:val="center"/>
    </w:pPr>
    <w:rPr>
      <w:b/>
      <w:bCs/>
    </w:rPr>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Listepuces5">
    <w:name w:val="List Bullet 5"/>
    <w:basedOn w:val="Listepuces4"/>
    <w:qFormat/>
    <w:pPr>
      <w:numPr>
        <w:numId w:val="4"/>
      </w:numPr>
    </w:pPr>
  </w:style>
  <w:style w:type="paragraph" w:styleId="TM8">
    <w:name w:val="toc 8"/>
    <w:basedOn w:val="TM1"/>
    <w:next w:val="Normal"/>
    <w:semiHidden/>
    <w:qFormat/>
    <w:pPr>
      <w:spacing w:before="180"/>
      <w:ind w:left="2693" w:hanging="2693"/>
    </w:pPr>
    <w:rPr>
      <w:b w:val="0"/>
      <w:bCs/>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iCs/>
    </w:rPr>
  </w:style>
  <w:style w:type="paragraph" w:styleId="En-tte">
    <w:name w:val="header"/>
    <w:link w:val="En-tteCar"/>
    <w:uiPriority w:val="99"/>
    <w:qFormat/>
    <w:pPr>
      <w:widowControl w:val="0"/>
      <w:overflowPunct w:val="0"/>
      <w:autoSpaceDE w:val="0"/>
      <w:autoSpaceDN w:val="0"/>
      <w:adjustRightInd w:val="0"/>
      <w:spacing w:after="160" w:line="259" w:lineRule="auto"/>
      <w:textAlignment w:val="baseline"/>
    </w:pPr>
    <w:rPr>
      <w:rFonts w:ascii="Arial" w:hAnsi="Arial" w:cs="Arial"/>
      <w:b/>
      <w:bCs/>
      <w:sz w:val="18"/>
      <w:szCs w:val="18"/>
    </w:rPr>
  </w:style>
  <w:style w:type="paragraph" w:styleId="Notedebasdepage">
    <w:name w:val="footnote text"/>
    <w:basedOn w:val="Normal"/>
    <w:semiHidden/>
    <w:qFormat/>
    <w:pPr>
      <w:keepLines/>
      <w:spacing w:after="0"/>
      <w:ind w:left="454" w:hanging="454"/>
    </w:pPr>
    <w:rPr>
      <w:sz w:val="16"/>
      <w:szCs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Normal"/>
    <w:next w:val="Normal"/>
    <w:uiPriority w:val="99"/>
    <w:qFormat/>
    <w:pPr>
      <w:ind w:left="1418" w:hanging="1418"/>
      <w:jc w:val="left"/>
    </w:pPr>
    <w:rPr>
      <w:b/>
    </w:rPr>
  </w:style>
  <w:style w:type="paragraph" w:styleId="TM9">
    <w:name w:val="toc 9"/>
    <w:basedOn w:val="TM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Pr>
      <w:b/>
      <w:bCs/>
    </w:rPr>
  </w:style>
  <w:style w:type="character" w:styleId="Numrodepage">
    <w:name w:val="page number"/>
    <w:basedOn w:val="Policepardfaut"/>
    <w:semiHidden/>
    <w:qFormat/>
  </w:style>
  <w:style w:type="character" w:styleId="Lienhypertextesuivivisit">
    <w:name w:val="FollowedHyperlink"/>
    <w:semiHidden/>
    <w:qFormat/>
    <w:rPr>
      <w:color w:val="FF0000"/>
      <w:u w:val="single"/>
    </w:rPr>
  </w:style>
  <w:style w:type="character" w:styleId="Lienhypertexte">
    <w:name w:val="Hyperlink"/>
    <w:uiPriority w:val="99"/>
    <w:qFormat/>
    <w:rPr>
      <w:color w:val="0000FF"/>
      <w:u w:val="single"/>
      <w:lang w:val="en-GB"/>
    </w:rPr>
  </w:style>
  <w:style w:type="character" w:styleId="Marquedecommentaire">
    <w:name w:val="annotation reference"/>
    <w:semiHidden/>
    <w:qFormat/>
    <w:rPr>
      <w:sz w:val="16"/>
      <w:szCs w:val="16"/>
    </w:rPr>
  </w:style>
  <w:style w:type="character" w:styleId="Appelnotedebasdep">
    <w:name w:val="footnote reference"/>
    <w:semiHidden/>
    <w:qFormat/>
    <w:rPr>
      <w:b/>
      <w:bCs/>
      <w:position w:val="6"/>
      <w:sz w:val="16"/>
      <w:szCs w:val="16"/>
    </w:rPr>
  </w:style>
  <w:style w:type="paragraph" w:customStyle="1" w:styleId="Figure">
    <w:name w:val="Figure"/>
    <w:basedOn w:val="Normal"/>
    <w:next w:val="Lgende"/>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Reference">
    <w:name w:val="Reference"/>
    <w:basedOn w:val="Normal"/>
    <w:qFormat/>
  </w:style>
  <w:style w:type="character" w:customStyle="1" w:styleId="Titre1Car">
    <w:name w:val="Titre 1 Car"/>
    <w:link w:val="Titre1"/>
    <w:qFormat/>
    <w:rPr>
      <w:rFonts w:ascii="Arial" w:hAnsi="Arial" w:cs="Arial"/>
      <w:sz w:val="36"/>
      <w:szCs w:val="36"/>
      <w:lang w:val="en-GB"/>
    </w:rPr>
  </w:style>
  <w:style w:type="paragraph" w:customStyle="1" w:styleId="B1">
    <w:name w:val="B1"/>
    <w:basedOn w:val="Liste"/>
    <w:link w:val="B1Char"/>
    <w:qFormat/>
    <w:pPr>
      <w:spacing w:after="180"/>
      <w:jc w:val="left"/>
    </w:pPr>
    <w:rPr>
      <w:lang w:eastAsia="en-US"/>
    </w:rPr>
  </w:style>
  <w:style w:type="paragraph" w:customStyle="1" w:styleId="B2">
    <w:name w:val="B2"/>
    <w:basedOn w:val="Liste2"/>
    <w:link w:val="B2Char"/>
    <w:qFormat/>
    <w:pPr>
      <w:spacing w:after="180"/>
      <w:jc w:val="left"/>
    </w:pPr>
    <w:rPr>
      <w:lang w:eastAsia="en-US"/>
    </w:rPr>
  </w:style>
  <w:style w:type="paragraph" w:customStyle="1" w:styleId="B3">
    <w:name w:val="B3"/>
    <w:basedOn w:val="Liste3"/>
    <w:link w:val="B3Char"/>
    <w:qFormat/>
    <w:pPr>
      <w:spacing w:after="180"/>
      <w:jc w:val="left"/>
    </w:pPr>
    <w:rPr>
      <w:lang w:eastAsia="en-US"/>
    </w:rPr>
  </w:style>
  <w:style w:type="paragraph" w:customStyle="1" w:styleId="B4">
    <w:name w:val="B4"/>
    <w:basedOn w:val="Liste4"/>
    <w:link w:val="B4Char"/>
    <w:qFormat/>
    <w:pPr>
      <w:spacing w:after="180"/>
      <w:jc w:val="left"/>
    </w:pPr>
    <w:rPr>
      <w:lang w:eastAsia="en-US"/>
    </w:rPr>
  </w:style>
  <w:style w:type="paragraph" w:customStyle="1" w:styleId="Proposal">
    <w:name w:val="Proposal"/>
    <w:basedOn w:val="Normal"/>
    <w:link w:val="ProposalChar"/>
    <w:qFormat/>
    <w:pPr>
      <w:tabs>
        <w:tab w:val="left" w:pos="1701"/>
      </w:tabs>
    </w:pPr>
    <w:rPr>
      <w:b/>
      <w:bCs/>
    </w:rPr>
  </w:style>
  <w:style w:type="character" w:customStyle="1" w:styleId="CorpsdetexteCar">
    <w:name w:val="Corps de texte Car"/>
    <w:link w:val="Corpsdetexte"/>
    <w:qFormat/>
    <w:rPr>
      <w:rFonts w:ascii="Arial" w:hAnsi="Arial"/>
      <w:lang w:val="en-GB"/>
    </w:rPr>
  </w:style>
  <w:style w:type="paragraph" w:customStyle="1" w:styleId="B5">
    <w:name w:val="B5"/>
    <w:basedOn w:val="Liste5"/>
    <w:link w:val="B5Char"/>
    <w:qFormat/>
    <w:pPr>
      <w:spacing w:after="180"/>
      <w:jc w:val="left"/>
    </w:pPr>
    <w:rPr>
      <w:lang w:eastAsia="en-US"/>
    </w:rPr>
  </w:style>
  <w:style w:type="paragraph" w:customStyle="1" w:styleId="EX">
    <w:name w:val="EX"/>
    <w:basedOn w:val="Normal"/>
    <w:link w:val="EXChar"/>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Titre1"/>
    <w:next w:val="Normal"/>
    <w:qFormat/>
    <w:p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link w:val="ObservationChar"/>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Paragraphedeliste">
    <w:name w:val="List Paragraph"/>
    <w:basedOn w:val="Normal"/>
    <w:link w:val="ParagraphedelisteCar"/>
    <w:uiPriority w:val="34"/>
    <w:qFormat/>
    <w:pPr>
      <w:ind w:left="720"/>
      <w:contextualSpacing/>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
    <w:name w:val="首标题"/>
    <w:uiPriority w:val="99"/>
    <w:qFormat/>
    <w:rPr>
      <w:rFonts w:ascii="Arial" w:hAnsi="Arial" w:cs="Times New Roman"/>
      <w:sz w:val="24"/>
    </w:rPr>
  </w:style>
  <w:style w:type="character" w:customStyle="1" w:styleId="En-tteCar">
    <w:name w:val="En-tête Car"/>
    <w:link w:val="En-tte"/>
    <w:uiPriority w:val="99"/>
    <w:qFormat/>
    <w:locked/>
    <w:rPr>
      <w:rFonts w:ascii="Arial" w:hAnsi="Arial" w:cs="Arial"/>
      <w:b/>
      <w:bCs/>
      <w:sz w:val="18"/>
      <w:szCs w:val="18"/>
    </w:rPr>
  </w:style>
  <w:style w:type="character" w:customStyle="1" w:styleId="PieddepageCar">
    <w:name w:val="Pied de page Car"/>
    <w:link w:val="Pieddepage"/>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Normal"/>
    <w:qFormat/>
    <w:pPr>
      <w:numPr>
        <w:numId w:val="5"/>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proposal0">
    <w:name w:val="proposal"/>
    <w:basedOn w:val="Proposal"/>
    <w:link w:val="proposalChar0"/>
    <w:qFormat/>
    <w:pPr>
      <w:overflowPunct/>
      <w:autoSpaceDE/>
      <w:autoSpaceDN/>
      <w:adjustRightInd/>
      <w:textAlignment w:val="auto"/>
    </w:pPr>
  </w:style>
  <w:style w:type="character" w:customStyle="1" w:styleId="ProposalChar">
    <w:name w:val="Proposal Char"/>
    <w:link w:val="Proposal"/>
    <w:qFormat/>
    <w:rPr>
      <w:rFonts w:ascii="Arial" w:hAnsi="Arial"/>
      <w:b/>
      <w:bCs/>
      <w:lang w:val="en-GB"/>
    </w:rPr>
  </w:style>
  <w:style w:type="character" w:customStyle="1" w:styleId="proposalChar0">
    <w:name w:val="proposal Char"/>
    <w:link w:val="proposal0"/>
    <w:qFormat/>
    <w:rPr>
      <w:rFonts w:ascii="Arial" w:hAnsi="Arial"/>
      <w:b/>
      <w:bCs/>
      <w:lang w:val="en-GB"/>
    </w:rPr>
  </w:style>
  <w:style w:type="character" w:customStyle="1" w:styleId="1">
    <w:name w:val="书籍标题1"/>
    <w:uiPriority w:val="33"/>
    <w:qFormat/>
    <w:rPr>
      <w:b/>
      <w:bCs/>
      <w:i/>
      <w:iCs/>
      <w:spacing w:val="5"/>
    </w:rPr>
  </w:style>
  <w:style w:type="paragraph" w:customStyle="1" w:styleId="10">
    <w:name w:val="修订1"/>
    <w:hidden/>
    <w:uiPriority w:val="99"/>
    <w:semiHidden/>
    <w:qFormat/>
    <w:pPr>
      <w:spacing w:after="160" w:line="259" w:lineRule="auto"/>
    </w:pPr>
    <w:rPr>
      <w:rFonts w:ascii="Arial" w:hAnsi="Arial"/>
      <w:lang w:val="en-GB"/>
    </w:rPr>
  </w:style>
  <w:style w:type="character" w:customStyle="1" w:styleId="ObservationChar">
    <w:name w:val="Observation Char"/>
    <w:link w:val="Observation"/>
    <w:qFormat/>
    <w:rPr>
      <w:rFonts w:ascii="Arial" w:hAnsi="Arial"/>
      <w:b/>
      <w:bCs/>
      <w:lang w:val="en-GB"/>
    </w:rPr>
  </w:style>
  <w:style w:type="paragraph" w:customStyle="1" w:styleId="CRCoverPage">
    <w:name w:val="CR Cover Page"/>
    <w:link w:val="CRCoverPageZchn"/>
    <w:qFormat/>
    <w:pPr>
      <w:spacing w:after="120" w:line="259" w:lineRule="auto"/>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yleHeading1NMPHeading1H1h11h12h13h14h15h16appheadin">
    <w:name w:val="Style Heading 1NMP Heading 1H1h11h12h13h14h15h16app headin..."/>
    <w:basedOn w:val="Titre1"/>
    <w:qFormat/>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ParagraphedelisteCar">
    <w:name w:val="Paragraphe de liste Car"/>
    <w:link w:val="Paragraphedeliste"/>
    <w:uiPriority w:val="34"/>
    <w:qFormat/>
    <w:rPr>
      <w:rFonts w:ascii="Arial" w:hAnsi="Arial"/>
      <w:lang w:val="en-GB"/>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link w:val="B3"/>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2">
    <w:name w:val="B3 Char2"/>
    <w:qFormat/>
    <w:rPr>
      <w:rFonts w:ascii="Times New Roman" w:eastAsia="Times New Roman" w:hAnsi="Times New Roman"/>
    </w:rPr>
  </w:style>
  <w:style w:type="character" w:customStyle="1" w:styleId="a0">
    <w:name w:val="列表段落 字符"/>
    <w:uiPriority w:val="34"/>
    <w:qFormat/>
    <w:locked/>
    <w:rPr>
      <w:rFonts w:ascii="Times New Roman" w:eastAsia="SimSun" w:hAnsi="Times New Roman" w:cs="Times New Roman"/>
    </w:rPr>
  </w:style>
  <w:style w:type="character" w:customStyle="1" w:styleId="CommentaireCar">
    <w:name w:val="Commentaire Car"/>
    <w:link w:val="Commentaire"/>
    <w:qFormat/>
    <w:rPr>
      <w:rFonts w:ascii="Arial" w:hAnsi="Arial"/>
      <w:lang w:val="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1">
    <w:name w:val="正文文本 字符1"/>
    <w:qFormat/>
    <w:rPr>
      <w:rFonts w:ascii="Arial" w:hAnsi="Arial"/>
      <w:lang w:val="en-GB"/>
    </w:rPr>
  </w:style>
  <w:style w:type="paragraph" w:customStyle="1" w:styleId="Agreement">
    <w:name w:val="Agreement"/>
    <w:basedOn w:val="Normal"/>
    <w:next w:val="Doc-text2"/>
    <w:qFormat/>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1">
    <w:name w:val="列出段落 字符"/>
    <w:uiPriority w:val="34"/>
    <w:qFormat/>
    <w:locked/>
  </w:style>
  <w:style w:type="character" w:customStyle="1" w:styleId="a2">
    <w:name w:val="批注文字 字符"/>
    <w:uiPriority w:val="99"/>
    <w:semiHidden/>
    <w:qFormat/>
  </w:style>
  <w:style w:type="character" w:customStyle="1" w:styleId="a3">
    <w:name w:val="正文文本 字符"/>
    <w:qFormat/>
    <w:rPr>
      <w:rFonts w:ascii="Arial" w:hAnsi="Arial"/>
      <w:lang w:val="en-GB"/>
    </w:rPr>
  </w:style>
  <w:style w:type="paragraph" w:customStyle="1" w:styleId="EmailDiscussion">
    <w:name w:val="EmailDiscussion"/>
    <w:basedOn w:val="Normal"/>
    <w:next w:val="EmailDiscussion2"/>
    <w:link w:val="EmailDiscussionChar"/>
    <w:qFormat/>
    <w:pPr>
      <w:numPr>
        <w:numId w:val="8"/>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pple-converted-space">
    <w:name w:val="apple-converted-space"/>
    <w:qFormat/>
  </w:style>
  <w:style w:type="character" w:customStyle="1" w:styleId="NOChar1">
    <w:name w:val="NO Char1"/>
    <w:qFormat/>
    <w:rPr>
      <w:lang w:val="en-GB" w:eastAsia="en-US"/>
    </w:rPr>
  </w:style>
  <w:style w:type="paragraph" w:customStyle="1" w:styleId="normalpuce">
    <w:name w:val="normal puce"/>
    <w:basedOn w:val="Normal"/>
    <w:qFormat/>
    <w:pPr>
      <w:widowControl w:val="0"/>
      <w:numPr>
        <w:numId w:val="9"/>
      </w:numPr>
      <w:tabs>
        <w:tab w:val="clear" w:pos="360"/>
      </w:tabs>
      <w:overflowPunct/>
      <w:autoSpaceDE/>
      <w:autoSpaceDN/>
      <w:adjustRightInd/>
      <w:spacing w:before="60" w:after="60"/>
      <w:ind w:left="720"/>
      <w:textAlignment w:val="auto"/>
    </w:pPr>
    <w:rPr>
      <w:rFonts w:ascii="Calibri" w:eastAsia="MS Mincho" w:hAnsi="Calibri"/>
      <w:szCs w:val="22"/>
      <w:lang w:eastAsia="en-US"/>
    </w:rPr>
  </w:style>
  <w:style w:type="character" w:customStyle="1" w:styleId="12">
    <w:name w:val="标题 1 字符"/>
    <w:qFormat/>
    <w:rPr>
      <w:rFonts w:ascii="Arial" w:hAnsi="Arial" w:cs="Arial"/>
      <w:sz w:val="36"/>
      <w:szCs w:val="36"/>
      <w:lang w:val="en-GB"/>
    </w:rPr>
  </w:style>
  <w:style w:type="character" w:customStyle="1" w:styleId="EditorsNoteChar">
    <w:name w:val="Editor's Note Char"/>
    <w:link w:val="EditorsNote"/>
    <w:qFormat/>
    <w:locked/>
    <w:rPr>
      <w:rFonts w:ascii="Arial" w:hAnsi="Arial"/>
      <w:color w:val="FF0000"/>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G Times (WN)" w:eastAsia="Times New Roman" w:hAnsi="CG Times (WN)"/>
      <w:lang w:val="en-US" w:eastAsia="zh-C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2">
    <w:name w:val="修订2"/>
    <w:hidden/>
    <w:uiPriority w:val="99"/>
    <w:semiHidden/>
    <w:qFormat/>
    <w:rPr>
      <w:rFonts w:ascii="Arial" w:hAnsi="Arial"/>
      <w:lang w:val="en-GB"/>
    </w:rPr>
  </w:style>
  <w:style w:type="character" w:customStyle="1" w:styleId="B1Zchn">
    <w:name w:val="B1 Zchn"/>
    <w:qFormat/>
    <w:locked/>
    <w:rPr>
      <w:rFonts w:ascii="Times New Roman" w:hAnsi="Times New Roman"/>
      <w:lang w:val="en-GB" w:eastAsia="en-US"/>
    </w:rPr>
  </w:style>
  <w:style w:type="character" w:customStyle="1" w:styleId="EXChar">
    <w:name w:val="EX Char"/>
    <w:link w:val="EX"/>
    <w:qFormat/>
    <w:locked/>
    <w:rPr>
      <w:rFonts w:ascii="Arial" w:hAnsi="Arial"/>
      <w:lang w:val="en-GB" w:eastAsia="en-US"/>
    </w:rPr>
  </w:style>
  <w:style w:type="paragraph" w:customStyle="1" w:styleId="ReviewText">
    <w:name w:val="ReviewText"/>
    <w:basedOn w:val="Normal"/>
    <w:link w:val="ReviewTextChar"/>
    <w:qFormat/>
    <w:rsid w:val="00413AC3"/>
    <w:pPr>
      <w:spacing w:after="80" w:line="240" w:lineRule="auto"/>
      <w:ind w:left="567"/>
      <w:jc w:val="left"/>
      <w15:collapsed/>
    </w:pPr>
    <w:rPr>
      <w:rFonts w:eastAsia="Times New Roman"/>
    </w:rPr>
  </w:style>
  <w:style w:type="character" w:customStyle="1" w:styleId="ReviewTextChar">
    <w:name w:val="ReviewText Char"/>
    <w:basedOn w:val="Policepardfaut"/>
    <w:link w:val="ReviewText"/>
    <w:rsid w:val="00413AC3"/>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mail@address.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57390-BC4C-4CAA-8697-4F1B1420D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18</Pages>
  <Words>5629</Words>
  <Characters>30965</Characters>
  <Application>Microsoft Office Word</Application>
  <DocSecurity>0</DocSecurity>
  <Lines>258</Lines>
  <Paragraphs>73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OPPO</vt:lpstr>
      <vt:lpstr>OPPO</vt:lpstr>
    </vt:vector>
  </TitlesOfParts>
  <Company>Microsoft</Company>
  <LinksUpToDate>false</LinksUpToDate>
  <CharactersWithSpaces>36521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You Xin</dc:creator>
  <cp:keywords>3GPP; OPPO; TDoc</cp:keywords>
  <cp:lastModifiedBy>Thales</cp:lastModifiedBy>
  <cp:revision>2</cp:revision>
  <cp:lastPrinted>2008-01-31T00:09:00Z</cp:lastPrinted>
  <dcterms:created xsi:type="dcterms:W3CDTF">2022-08-26T08:55:00Z</dcterms:created>
  <dcterms:modified xsi:type="dcterms:W3CDTF">2022-08-26T08:55:00Z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2015_ms_pID_725343">
    <vt:lpwstr>(3)VUjK5gbjm8rG+MA2TErmgAvwAeocW3uEsCHSA37e9t4QzOgOL7N3Mue66XVcs+k4IZL0Jd6g
EP0101Dm2IoyrSrLNhKJCUegKRGg9WpHRlfy07zRT7RG0M+PW2BHrY/jec8rbMFhmuB+cFjP
BPBJBRedPOEP3Xc7atHPgUmjTHrRVeJiqPzpe2/gEDgV/N48qaXq1jJCUo/zng4PXrSnBp/U
ZVgQL2kgGuH3Hqjd0z</vt:lpwstr>
  </property>
  <property fmtid="{D5CDD505-2E9C-101B-9397-08002B2CF9AE}" pid="4" name="_2015_ms_pID_7253431">
    <vt:lpwstr>j0xzFdzznp0HtG1wr1OF4lOBKif4NZU+l2b+Qr7D8nwCSGZT/UI7Og
w5ojkvyhLAI9oxIC2nfq9vNLU/Y6EAECk5RmPpMHEK/okk41SGaCq7v+EqrL2w2utJ5C66mC
YNKfAIpSwj0o+tVVn9wDCmGYIEqAkp83CBoJWm9fPZCfiYDMQiTIVcRxjaf70tAa9t9e0gZY
uzYQuXz251bZg/a9yQa5iIC+m5KLq5O8gVsB</vt:lpwstr>
  </property>
  <property fmtid="{D5CDD505-2E9C-101B-9397-08002B2CF9AE}" pid="5" name="KSOProductBuildVer">
    <vt:lpwstr>2052-11.1.0.12302</vt:lpwstr>
  </property>
  <property fmtid="{D5CDD505-2E9C-101B-9397-08002B2CF9AE}" pid="6" name="CWM983471f542ab4aba80a8a78a6d7a5f65">
    <vt:lpwstr>CWMaY/4+lgtp9p3sZv33wLspCdgsNalLYlO9mzLgeD1OJlUMpNGaTlVD94Gj/y0m8LPijSpR+ZcOlUmZzZlLjKqWQ==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1645857057</vt:lpwstr>
  </property>
  <property fmtid="{D5CDD505-2E9C-101B-9397-08002B2CF9AE}" pid="11" name="_2015_ms_pID_7253432">
    <vt:lpwstr>fA==</vt:lpwstr>
  </property>
  <property fmtid="{D5CDD505-2E9C-101B-9397-08002B2CF9AE}" pid="12" name="ICV">
    <vt:lpwstr>654CE53457274EB5B4C6EE4AAD225C15</vt:lpwstr>
  </property>
</Properties>
</file>